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5D9C6F0A" w:rsidR="000B4075" w:rsidRPr="002C19AB" w:rsidRDefault="000B4075" w:rsidP="000B4075">
      <w:pPr>
        <w:pStyle w:val="NoSpacing"/>
        <w:rPr>
          <w:rFonts w:ascii="Arial" w:hAnsi="Arial" w:cs="Arial"/>
          <w:b/>
          <w:sz w:val="24"/>
          <w:szCs w:val="24"/>
        </w:rPr>
      </w:pPr>
      <w:r w:rsidRPr="002C19AB">
        <w:rPr>
          <w:rFonts w:ascii="Arial" w:hAnsi="Arial" w:cs="Arial"/>
          <w:b/>
          <w:sz w:val="24"/>
          <w:szCs w:val="24"/>
        </w:rPr>
        <w:t>3GPP TSG-RAN WG4 Meeting # 104-e</w:t>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Pr="002C19AB">
        <w:rPr>
          <w:rFonts w:ascii="Arial" w:hAnsi="Arial" w:cs="Arial"/>
          <w:b/>
          <w:sz w:val="24"/>
          <w:szCs w:val="24"/>
        </w:rPr>
        <w:tab/>
      </w:r>
      <w:r w:rsidR="00C16D3D" w:rsidRPr="00C16D3D">
        <w:rPr>
          <w:rFonts w:ascii="Arial" w:hAnsi="Arial" w:cs="Arial"/>
          <w:b/>
          <w:bCs/>
          <w:sz w:val="24"/>
          <w:szCs w:val="24"/>
        </w:rPr>
        <w:t>R4-2215061</w:t>
      </w:r>
      <w:bookmarkStart w:id="0" w:name="_GoBack"/>
      <w:bookmarkEnd w:id="0"/>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0F8CC" w:rsidR="001E41F3" w:rsidRPr="00410371" w:rsidRDefault="0078791F" w:rsidP="000A19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0A19B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BF3D3" w:rsidR="001E41F3" w:rsidRDefault="00233A54" w:rsidP="000B1972">
            <w:pPr>
              <w:pStyle w:val="CRCoverPage"/>
              <w:spacing w:after="0"/>
              <w:ind w:left="100"/>
              <w:rPr>
                <w:noProof/>
              </w:rPr>
            </w:pPr>
            <w:r>
              <w:fldChar w:fldCharType="begin"/>
            </w:r>
            <w:r>
              <w:instrText xml:space="preserve"> DOCPROPERTY  CrTitle  \* MERGEFORMAT </w:instrText>
            </w:r>
            <w:r>
              <w:fldChar w:fldCharType="separate"/>
            </w:r>
            <w:r w:rsidR="00D21DF4">
              <w:t>d</w:t>
            </w:r>
            <w:r w:rsidR="00A1630E" w:rsidRPr="00BC144F">
              <w:t>raft CR for 38.101-</w:t>
            </w:r>
            <w:r w:rsidR="00813D4F">
              <w:t>3</w:t>
            </w:r>
            <w:r w:rsidR="00A1630E" w:rsidRPr="00BC144F">
              <w:t xml:space="preserve">: </w:t>
            </w:r>
            <w:r w:rsidR="00A1630E">
              <w:t xml:space="preserve">Add </w:t>
            </w:r>
            <w:r w:rsidR="000B1972">
              <w:t xml:space="preserve">new </w:t>
            </w:r>
            <w:r w:rsidR="00A1630E">
              <w:t>configuration</w:t>
            </w:r>
            <w:r w:rsidR="00BC4355">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87F1E"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254FA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E9D4A" w:rsidR="001E41F3" w:rsidRDefault="0078791F" w:rsidP="008A10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5E2B">
              <w:t xml:space="preserve"> </w:t>
            </w:r>
            <w:r w:rsidR="005B3834" w:rsidRPr="005B3834">
              <w:rPr>
                <w:noProof/>
              </w:rPr>
              <w:t>NR_CADC_R18_yBDL_xBUL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8F7CE" w:rsidR="001E41F3" w:rsidRDefault="000B1972" w:rsidP="000B1972">
            <w:pPr>
              <w:pStyle w:val="CRCoverPage"/>
              <w:spacing w:after="0"/>
              <w:ind w:left="100"/>
              <w:rPr>
                <w:noProof/>
              </w:rPr>
            </w:pPr>
            <w:r>
              <w:rPr>
                <w:noProof/>
              </w:rPr>
              <w:t>Add s</w:t>
            </w:r>
            <w:r w:rsidR="002968E5">
              <w:rPr>
                <w:noProof/>
              </w:rPr>
              <w:t xml:space="preserve">upport </w:t>
            </w:r>
            <w:r>
              <w:rPr>
                <w:noProof/>
              </w:rPr>
              <w:t>for new</w:t>
            </w:r>
            <w:r w:rsidR="002968E5">
              <w:rPr>
                <w:noProof/>
              </w:rPr>
              <w:t xml:space="preserve">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4AE81ABD" w:rsidR="001E41F3" w:rsidRDefault="001F5B1A">
            <w:pPr>
              <w:pStyle w:val="CRCoverPage"/>
              <w:spacing w:after="0"/>
              <w:ind w:left="100"/>
              <w:rPr>
                <w:rFonts w:eastAsia="SimSun"/>
                <w:bCs/>
                <w:lang w:val="en-US" w:eastAsia="zh-CN"/>
              </w:rPr>
            </w:pPr>
            <w:r w:rsidRPr="001B32EE">
              <w:rPr>
                <w:noProof/>
              </w:rPr>
              <w:t xml:space="preserve">Add following </w:t>
            </w:r>
            <w:r w:rsidR="000B1972" w:rsidRPr="001B32EE">
              <w:rPr>
                <w:noProof/>
              </w:rPr>
              <w:t>donwlink configurations</w:t>
            </w:r>
            <w:r w:rsidRPr="001B32EE">
              <w:rPr>
                <w:rFonts w:eastAsia="SimSun"/>
                <w:bCs/>
                <w:lang w:val="en-US" w:eastAsia="zh-CN"/>
              </w:rPr>
              <w:t>,</w:t>
            </w:r>
          </w:p>
          <w:p w14:paraId="306038E4" w14:textId="77777777" w:rsidR="00891563" w:rsidRPr="00172E5C" w:rsidRDefault="00891563" w:rsidP="00891563">
            <w:pPr>
              <w:pStyle w:val="TAC"/>
              <w:numPr>
                <w:ilvl w:val="0"/>
                <w:numId w:val="1"/>
              </w:numPr>
              <w:jc w:val="left"/>
              <w:rPr>
                <w:noProof/>
                <w:sz w:val="20"/>
              </w:rPr>
            </w:pPr>
            <w:r w:rsidRPr="001B32EE">
              <w:rPr>
                <w:rFonts w:cs="Arial"/>
                <w:sz w:val="20"/>
                <w:lang w:eastAsia="ja-JP"/>
              </w:rPr>
              <w:t xml:space="preserve">CA_n2-n5-n66-n260 </w:t>
            </w:r>
          </w:p>
          <w:p w14:paraId="76734882" w14:textId="77777777" w:rsidR="00891563" w:rsidRPr="00172E5C" w:rsidRDefault="00891563" w:rsidP="00891563">
            <w:pPr>
              <w:pStyle w:val="TAC"/>
              <w:numPr>
                <w:ilvl w:val="0"/>
                <w:numId w:val="1"/>
              </w:numPr>
              <w:jc w:val="left"/>
              <w:rPr>
                <w:noProof/>
                <w:sz w:val="20"/>
              </w:rPr>
            </w:pPr>
            <w:r w:rsidRPr="00172E5C">
              <w:rPr>
                <w:rFonts w:cs="Arial"/>
                <w:sz w:val="20"/>
                <w:lang w:eastAsia="ja-JP"/>
              </w:rPr>
              <w:t xml:space="preserve">CA_n2-n5-n66-n261 </w:t>
            </w:r>
          </w:p>
          <w:p w14:paraId="55FF13CB" w14:textId="77777777" w:rsidR="00891563" w:rsidRPr="00891563" w:rsidRDefault="00891563" w:rsidP="00891563">
            <w:pPr>
              <w:pStyle w:val="TAC"/>
              <w:numPr>
                <w:ilvl w:val="0"/>
                <w:numId w:val="1"/>
              </w:numPr>
              <w:jc w:val="left"/>
              <w:rPr>
                <w:rFonts w:eastAsia="SimSun"/>
                <w:bCs/>
                <w:lang w:val="en-US" w:eastAsia="zh-CN"/>
              </w:rPr>
            </w:pPr>
            <w:r w:rsidRPr="00891563">
              <w:rPr>
                <w:rFonts w:cs="Arial"/>
                <w:color w:val="000000"/>
                <w:sz w:val="20"/>
              </w:rPr>
              <w:t>DC_n2-n5-n66-n260</w:t>
            </w:r>
          </w:p>
          <w:p w14:paraId="31C656EC" w14:textId="6E24FB42" w:rsidR="002048BB" w:rsidRPr="00891563" w:rsidRDefault="00891563" w:rsidP="00891563">
            <w:pPr>
              <w:pStyle w:val="TAC"/>
              <w:numPr>
                <w:ilvl w:val="0"/>
                <w:numId w:val="1"/>
              </w:numPr>
              <w:jc w:val="left"/>
              <w:rPr>
                <w:rFonts w:eastAsia="SimSun"/>
                <w:bCs/>
                <w:lang w:val="en-US" w:eastAsia="zh-CN"/>
              </w:rPr>
            </w:pPr>
            <w:r w:rsidRPr="00891563">
              <w:rPr>
                <w:rFonts w:cs="Arial"/>
                <w:color w:val="000000"/>
                <w:sz w:val="20"/>
              </w:rPr>
              <w:t>DC_n2-n5-n66-n261</w:t>
            </w:r>
            <w:r w:rsidR="002048BB" w:rsidRPr="00891563">
              <w:rPr>
                <w:rFonts w:cs="Arial"/>
                <w:sz w:val="20"/>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F3C8E" w:rsidR="001E41F3" w:rsidRDefault="000B1972" w:rsidP="000B1972">
            <w:pPr>
              <w:pStyle w:val="CRCoverPage"/>
              <w:spacing w:after="0"/>
              <w:ind w:left="100"/>
              <w:rPr>
                <w:noProof/>
              </w:rPr>
            </w:pPr>
            <w:r>
              <w:rPr>
                <w:noProof/>
              </w:rPr>
              <w:t>N</w:t>
            </w:r>
            <w:r w:rsidR="000275D1">
              <w:rPr>
                <w:noProof/>
              </w:rPr>
              <w:t xml:space="preserve">ew </w:t>
            </w:r>
            <w:r w:rsidR="00004970">
              <w:rPr>
                <w:noProof/>
              </w:rPr>
              <w:t xml:space="preserve">configurations </w:t>
            </w:r>
            <w:r>
              <w:rPr>
                <w:noProof/>
              </w:rPr>
              <w:t xml:space="preserve">are </w:t>
            </w:r>
            <w:r w:rsidR="00004970">
              <w:rPr>
                <w:noProof/>
              </w:rPr>
              <w:t xml:space="preserve">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1725B" w:rsidR="001E41F3" w:rsidRPr="00241D95" w:rsidRDefault="00241D95" w:rsidP="00241D95">
            <w:pPr>
              <w:pStyle w:val="CRCoverPage"/>
              <w:spacing w:after="0"/>
              <w:ind w:left="100"/>
              <w:rPr>
                <w:noProof/>
              </w:rPr>
            </w:pPr>
            <w:r w:rsidRPr="00241D95">
              <w:t>Table 5.2A.1-</w:t>
            </w:r>
            <w:r w:rsidRPr="00241D95">
              <w:rPr>
                <w:lang w:eastAsia="zh-CN"/>
              </w:rPr>
              <w:t xml:space="preserve">3, </w:t>
            </w:r>
            <w:r w:rsidRPr="00241D95">
              <w:rPr>
                <w:rFonts w:cs="Arial"/>
              </w:rPr>
              <w:t>Table 5.5</w:t>
            </w:r>
            <w:r w:rsidRPr="00241D95">
              <w:rPr>
                <w:rFonts w:cs="Arial"/>
                <w:lang w:eastAsia="zh-CN"/>
              </w:rPr>
              <w:t>A.1</w:t>
            </w:r>
            <w:r w:rsidRPr="00241D95">
              <w:rPr>
                <w:rFonts w:cs="Arial"/>
              </w:rPr>
              <w:t>-</w:t>
            </w:r>
            <w:r w:rsidRPr="00241D95">
              <w:rPr>
                <w:rFonts w:cs="Arial"/>
                <w:lang w:eastAsia="zh-CN"/>
              </w:rPr>
              <w:t xml:space="preserve">3, </w:t>
            </w:r>
            <w:r w:rsidRPr="00241D95">
              <w:rPr>
                <w:rFonts w:cs="Arial"/>
              </w:rPr>
              <w:t>Table 5.5</w:t>
            </w:r>
            <w:r w:rsidRPr="00241D95">
              <w:rPr>
                <w:rFonts w:cs="Arial"/>
                <w:lang w:eastAsia="zh-CN"/>
              </w:rPr>
              <w:t>B.7</w:t>
            </w:r>
            <w:r w:rsidRPr="00241D95">
              <w:rPr>
                <w:rFonts w:cs="Arial"/>
              </w:rPr>
              <w:t>-</w:t>
            </w:r>
            <w:r w:rsidRPr="00241D95">
              <w:rPr>
                <w:rFonts w:cs="Arial"/>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F5B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33C5B" w:rsidR="001E41F3" w:rsidRDefault="000B19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55C66" w:rsidR="001E41F3" w:rsidRDefault="000B197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0380B2D" w:rsidR="0046289B"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BA73A3">
        <w:rPr>
          <w:rFonts w:ascii="Arial" w:hAnsi="Arial" w:cs="Arial"/>
          <w:b/>
          <w:color w:val="FF0000"/>
          <w:sz w:val="28"/>
          <w:szCs w:val="28"/>
          <w:lang w:val="en-US"/>
        </w:rPr>
        <w:t xml:space="preserve"> </w:t>
      </w:r>
    </w:p>
    <w:p w14:paraId="756567F7" w14:textId="77777777" w:rsidR="001736D6" w:rsidRPr="00EF5447" w:rsidRDefault="001736D6" w:rsidP="001736D6">
      <w:pPr>
        <w:pStyle w:val="Heading3"/>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B16C67" w14:textId="77777777" w:rsidR="0044081A" w:rsidRDefault="0044081A" w:rsidP="001736D6"/>
    <w:p w14:paraId="0D6F80AF" w14:textId="77777777" w:rsidR="001736D6" w:rsidRDefault="001736D6" w:rsidP="001736D6">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1736D6" w:rsidRPr="00EF5447" w14:paraId="5787168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A8694F" w14:textId="77777777" w:rsidR="001736D6" w:rsidRPr="00EF5447" w:rsidRDefault="001736D6" w:rsidP="00A54B36">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CDCA3DD" w14:textId="77777777" w:rsidR="001736D6" w:rsidRPr="00EF5447" w:rsidRDefault="001736D6" w:rsidP="00A54B36">
            <w:pPr>
              <w:pStyle w:val="TAH"/>
            </w:pPr>
            <w:r w:rsidRPr="00EF5447">
              <w:t>NR Band</w:t>
            </w:r>
          </w:p>
        </w:tc>
      </w:tr>
      <w:tr w:rsidR="001736D6" w14:paraId="463B64CB"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478DAB6" w14:textId="77777777" w:rsidR="001736D6" w:rsidRDefault="001736D6" w:rsidP="00A54B36">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B6B80DC" w14:textId="77777777" w:rsidR="001736D6" w:rsidRDefault="001736D6" w:rsidP="00A54B36">
            <w:pPr>
              <w:pStyle w:val="TAC"/>
              <w:rPr>
                <w:lang w:eastAsia="zh-CN"/>
              </w:rPr>
            </w:pPr>
            <w:r>
              <w:t>n1, n3</w:t>
            </w:r>
            <w:r>
              <w:rPr>
                <w:lang w:val="sv-SE" w:eastAsia="ja-JP"/>
              </w:rPr>
              <w:t xml:space="preserve">, </w:t>
            </w:r>
            <w:r>
              <w:rPr>
                <w:lang w:val="en-US"/>
              </w:rPr>
              <w:t>n8</w:t>
            </w:r>
            <w:r>
              <w:rPr>
                <w:lang w:val="sv-SE"/>
              </w:rPr>
              <w:t>, n257</w:t>
            </w:r>
          </w:p>
        </w:tc>
      </w:tr>
      <w:tr w:rsidR="001736D6" w14:paraId="5AA6BF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F9696A9" w14:textId="77777777" w:rsidR="001736D6" w:rsidRDefault="001736D6" w:rsidP="00A54B36">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7F1EC634" w14:textId="77777777" w:rsidR="001736D6" w:rsidRDefault="001736D6" w:rsidP="00A54B36">
            <w:pPr>
              <w:pStyle w:val="TAC"/>
            </w:pPr>
            <w:r>
              <w:rPr>
                <w:lang w:val="en-US" w:eastAsia="ja-JP"/>
              </w:rPr>
              <w:t>n1, n3, n28, n257</w:t>
            </w:r>
          </w:p>
        </w:tc>
      </w:tr>
      <w:tr w:rsidR="001736D6" w14:paraId="2884D59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A201391" w14:textId="77777777" w:rsidR="001736D6" w:rsidRDefault="001736D6" w:rsidP="00A54B36">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B9B8687" w14:textId="77777777" w:rsidR="001736D6" w:rsidRDefault="001736D6" w:rsidP="00A54B36">
            <w:pPr>
              <w:pStyle w:val="TAC"/>
              <w:rPr>
                <w:lang w:val="en-US" w:eastAsia="ja-JP"/>
              </w:rPr>
            </w:pPr>
            <w:r>
              <w:rPr>
                <w:lang w:eastAsia="zh-CN"/>
              </w:rPr>
              <w:t>n1, n3, n41, n257</w:t>
            </w:r>
          </w:p>
        </w:tc>
      </w:tr>
      <w:tr w:rsidR="001736D6" w14:paraId="49D1ECB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03C972" w14:textId="77777777" w:rsidR="001736D6" w:rsidRDefault="001736D6" w:rsidP="00A54B36">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B53D2FD" w14:textId="77777777" w:rsidR="001736D6" w:rsidRDefault="001736D6" w:rsidP="00A54B36">
            <w:pPr>
              <w:pStyle w:val="TAC"/>
              <w:rPr>
                <w:lang w:eastAsia="zh-CN"/>
              </w:rPr>
            </w:pPr>
            <w:r>
              <w:t>n1, n3</w:t>
            </w:r>
            <w:r>
              <w:rPr>
                <w:lang w:val="sv-SE" w:eastAsia="ja-JP"/>
              </w:rPr>
              <w:t xml:space="preserve">, </w:t>
            </w:r>
            <w:r>
              <w:rPr>
                <w:lang w:val="en-US"/>
              </w:rPr>
              <w:t>n77</w:t>
            </w:r>
            <w:r>
              <w:rPr>
                <w:lang w:val="sv-SE"/>
              </w:rPr>
              <w:t>, n257</w:t>
            </w:r>
          </w:p>
        </w:tc>
      </w:tr>
      <w:tr w:rsidR="001736D6" w14:paraId="08CF56E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72A975" w14:textId="77777777" w:rsidR="001736D6" w:rsidRDefault="001736D6" w:rsidP="00A54B36">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6ADBAED7" w14:textId="77777777" w:rsidR="001736D6" w:rsidRDefault="001736D6" w:rsidP="00A54B36">
            <w:pPr>
              <w:pStyle w:val="TAC"/>
            </w:pPr>
            <w:r>
              <w:rPr>
                <w:rFonts w:hint="eastAsia"/>
                <w:lang w:val="en-US" w:eastAsia="ja-JP"/>
              </w:rPr>
              <w:t>n</w:t>
            </w:r>
            <w:r>
              <w:rPr>
                <w:lang w:val="en-US" w:eastAsia="ja-JP"/>
              </w:rPr>
              <w:t>1, n3, n79, n257</w:t>
            </w:r>
          </w:p>
        </w:tc>
      </w:tr>
      <w:tr w:rsidR="001736D6" w14:paraId="18C9C5C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46C6CC" w14:textId="77777777" w:rsidR="001736D6" w:rsidRDefault="001736D6" w:rsidP="00A54B36">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57454DE2" w14:textId="77777777" w:rsidR="001736D6" w:rsidRDefault="001736D6" w:rsidP="00A54B36">
            <w:pPr>
              <w:pStyle w:val="TAC"/>
              <w:rPr>
                <w:lang w:eastAsia="zh-CN"/>
              </w:rPr>
            </w:pPr>
            <w:r>
              <w:t>n1, n8</w:t>
            </w:r>
            <w:r>
              <w:rPr>
                <w:lang w:val="sv-SE" w:eastAsia="ja-JP"/>
              </w:rPr>
              <w:t xml:space="preserve">, </w:t>
            </w:r>
            <w:r>
              <w:rPr>
                <w:lang w:val="en-US"/>
              </w:rPr>
              <w:t>n77</w:t>
            </w:r>
            <w:r>
              <w:rPr>
                <w:lang w:val="sv-SE"/>
              </w:rPr>
              <w:t>, n257</w:t>
            </w:r>
          </w:p>
        </w:tc>
      </w:tr>
      <w:tr w:rsidR="001736D6" w14:paraId="1BDC10A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FB4FB46" w14:textId="77777777" w:rsidR="001736D6" w:rsidRDefault="001736D6" w:rsidP="00A54B36">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2D1864B4" w14:textId="77777777" w:rsidR="001736D6" w:rsidRDefault="001736D6" w:rsidP="00A54B36">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1736D6" w14:paraId="1906CAB9"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789B08" w14:textId="77777777" w:rsidR="001736D6" w:rsidRDefault="001736D6" w:rsidP="00A54B36">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1E0681D" w14:textId="77777777" w:rsidR="001736D6" w:rsidRDefault="001736D6" w:rsidP="00A54B36">
            <w:pPr>
              <w:pStyle w:val="TAC"/>
            </w:pPr>
            <w:r>
              <w:rPr>
                <w:lang w:val="en-US" w:eastAsia="ja-JP"/>
              </w:rPr>
              <w:t>n1, n28, n41, n257</w:t>
            </w:r>
          </w:p>
        </w:tc>
      </w:tr>
      <w:tr w:rsidR="001736D6" w14:paraId="75E656CF"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49BD8CD" w14:textId="77777777" w:rsidR="001736D6" w:rsidRDefault="001736D6" w:rsidP="00A54B36">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59D906CA" w14:textId="77777777" w:rsidR="001736D6" w:rsidRDefault="001736D6" w:rsidP="00A54B36">
            <w:pPr>
              <w:pStyle w:val="TAC"/>
            </w:pPr>
            <w:r>
              <w:rPr>
                <w:lang w:val="en-US" w:eastAsia="ja-JP"/>
              </w:rPr>
              <w:t>n1, n28, n77, n257</w:t>
            </w:r>
          </w:p>
        </w:tc>
      </w:tr>
      <w:tr w:rsidR="001736D6" w14:paraId="082A1F6A"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9D44D4" w14:textId="77777777" w:rsidR="001736D6" w:rsidRDefault="001736D6" w:rsidP="00A54B36">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4C6635C8" w14:textId="77777777" w:rsidR="001736D6" w:rsidRDefault="001736D6" w:rsidP="00A54B36">
            <w:pPr>
              <w:pStyle w:val="TAC"/>
              <w:rPr>
                <w:lang w:val="en-US" w:eastAsia="ja-JP"/>
              </w:rPr>
            </w:pPr>
            <w:r>
              <w:rPr>
                <w:lang w:val="en-US" w:eastAsia="ja-JP"/>
              </w:rPr>
              <w:t>n1, n28, n79, n257</w:t>
            </w:r>
          </w:p>
        </w:tc>
      </w:tr>
      <w:tr w:rsidR="001736D6" w14:paraId="704DA55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303CC3F" w14:textId="77777777" w:rsidR="001736D6" w:rsidRDefault="001736D6" w:rsidP="00A54B36">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53BF6334" w14:textId="77777777" w:rsidR="001736D6" w:rsidRDefault="001736D6" w:rsidP="00A54B36">
            <w:pPr>
              <w:pStyle w:val="TAC"/>
              <w:rPr>
                <w:lang w:val="en-US" w:eastAsia="ja-JP"/>
              </w:rPr>
            </w:pPr>
            <w:r>
              <w:rPr>
                <w:lang w:val="en-US" w:eastAsia="ja-JP"/>
              </w:rPr>
              <w:t>n1, n41, n77, n257</w:t>
            </w:r>
          </w:p>
        </w:tc>
      </w:tr>
      <w:tr w:rsidR="001736D6" w:rsidRPr="00EF5447" w14:paraId="6EAA380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DCC160D" w14:textId="77777777" w:rsidR="001736D6" w:rsidRPr="00EF5447" w:rsidRDefault="001736D6" w:rsidP="00A54B36">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4976D3DA" w14:textId="77777777" w:rsidR="001736D6" w:rsidRPr="00EF5447" w:rsidRDefault="001736D6" w:rsidP="00A54B36">
            <w:pPr>
              <w:pStyle w:val="TAC"/>
              <w:rPr>
                <w:rFonts w:eastAsia="MS Mincho"/>
                <w:lang w:eastAsia="zh-CN"/>
              </w:rPr>
            </w:pPr>
            <w:r>
              <w:rPr>
                <w:lang w:eastAsia="zh-CN"/>
              </w:rPr>
              <w:t>n1, n77, n79, n257</w:t>
            </w:r>
          </w:p>
        </w:tc>
      </w:tr>
      <w:tr w:rsidR="001736D6" w:rsidRPr="00EF5447" w14:paraId="3909FFF6"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341241" w14:textId="77777777" w:rsidR="001736D6" w:rsidRPr="00EF5447" w:rsidRDefault="001736D6" w:rsidP="00A54B36">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FACF398" w14:textId="77777777" w:rsidR="001736D6" w:rsidRPr="00EF5447" w:rsidRDefault="001736D6" w:rsidP="00A54B36">
            <w:pPr>
              <w:pStyle w:val="TAC"/>
              <w:rPr>
                <w:rFonts w:eastAsia="MS Mincho"/>
                <w:lang w:eastAsia="zh-CN"/>
              </w:rPr>
            </w:pPr>
            <w:r>
              <w:rPr>
                <w:lang w:eastAsia="zh-CN"/>
              </w:rPr>
              <w:t>n1, n78, n79, n257</w:t>
            </w:r>
          </w:p>
        </w:tc>
      </w:tr>
      <w:tr w:rsidR="00742574" w:rsidRPr="00742574" w14:paraId="0D7A5680" w14:textId="77777777" w:rsidTr="00A54B36">
        <w:trPr>
          <w:trHeight w:val="187"/>
          <w:jc w:val="center"/>
          <w:ins w:id="25"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5CB58CAF" w14:textId="75BF7710" w:rsidR="00742574" w:rsidRPr="00742574" w:rsidRDefault="00742574" w:rsidP="00A54B36">
            <w:pPr>
              <w:pStyle w:val="TAC"/>
              <w:rPr>
                <w:ins w:id="26" w:author="Verizon" w:date="2022-08-09T11:07:00Z"/>
                <w:rFonts w:cs="Arial"/>
                <w:lang w:eastAsia="zh-CN"/>
              </w:rPr>
            </w:pPr>
            <w:ins w:id="27" w:author="Verizon" w:date="2022-08-09T11:08:00Z">
              <w:r w:rsidRPr="00742574">
                <w:rPr>
                  <w:rFonts w:cs="Arial"/>
                  <w:lang w:eastAsia="zh-CN"/>
                </w:rPr>
                <w:t>CA_n2-n5-n66-n26</w:t>
              </w:r>
              <w:r w:rsidR="0055244D">
                <w:rPr>
                  <w:rFonts w:cs="Arial"/>
                  <w:lang w:eastAsia="zh-CN"/>
                </w:rPr>
                <w:t>0</w:t>
              </w:r>
            </w:ins>
          </w:p>
        </w:tc>
        <w:tc>
          <w:tcPr>
            <w:tcW w:w="2578" w:type="dxa"/>
            <w:tcBorders>
              <w:top w:val="single" w:sz="4" w:space="0" w:color="auto"/>
              <w:left w:val="single" w:sz="4" w:space="0" w:color="auto"/>
              <w:bottom w:val="single" w:sz="4" w:space="0" w:color="auto"/>
              <w:right w:val="single" w:sz="4" w:space="0" w:color="auto"/>
            </w:tcBorders>
          </w:tcPr>
          <w:p w14:paraId="3BE2F914" w14:textId="156ADCC4" w:rsidR="00742574" w:rsidRPr="00742574" w:rsidRDefault="00742574" w:rsidP="00742574">
            <w:pPr>
              <w:pStyle w:val="TAC"/>
              <w:rPr>
                <w:ins w:id="28" w:author="Verizon" w:date="2022-08-09T11:07:00Z"/>
                <w:rFonts w:cs="Arial"/>
                <w:lang w:eastAsia="zh-CN"/>
              </w:rPr>
            </w:pPr>
            <w:ins w:id="29" w:author="Verizon" w:date="2022-08-09T11:08:00Z">
              <w:r w:rsidRPr="00742574">
                <w:rPr>
                  <w:rFonts w:cs="Arial"/>
                  <w:lang w:eastAsia="zh-CN"/>
                </w:rPr>
                <w:t>n2, n5, n66, n260</w:t>
              </w:r>
            </w:ins>
          </w:p>
        </w:tc>
      </w:tr>
      <w:tr w:rsidR="00742574" w:rsidRPr="00742574" w14:paraId="2B70BA2A" w14:textId="77777777" w:rsidTr="00A54B36">
        <w:trPr>
          <w:trHeight w:val="187"/>
          <w:jc w:val="center"/>
          <w:ins w:id="30" w:author="Verizon" w:date="2022-08-09T11:07:00Z"/>
        </w:trPr>
        <w:tc>
          <w:tcPr>
            <w:tcW w:w="3456" w:type="dxa"/>
            <w:tcBorders>
              <w:top w:val="single" w:sz="4" w:space="0" w:color="auto"/>
              <w:left w:val="single" w:sz="4" w:space="0" w:color="auto"/>
              <w:bottom w:val="single" w:sz="4" w:space="0" w:color="auto"/>
              <w:right w:val="single" w:sz="4" w:space="0" w:color="auto"/>
            </w:tcBorders>
          </w:tcPr>
          <w:p w14:paraId="7F40FFCF" w14:textId="15D92912" w:rsidR="00742574" w:rsidRPr="00742574" w:rsidRDefault="00742574" w:rsidP="00A54B36">
            <w:pPr>
              <w:pStyle w:val="TAC"/>
              <w:rPr>
                <w:ins w:id="31" w:author="Verizon" w:date="2022-08-09T11:07:00Z"/>
                <w:rFonts w:cs="Arial"/>
                <w:lang w:eastAsia="zh-CN"/>
              </w:rPr>
            </w:pPr>
            <w:ins w:id="32" w:author="Verizon" w:date="2022-08-09T11:08:00Z">
              <w:r w:rsidRPr="00742574">
                <w:rPr>
                  <w:rFonts w:cs="Arial"/>
                  <w:lang w:eastAsia="zh-CN"/>
                </w:rPr>
                <w:t>CA_n2-n5-n66-n261</w:t>
              </w:r>
            </w:ins>
          </w:p>
        </w:tc>
        <w:tc>
          <w:tcPr>
            <w:tcW w:w="2578" w:type="dxa"/>
            <w:tcBorders>
              <w:top w:val="single" w:sz="4" w:space="0" w:color="auto"/>
              <w:left w:val="single" w:sz="4" w:space="0" w:color="auto"/>
              <w:bottom w:val="single" w:sz="4" w:space="0" w:color="auto"/>
              <w:right w:val="single" w:sz="4" w:space="0" w:color="auto"/>
            </w:tcBorders>
          </w:tcPr>
          <w:p w14:paraId="7BA2B117" w14:textId="3FA4092B" w:rsidR="00742574" w:rsidRPr="00742574" w:rsidRDefault="00742574" w:rsidP="00742574">
            <w:pPr>
              <w:pStyle w:val="TAC"/>
              <w:rPr>
                <w:ins w:id="33" w:author="Verizon" w:date="2022-08-09T11:07:00Z"/>
                <w:rFonts w:cs="Arial"/>
                <w:lang w:eastAsia="zh-CN"/>
              </w:rPr>
            </w:pPr>
            <w:ins w:id="34" w:author="Verizon" w:date="2022-08-09T11:08:00Z">
              <w:r w:rsidRPr="00742574">
                <w:rPr>
                  <w:rFonts w:cs="Arial"/>
                  <w:lang w:eastAsia="zh-CN"/>
                </w:rPr>
                <w:t>n2, n5, n66, n261</w:t>
              </w:r>
            </w:ins>
          </w:p>
        </w:tc>
      </w:tr>
      <w:tr w:rsidR="001736D6" w14:paraId="451F6C9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FAD4FDE" w14:textId="77777777" w:rsidR="001736D6" w:rsidRDefault="001736D6" w:rsidP="00A54B36">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46DDC6C6" w14:textId="77777777" w:rsidR="001736D6" w:rsidRDefault="001736D6" w:rsidP="00A54B36">
            <w:pPr>
              <w:pStyle w:val="TAC"/>
              <w:rPr>
                <w:lang w:eastAsia="zh-CN"/>
              </w:rPr>
            </w:pPr>
            <w:r>
              <w:t>n3, n7</w:t>
            </w:r>
            <w:r>
              <w:rPr>
                <w:lang w:val="sv-SE" w:eastAsia="ja-JP"/>
              </w:rPr>
              <w:t xml:space="preserve">, </w:t>
            </w:r>
            <w:r>
              <w:rPr>
                <w:lang w:val="en-US"/>
              </w:rPr>
              <w:t>n78</w:t>
            </w:r>
            <w:r>
              <w:rPr>
                <w:lang w:val="sv-SE"/>
              </w:rPr>
              <w:t>, n258</w:t>
            </w:r>
          </w:p>
        </w:tc>
      </w:tr>
      <w:tr w:rsidR="001736D6" w:rsidRPr="00EF5447" w14:paraId="2CFD52FC"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952AA7" w14:textId="77777777" w:rsidR="001736D6" w:rsidRPr="00EF5447" w:rsidRDefault="001736D6" w:rsidP="00A54B36">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32922E0C" w14:textId="77777777" w:rsidR="001736D6" w:rsidRPr="00EF5447" w:rsidRDefault="001736D6" w:rsidP="00A54B36">
            <w:pPr>
              <w:pStyle w:val="TAC"/>
              <w:rPr>
                <w:rFonts w:eastAsia="MS Mincho"/>
                <w:lang w:eastAsia="zh-CN"/>
              </w:rPr>
            </w:pPr>
            <w:r>
              <w:t>n3, n8</w:t>
            </w:r>
            <w:r>
              <w:rPr>
                <w:lang w:val="sv-SE" w:eastAsia="ja-JP"/>
              </w:rPr>
              <w:t xml:space="preserve">, </w:t>
            </w:r>
            <w:r>
              <w:rPr>
                <w:lang w:val="en-US"/>
              </w:rPr>
              <w:t>n77</w:t>
            </w:r>
            <w:r>
              <w:rPr>
                <w:lang w:val="sv-SE"/>
              </w:rPr>
              <w:t>, n257</w:t>
            </w:r>
          </w:p>
        </w:tc>
      </w:tr>
      <w:tr w:rsidR="001736D6" w14:paraId="738657A7"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65521C" w14:textId="77777777" w:rsidR="001736D6" w:rsidRDefault="001736D6" w:rsidP="00A54B36">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030BB75F" w14:textId="77777777" w:rsidR="001736D6" w:rsidRDefault="001736D6" w:rsidP="00A54B36">
            <w:pPr>
              <w:pStyle w:val="TAC"/>
            </w:pPr>
            <w:r>
              <w:rPr>
                <w:lang w:val="en-US" w:eastAsia="ja-JP"/>
              </w:rPr>
              <w:t>n3, n28, n41, n257</w:t>
            </w:r>
          </w:p>
        </w:tc>
      </w:tr>
      <w:tr w:rsidR="001736D6" w:rsidRPr="00EF5447" w14:paraId="56767E65"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DD9EF4" w14:textId="77777777" w:rsidR="001736D6" w:rsidRPr="00EF5447" w:rsidRDefault="001736D6" w:rsidP="00A54B36">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27B5CE" w14:textId="77777777" w:rsidR="001736D6" w:rsidRPr="00EF5447" w:rsidRDefault="001736D6" w:rsidP="00A54B36">
            <w:pPr>
              <w:pStyle w:val="TAC"/>
              <w:rPr>
                <w:lang w:eastAsia="zh-CN"/>
              </w:rPr>
            </w:pPr>
            <w:r w:rsidRPr="00EF5447">
              <w:rPr>
                <w:rFonts w:eastAsia="MS Mincho"/>
                <w:lang w:eastAsia="zh-CN"/>
              </w:rPr>
              <w:t>n3, n28, n77, n257</w:t>
            </w:r>
          </w:p>
        </w:tc>
      </w:tr>
      <w:tr w:rsidR="001736D6" w:rsidRPr="00EF5447" w14:paraId="4AEB80C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ADBCB60" w14:textId="77777777" w:rsidR="001736D6" w:rsidRPr="00EF5447" w:rsidRDefault="001736D6" w:rsidP="00A54B36">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15DDD0" w14:textId="77777777" w:rsidR="001736D6" w:rsidRPr="00EF5447" w:rsidRDefault="001736D6" w:rsidP="00A54B36">
            <w:pPr>
              <w:pStyle w:val="TAC"/>
              <w:rPr>
                <w:lang w:eastAsia="zh-CN"/>
              </w:rPr>
            </w:pPr>
            <w:r w:rsidRPr="00EF5447">
              <w:rPr>
                <w:rFonts w:eastAsia="MS Mincho"/>
                <w:lang w:eastAsia="zh-CN"/>
              </w:rPr>
              <w:t>n3, n28, n78, n257</w:t>
            </w:r>
          </w:p>
        </w:tc>
      </w:tr>
      <w:tr w:rsidR="001736D6" w:rsidRPr="00EF5447" w14:paraId="2B842DC3"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B74042" w14:textId="77777777" w:rsidR="001736D6" w:rsidRPr="00EF5447" w:rsidRDefault="001736D6" w:rsidP="00A54B36">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5C28FD24" w14:textId="77777777" w:rsidR="001736D6" w:rsidRPr="00EF5447" w:rsidRDefault="001736D6" w:rsidP="00A54B36">
            <w:pPr>
              <w:pStyle w:val="TAC"/>
              <w:rPr>
                <w:rFonts w:eastAsia="MS Mincho"/>
                <w:lang w:eastAsia="zh-CN"/>
              </w:rPr>
            </w:pPr>
            <w:r>
              <w:rPr>
                <w:lang w:val="en-US" w:eastAsia="ja-JP"/>
              </w:rPr>
              <w:t>n3, n41, n77, n257</w:t>
            </w:r>
          </w:p>
        </w:tc>
      </w:tr>
      <w:tr w:rsidR="001736D6" w:rsidRPr="00EF5447" w14:paraId="5AE30B0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DC69F6" w14:textId="77777777" w:rsidR="001736D6" w:rsidRPr="00EF5447" w:rsidRDefault="001736D6" w:rsidP="00A54B36">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AD9A6DC" w14:textId="77777777" w:rsidR="001736D6" w:rsidRPr="00EF5447" w:rsidRDefault="001736D6" w:rsidP="00A54B36">
            <w:pPr>
              <w:pStyle w:val="TAC"/>
              <w:rPr>
                <w:rFonts w:eastAsia="MS Mincho"/>
                <w:lang w:eastAsia="zh-CN"/>
              </w:rPr>
            </w:pPr>
            <w:r>
              <w:rPr>
                <w:lang w:val="en-US" w:eastAsia="ja-JP"/>
              </w:rPr>
              <w:t>n3, n77, n79, n257</w:t>
            </w:r>
          </w:p>
        </w:tc>
      </w:tr>
      <w:tr w:rsidR="001736D6" w:rsidRPr="00EF5447" w14:paraId="4D936A3E"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2A1156" w14:textId="77777777" w:rsidR="001736D6" w:rsidRPr="00EF5447" w:rsidRDefault="001736D6" w:rsidP="00A54B36">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0FE7E045" w14:textId="77777777" w:rsidR="001736D6" w:rsidRPr="00EF5447" w:rsidRDefault="001736D6" w:rsidP="00A54B36">
            <w:pPr>
              <w:pStyle w:val="TAC"/>
              <w:rPr>
                <w:rFonts w:eastAsia="MS Mincho"/>
                <w:lang w:eastAsia="zh-CN"/>
              </w:rPr>
            </w:pPr>
            <w:r>
              <w:rPr>
                <w:lang w:val="en-US" w:eastAsia="ja-JP"/>
              </w:rPr>
              <w:t>n3, n28, n79, n257</w:t>
            </w:r>
          </w:p>
        </w:tc>
      </w:tr>
      <w:tr w:rsidR="001736D6" w14:paraId="4CAAA781"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5FA8B0" w14:textId="77777777" w:rsidR="001736D6" w:rsidRDefault="001736D6" w:rsidP="00A54B36">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FD72B73" w14:textId="77777777" w:rsidR="001736D6" w:rsidRDefault="001736D6" w:rsidP="00A54B36">
            <w:pPr>
              <w:pStyle w:val="TAC"/>
              <w:rPr>
                <w:lang w:val="en-US" w:eastAsia="ja-JP"/>
              </w:rPr>
            </w:pPr>
            <w:r>
              <w:rPr>
                <w:lang w:val="en-US" w:eastAsia="ja-JP"/>
              </w:rPr>
              <w:t>n28, n41, n77, n257</w:t>
            </w:r>
          </w:p>
        </w:tc>
      </w:tr>
      <w:tr w:rsidR="001736D6" w:rsidRPr="00EF5447" w14:paraId="37AD5F3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E8D9B4" w14:textId="77777777" w:rsidR="001736D6" w:rsidRPr="00EF5447" w:rsidRDefault="001736D6" w:rsidP="00A54B36">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4F4A011" w14:textId="77777777" w:rsidR="001736D6" w:rsidRPr="00EF5447" w:rsidRDefault="001736D6" w:rsidP="00A54B36">
            <w:pPr>
              <w:pStyle w:val="TAC"/>
              <w:rPr>
                <w:rFonts w:eastAsia="MS Mincho"/>
                <w:lang w:eastAsia="zh-CN"/>
              </w:rPr>
            </w:pPr>
            <w:r>
              <w:rPr>
                <w:lang w:val="en-US" w:eastAsia="ja-JP"/>
              </w:rPr>
              <w:t>n28, n77, n79, n257</w:t>
            </w:r>
          </w:p>
        </w:tc>
      </w:tr>
      <w:tr w:rsidR="001736D6" w14:paraId="7625B0A4" w14:textId="77777777" w:rsidTr="00A54B36">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2A1C1E" w14:textId="77777777" w:rsidR="001736D6" w:rsidRDefault="001736D6" w:rsidP="00A54B36">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178576A7" w14:textId="77777777" w:rsidR="001736D6" w:rsidRDefault="001736D6" w:rsidP="00A54B36">
            <w:pPr>
              <w:pStyle w:val="TAC"/>
              <w:rPr>
                <w:lang w:val="en-US" w:eastAsia="ja-JP"/>
              </w:rPr>
            </w:pPr>
            <w:r>
              <w:rPr>
                <w:lang w:val="en-US" w:eastAsia="ja-JP"/>
              </w:rPr>
              <w:t>n28, n78, n79, n257</w:t>
            </w:r>
          </w:p>
        </w:tc>
      </w:tr>
      <w:tr w:rsidR="001736D6" w:rsidRPr="00EF5447" w14:paraId="7338953E" w14:textId="77777777" w:rsidTr="00A54B36">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EF68AD3" w14:textId="77777777" w:rsidR="001736D6" w:rsidRPr="00EF5447" w:rsidRDefault="001736D6" w:rsidP="00A54B36">
            <w:pPr>
              <w:pStyle w:val="TAN"/>
              <w:rPr>
                <w:lang w:eastAsia="zh-CN"/>
              </w:rPr>
            </w:pPr>
            <w:r>
              <w:t>NOTE 1:</w:t>
            </w:r>
            <w:r>
              <w:tab/>
              <w:t>Applicable for UE supporting inter-band carrier aggregation with mandatory simultaneous Rx/Tx capability.</w:t>
            </w:r>
          </w:p>
        </w:tc>
      </w:tr>
    </w:tbl>
    <w:p w14:paraId="728AA67C" w14:textId="77777777" w:rsidR="00F3456D" w:rsidRPr="00EF5447" w:rsidRDefault="00F3456D" w:rsidP="00F3456D"/>
    <w:p w14:paraId="0C2D5165" w14:textId="6AC8F092" w:rsidR="00D64A4B" w:rsidRDefault="00D64A4B"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C1CBC48" w14:textId="77777777" w:rsidR="0037190C" w:rsidRDefault="0037190C" w:rsidP="00D64A4B">
      <w:pPr>
        <w:pStyle w:val="B30"/>
        <w:ind w:left="0" w:firstLine="0"/>
        <w:jc w:val="center"/>
        <w:rPr>
          <w:rFonts w:ascii="Arial" w:hAnsi="Arial" w:cs="Arial"/>
          <w:b/>
          <w:color w:val="FF0000"/>
          <w:sz w:val="28"/>
          <w:szCs w:val="28"/>
          <w:lang w:val="en-US"/>
        </w:rPr>
      </w:pPr>
    </w:p>
    <w:p w14:paraId="52BD5F2E" w14:textId="16516CF7" w:rsidR="0037190C" w:rsidRDefault="0037190C" w:rsidP="00D64A4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Pr>
          <w:rFonts w:ascii="Arial" w:hAnsi="Arial" w:cs="Arial"/>
          <w:b/>
          <w:color w:val="FF0000"/>
          <w:sz w:val="28"/>
          <w:szCs w:val="28"/>
          <w:lang w:val="en-US"/>
        </w:rPr>
        <w:t xml:space="preserve"> </w:t>
      </w:r>
    </w:p>
    <w:p w14:paraId="05E19512" w14:textId="77777777" w:rsidR="0037190C" w:rsidRDefault="0037190C" w:rsidP="0037190C">
      <w:pPr>
        <w:pStyle w:val="Heading4"/>
        <w:rPr>
          <w:lang w:eastAsia="zh-CN"/>
        </w:rPr>
      </w:pPr>
      <w:bookmarkStart w:id="35" w:name="_Toc21351516"/>
      <w:bookmarkStart w:id="36" w:name="_Toc29807098"/>
      <w:bookmarkStart w:id="37" w:name="_Toc36648812"/>
      <w:bookmarkStart w:id="38" w:name="_Toc36651537"/>
      <w:bookmarkStart w:id="39" w:name="_Toc37256471"/>
      <w:bookmarkStart w:id="40" w:name="_Toc37256812"/>
      <w:bookmarkStart w:id="41" w:name="_Toc45890509"/>
      <w:bookmarkStart w:id="42" w:name="_Toc45891733"/>
      <w:bookmarkStart w:id="43" w:name="_Toc45892143"/>
      <w:bookmarkStart w:id="44" w:name="_Toc45892553"/>
      <w:bookmarkStart w:id="45" w:name="_Toc52352966"/>
      <w:bookmarkStart w:id="46" w:name="_Toc53174789"/>
      <w:bookmarkStart w:id="47" w:name="_Toc61378094"/>
      <w:bookmarkStart w:id="48" w:name="_Toc61378569"/>
      <w:bookmarkStart w:id="49" w:name="_Toc67953758"/>
      <w:bookmarkStart w:id="50" w:name="_Toc68733425"/>
      <w:bookmarkStart w:id="51" w:name="_Toc68784741"/>
      <w:bookmarkStart w:id="52" w:name="_Toc76736697"/>
      <w:bookmarkStart w:id="53" w:name="_Toc77241109"/>
      <w:bookmarkStart w:id="54" w:name="_Toc77241614"/>
      <w:bookmarkStart w:id="55" w:name="_Toc83742990"/>
      <w:bookmarkStart w:id="56" w:name="_Toc83909511"/>
      <w:bookmarkStart w:id="57"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E714A9" w14:textId="77777777" w:rsidR="00207AA2" w:rsidRDefault="00207AA2" w:rsidP="00207AA2">
      <w:pPr>
        <w:rPr>
          <w:lang w:eastAsia="zh-CN"/>
        </w:rPr>
      </w:pPr>
    </w:p>
    <w:p w14:paraId="0A10585C" w14:textId="301A8768" w:rsidR="00207AA2" w:rsidRPr="00207AA2" w:rsidRDefault="00207AA2" w:rsidP="00207AA2">
      <w:pPr>
        <w:jc w:val="center"/>
        <w:rPr>
          <w:rFonts w:ascii="Arial" w:hAnsi="Arial" w:cs="Arial"/>
          <w:b/>
          <w:lang w:eastAsia="zh-CN"/>
        </w:rPr>
      </w:pPr>
      <w:r w:rsidRPr="00207AA2">
        <w:rPr>
          <w:rFonts w:ascii="Arial" w:hAnsi="Arial" w:cs="Arial"/>
          <w:b/>
        </w:rPr>
        <w:t>Table 5.5</w:t>
      </w:r>
      <w:r w:rsidRPr="00207AA2">
        <w:rPr>
          <w:rFonts w:ascii="Arial" w:hAnsi="Arial" w:cs="Arial"/>
          <w:b/>
          <w:lang w:eastAsia="zh-CN"/>
        </w:rPr>
        <w:t>A.1</w:t>
      </w:r>
      <w:r w:rsidRPr="00207AA2">
        <w:rPr>
          <w:rFonts w:ascii="Arial" w:hAnsi="Arial" w:cs="Arial"/>
          <w:b/>
        </w:rPr>
        <w:t>-</w:t>
      </w:r>
      <w:r w:rsidRPr="00207AA2">
        <w:rPr>
          <w:rFonts w:ascii="Arial" w:hAnsi="Arial" w:cs="Arial"/>
          <w:b/>
          <w:lang w:eastAsia="zh-CN"/>
        </w:rPr>
        <w:t>3</w:t>
      </w:r>
      <w:r w:rsidRPr="00207AA2">
        <w:rPr>
          <w:rFonts w:ascii="Arial" w:hAnsi="Arial" w:cs="Arial"/>
          <w:b/>
        </w:rPr>
        <w:t xml:space="preserve">: Inter-band </w:t>
      </w:r>
      <w:r w:rsidRPr="00207AA2">
        <w:rPr>
          <w:rFonts w:ascii="Arial" w:hAnsi="Arial" w:cs="Arial"/>
          <w:b/>
          <w:lang w:eastAsia="zh-CN"/>
        </w:rPr>
        <w:t>CA</w:t>
      </w:r>
      <w:r w:rsidRPr="00207AA2">
        <w:rPr>
          <w:rFonts w:ascii="Arial" w:hAnsi="Arial" w:cs="Arial"/>
          <w:b/>
        </w:rPr>
        <w:t xml:space="preserve"> configurations and bandwi</w:t>
      </w:r>
      <w:r w:rsidRPr="00207AA2">
        <w:rPr>
          <w:rFonts w:ascii="Arial" w:hAnsi="Arial" w:cs="Arial"/>
          <w:b/>
          <w:lang w:eastAsia="zh-CN"/>
        </w:rPr>
        <w:t>d</w:t>
      </w:r>
      <w:r w:rsidRPr="00207AA2">
        <w:rPr>
          <w:rFonts w:ascii="Arial" w:hAnsi="Arial" w:cs="Arial"/>
          <w:b/>
        </w:rPr>
        <w:t>th combination sets between FR1 and FR2 (four bands)</w:t>
      </w:r>
    </w:p>
    <w:p w14:paraId="67373B4A" w14:textId="1E53156B" w:rsidR="00256461" w:rsidRDefault="00256461" w:rsidP="0037190C">
      <w:pPr>
        <w:rPr>
          <w:rFonts w:ascii="Arial" w:hAnsi="Arial" w:cs="Arial"/>
          <w:b/>
        </w:rPr>
      </w:pPr>
    </w:p>
    <w:p w14:paraId="4F78E8C6" w14:textId="77777777" w:rsidR="00B571BF" w:rsidRPr="00207AA2" w:rsidRDefault="00B571BF" w:rsidP="0037190C">
      <w:pPr>
        <w:rPr>
          <w:rFonts w:ascii="Arial" w:hAnsi="Arial" w:cs="Arial"/>
          <w:b/>
        </w:rPr>
        <w:sectPr w:rsidR="00B571BF" w:rsidRPr="00207A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256461" w:rsidRPr="00642518" w14:paraId="08D82910" w14:textId="77777777" w:rsidTr="00A54B3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4210DB4"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23176F9C"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55217682"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7FCC33F6" w14:textId="77777777" w:rsidR="00256461" w:rsidRPr="00642518" w:rsidRDefault="00256461" w:rsidP="00A54B3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57F2634B" w14:textId="77777777" w:rsidR="00256461" w:rsidRPr="00642518" w:rsidRDefault="00256461" w:rsidP="00A54B36">
            <w:pPr>
              <w:keepNext/>
              <w:keepLines/>
              <w:spacing w:after="0"/>
              <w:jc w:val="center"/>
              <w:rPr>
                <w:rFonts w:ascii="Arial" w:hAnsi="Arial"/>
                <w:b/>
                <w:sz w:val="18"/>
              </w:rPr>
            </w:pPr>
            <w:r w:rsidRPr="00642518">
              <w:rPr>
                <w:rFonts w:ascii="Arial" w:hAnsi="Arial"/>
                <w:b/>
                <w:sz w:val="18"/>
              </w:rPr>
              <w:t>Bandwidth combination set</w:t>
            </w:r>
          </w:p>
        </w:tc>
      </w:tr>
      <w:tr w:rsidR="00256461" w:rsidRPr="00642518" w14:paraId="02FA8027" w14:textId="77777777" w:rsidTr="00A54B36">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67AC051B" w14:textId="77777777" w:rsidR="00256461" w:rsidRPr="00642518" w:rsidRDefault="00256461" w:rsidP="00A54B36">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4D4CC2C9" w14:textId="77777777" w:rsidR="00256461" w:rsidRPr="00642518" w:rsidRDefault="00256461" w:rsidP="00A54B36">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14D97B07" w14:textId="77777777" w:rsidR="00256461" w:rsidRPr="00642518" w:rsidRDefault="00256461" w:rsidP="00A54B36">
            <w:pPr>
              <w:keepNext/>
              <w:keepLines/>
              <w:spacing w:after="0"/>
              <w:jc w:val="center"/>
              <w:rPr>
                <w:rFonts w:ascii="Arial" w:hAnsi="Arial"/>
                <w:b/>
                <w:sz w:val="18"/>
              </w:rPr>
            </w:pPr>
          </w:p>
        </w:tc>
        <w:tc>
          <w:tcPr>
            <w:tcW w:w="5760" w:type="dxa"/>
            <w:vMerge/>
            <w:tcBorders>
              <w:left w:val="single" w:sz="4" w:space="0" w:color="auto"/>
              <w:bottom w:val="single" w:sz="4" w:space="0" w:color="auto"/>
              <w:right w:val="single" w:sz="4" w:space="0" w:color="auto"/>
            </w:tcBorders>
          </w:tcPr>
          <w:p w14:paraId="7651857F" w14:textId="77777777" w:rsidR="00256461" w:rsidRPr="00642518" w:rsidRDefault="00256461" w:rsidP="00A54B36">
            <w:pPr>
              <w:keepNext/>
              <w:keepLines/>
              <w:spacing w:after="0"/>
              <w:jc w:val="center"/>
              <w:rPr>
                <w:rFonts w:ascii="Arial"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307B3DB1" w14:textId="77777777" w:rsidR="00256461" w:rsidRPr="00642518" w:rsidRDefault="00256461" w:rsidP="00A54B36">
            <w:pPr>
              <w:keepNext/>
              <w:keepLines/>
              <w:spacing w:after="0"/>
              <w:jc w:val="center"/>
              <w:rPr>
                <w:rFonts w:ascii="Arial" w:hAnsi="Arial"/>
                <w:b/>
                <w:sz w:val="18"/>
              </w:rPr>
            </w:pPr>
          </w:p>
        </w:tc>
      </w:tr>
      <w:tr w:rsidR="00256461" w:rsidRPr="00642518" w14:paraId="267C32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F130B44"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78A42B42"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D1C87F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A99452E"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4FFDADD"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256461" w:rsidRPr="00642518" w14:paraId="15B7B65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A5111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288CBFF9"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AAD848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DC21D6A"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0AEF3457"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7490FF2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DBCF93"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2B7004F"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193C29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C9D30A3"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755FBADF"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0FBA611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9B55D" w14:textId="77777777" w:rsidR="00256461" w:rsidRPr="00642518" w:rsidRDefault="00256461" w:rsidP="00A54B36">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8CF992A" w14:textId="77777777" w:rsidR="00256461" w:rsidRPr="00642518" w:rsidRDefault="00256461" w:rsidP="00A54B3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F3394C8"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DFA329" w14:textId="77777777" w:rsidR="00256461" w:rsidRPr="00642518" w:rsidRDefault="00256461" w:rsidP="00A54B3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68321F4" w14:textId="77777777" w:rsidR="00256461" w:rsidRPr="00642518" w:rsidRDefault="00256461" w:rsidP="00A54B36">
            <w:pPr>
              <w:keepNext/>
              <w:keepLines/>
              <w:spacing w:after="0"/>
              <w:jc w:val="center"/>
              <w:rPr>
                <w:rFonts w:ascii="Arial" w:hAnsi="Arial"/>
                <w:sz w:val="18"/>
                <w:lang w:val="en-US" w:eastAsia="zh-CN" w:bidi="ar"/>
              </w:rPr>
            </w:pPr>
          </w:p>
        </w:tc>
      </w:tr>
      <w:tr w:rsidR="00256461" w:rsidRPr="00642518" w14:paraId="121E463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2C56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4BF972B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B3B7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9DC4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91DE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9F634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7814E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C6BDD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E4F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EDC7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FD3C1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BB2E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4590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D802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B1B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9D5F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629A0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BBE3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F47E7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A415B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0C9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B1F2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9C196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A2E3A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02A5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399F337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852F9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7FC7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40B540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7B0C6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04ABC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3FB6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593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25D5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46DE9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1165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B479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95A67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017E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417E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6AE9E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588A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71567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10072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016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945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DB78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B8752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278A5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696ED49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DF3D3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3D32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C5C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29EDA27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72ED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12DD2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BB0CB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E2AE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5BB9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AA94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C7F94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6D7B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324FE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92FC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9C228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9E17D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D321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8179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DD74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483C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84A6F5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565B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E0549F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3BF2EDF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A095F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A51DA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6EB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6526334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052D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B4A8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AC2A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F202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659C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7A9D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A3A6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06FA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8C79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0C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A3B50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90D60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DBE9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8695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CE02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A0822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1AEC6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6D58F1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462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0B0D37B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1F57C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7811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4A77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BD848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DFE33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1C77B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2A87C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853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E9597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BCC5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61FD3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3CE37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EFA2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437B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D5E4F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438DB4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E7D7A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4A07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40D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92EB4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5919A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C8F37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44015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69751FE4"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554B3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3256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3582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3B5DDD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D3128A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12AE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83F3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6D92D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A66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EF7228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0B54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D0C3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8AE5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58C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E416C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AFC482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384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269A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95E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810B2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595B2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86213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958B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037D15B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B6A7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6D48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53B56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C2D1D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93A1A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ADFA8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206D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7CECE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9A07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6067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9BF6AA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6BBC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84B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ED3BE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71F6B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315E0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BDF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6C8E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2E3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CE66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A2F49D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2E89A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7F11BF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47CAC26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8FA9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A5633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809D57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C4EC0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432FDF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344EF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6A2F4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77B3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2AB6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A0D59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20400A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9637AF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70876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0867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877DD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1F43271" w14:textId="77777777" w:rsidR="00256461" w:rsidRPr="00642518" w:rsidRDefault="00256461" w:rsidP="00A54B36">
            <w:pPr>
              <w:keepNext/>
              <w:keepLines/>
              <w:spacing w:after="0"/>
              <w:jc w:val="center"/>
              <w:rPr>
                <w:rFonts w:ascii="Arial" w:hAnsi="Arial"/>
                <w:sz w:val="18"/>
                <w:lang w:val="en-US"/>
              </w:rPr>
            </w:pPr>
          </w:p>
        </w:tc>
      </w:tr>
      <w:tr w:rsidR="00256461" w:rsidRPr="00642518" w14:paraId="01D211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53EDBD1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7CF2E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7F5A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6D08C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BAE438" w14:textId="77777777" w:rsidR="00256461" w:rsidRPr="00642518" w:rsidRDefault="00256461" w:rsidP="00A54B36">
            <w:pPr>
              <w:keepNext/>
              <w:keepLines/>
              <w:spacing w:after="0"/>
              <w:jc w:val="center"/>
              <w:rPr>
                <w:rFonts w:ascii="Arial" w:hAnsi="Arial"/>
                <w:sz w:val="18"/>
                <w:lang w:val="en-US"/>
              </w:rPr>
            </w:pPr>
          </w:p>
        </w:tc>
      </w:tr>
      <w:tr w:rsidR="00256461" w:rsidRPr="00642518" w14:paraId="7EF0BC8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302076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FE275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BBD49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D7336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5FDB664F" w14:textId="77777777" w:rsidR="00256461" w:rsidRPr="00642518" w:rsidRDefault="00256461" w:rsidP="00A54B36">
            <w:pPr>
              <w:keepNext/>
              <w:keepLines/>
              <w:spacing w:after="0"/>
              <w:jc w:val="center"/>
              <w:rPr>
                <w:rFonts w:ascii="Arial" w:hAnsi="Arial"/>
                <w:sz w:val="18"/>
                <w:lang w:val="en-US"/>
              </w:rPr>
            </w:pPr>
          </w:p>
        </w:tc>
      </w:tr>
      <w:tr w:rsidR="00256461" w:rsidRPr="00642518" w14:paraId="7F0BC46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7CE94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70EDE40"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0712EC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11BF63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8C23E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EDB110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52892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080A7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2976D3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6455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E6006E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4F68EF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D642B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3C927F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0DFF66"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48746087"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7A36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87B90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D17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AC0D8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78F8880" w14:textId="77777777" w:rsidR="00256461" w:rsidRPr="00642518" w:rsidRDefault="00256461" w:rsidP="00A54B36">
            <w:pPr>
              <w:keepNext/>
              <w:keepLines/>
              <w:spacing w:after="0"/>
              <w:jc w:val="center"/>
              <w:rPr>
                <w:rFonts w:ascii="Arial" w:hAnsi="Arial"/>
                <w:sz w:val="18"/>
                <w:lang w:val="en-US"/>
              </w:rPr>
            </w:pPr>
          </w:p>
        </w:tc>
      </w:tr>
      <w:tr w:rsidR="00256461" w:rsidRPr="00642518" w14:paraId="1991502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3A806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010B54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064A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86583D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80B44A" w14:textId="77777777" w:rsidR="00256461" w:rsidRPr="00642518" w:rsidRDefault="00256461" w:rsidP="00A54B36">
            <w:pPr>
              <w:keepNext/>
              <w:keepLines/>
              <w:spacing w:after="0"/>
              <w:jc w:val="center"/>
              <w:rPr>
                <w:rFonts w:ascii="Arial" w:hAnsi="Arial"/>
                <w:sz w:val="18"/>
                <w:lang w:val="en-US"/>
              </w:rPr>
            </w:pPr>
          </w:p>
        </w:tc>
      </w:tr>
      <w:tr w:rsidR="00256461" w:rsidRPr="00642518" w14:paraId="5C05D4E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6BCB6C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0BC6BC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804E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5D97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17F4EFC" w14:textId="77777777" w:rsidR="00256461" w:rsidRPr="00642518" w:rsidRDefault="00256461" w:rsidP="00A54B36">
            <w:pPr>
              <w:keepNext/>
              <w:keepLines/>
              <w:spacing w:after="0"/>
              <w:jc w:val="center"/>
              <w:rPr>
                <w:rFonts w:ascii="Arial" w:hAnsi="Arial"/>
                <w:sz w:val="18"/>
                <w:lang w:val="en-US"/>
              </w:rPr>
            </w:pPr>
          </w:p>
        </w:tc>
      </w:tr>
      <w:tr w:rsidR="00256461" w:rsidRPr="00642518" w14:paraId="18FC39D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6C503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F1B631B"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8B5D20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246705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3509C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699BE0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31CDC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5507E4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08DB0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C7A4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7EDD1D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998827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AD1189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2AA51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AF21A2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E344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D576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3D5540"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52D98A7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F42B7E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96F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9C4C5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E2A00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C722A9C" w14:textId="77777777" w:rsidR="00256461" w:rsidRPr="00642518" w:rsidRDefault="00256461" w:rsidP="00A54B36">
            <w:pPr>
              <w:keepNext/>
              <w:keepLines/>
              <w:spacing w:after="0"/>
              <w:jc w:val="center"/>
              <w:rPr>
                <w:rFonts w:ascii="Arial" w:hAnsi="Arial"/>
                <w:sz w:val="18"/>
                <w:lang w:val="en-US"/>
              </w:rPr>
            </w:pPr>
          </w:p>
        </w:tc>
      </w:tr>
      <w:tr w:rsidR="00256461" w:rsidRPr="00642518" w14:paraId="7CA98D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7EA1273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769F665"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1E47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BB05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4C174C6" w14:textId="77777777" w:rsidR="00256461" w:rsidRPr="00642518" w:rsidRDefault="00256461" w:rsidP="00A54B36">
            <w:pPr>
              <w:keepNext/>
              <w:keepLines/>
              <w:spacing w:after="0"/>
              <w:jc w:val="center"/>
              <w:rPr>
                <w:rFonts w:ascii="Arial" w:hAnsi="Arial"/>
                <w:sz w:val="18"/>
                <w:lang w:val="en-US"/>
              </w:rPr>
            </w:pPr>
          </w:p>
        </w:tc>
      </w:tr>
      <w:tr w:rsidR="00256461" w:rsidRPr="00642518" w14:paraId="093C0A8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FB84C3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C50D43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E919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7477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F1A264C" w14:textId="77777777" w:rsidR="00256461" w:rsidRPr="00642518" w:rsidRDefault="00256461" w:rsidP="00A54B36">
            <w:pPr>
              <w:keepNext/>
              <w:keepLines/>
              <w:spacing w:after="0"/>
              <w:jc w:val="center"/>
              <w:rPr>
                <w:rFonts w:ascii="Arial" w:hAnsi="Arial"/>
                <w:sz w:val="18"/>
                <w:lang w:val="en-US"/>
              </w:rPr>
            </w:pPr>
          </w:p>
        </w:tc>
      </w:tr>
      <w:tr w:rsidR="00256461" w:rsidRPr="00642518" w14:paraId="4F998B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6D8E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08ED7A7C"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9808A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34AD4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8B9DF9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DC394C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32F3F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6A40D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EB83E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D43A8A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7AA89F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47C1E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89F775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38B17B1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CC67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B98E4B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38BE9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995075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81C9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7D3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FBBB849" w14:textId="77777777" w:rsidR="00256461" w:rsidRPr="00642518" w:rsidRDefault="00256461" w:rsidP="00A54B3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256461" w:rsidRPr="00642518" w14:paraId="6469F359"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7B5D2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7B2B90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70288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FD0136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85CF2D" w14:textId="77777777" w:rsidR="00256461" w:rsidRPr="00642518" w:rsidRDefault="00256461" w:rsidP="00A54B36">
            <w:pPr>
              <w:keepNext/>
              <w:keepLines/>
              <w:spacing w:after="0"/>
              <w:jc w:val="center"/>
              <w:rPr>
                <w:rFonts w:ascii="Arial" w:hAnsi="Arial"/>
                <w:sz w:val="18"/>
                <w:lang w:val="en-US"/>
              </w:rPr>
            </w:pPr>
          </w:p>
        </w:tc>
      </w:tr>
      <w:tr w:rsidR="00256461" w:rsidRPr="00642518" w14:paraId="3B07812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FA97CDD"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281AD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9A0A1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82BEE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BE13DAA" w14:textId="77777777" w:rsidR="00256461" w:rsidRPr="00642518" w:rsidRDefault="00256461" w:rsidP="00A54B36">
            <w:pPr>
              <w:keepNext/>
              <w:keepLines/>
              <w:spacing w:after="0"/>
              <w:jc w:val="center"/>
              <w:rPr>
                <w:rFonts w:ascii="Arial" w:hAnsi="Arial"/>
                <w:sz w:val="18"/>
                <w:lang w:val="en-US"/>
              </w:rPr>
            </w:pPr>
          </w:p>
        </w:tc>
      </w:tr>
      <w:tr w:rsidR="00256461" w:rsidRPr="00642518" w14:paraId="66E7CD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9F1B37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87ECC5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15B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DBA4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B43E653" w14:textId="77777777" w:rsidR="00256461" w:rsidRPr="00642518" w:rsidRDefault="00256461" w:rsidP="00A54B36">
            <w:pPr>
              <w:keepNext/>
              <w:keepLines/>
              <w:spacing w:after="0"/>
              <w:jc w:val="center"/>
              <w:rPr>
                <w:rFonts w:ascii="Arial" w:hAnsi="Arial"/>
                <w:sz w:val="18"/>
                <w:lang w:val="en-US"/>
              </w:rPr>
            </w:pPr>
          </w:p>
        </w:tc>
      </w:tr>
      <w:tr w:rsidR="00256461" w:rsidRPr="00642518" w14:paraId="58D0AAE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5CC2E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6526FE4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23F5F7C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E2F958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287A4F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5A50F5B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38BCC7"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3AEF0D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5B2E9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165A2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68E409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B0BAD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F02A6D"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E987E7A"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B38D0EF"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DB426A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33BDFF6"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0196D5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0D8AC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91F9F8"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F2F545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C4799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D7A18E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9A1815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83A6C0"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17A0E3E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1254BC3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C53789"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F06D6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1794105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ED16D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9931823"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120096"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AD365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C0B4648"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19D56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43F82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893D77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BEE91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90216C4"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0302237"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745B4DC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0E5E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50CE72"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0CCB1A"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D85632"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416FAD6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45E5B37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DC2FE6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6CA71AE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1C0B7A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52A5D6"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2B0DB9C"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6E3878A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235E4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FE4DFE0"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6D678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2A312A"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7ACE0C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97265F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788AC3"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6701F66"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716D9D"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886E68B"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A473969"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769955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E48BC"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F9413F"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48C568"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CA1779"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24F35DFE"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334954F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894048D"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017F610E"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0EBB02AC"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6236E2"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DE05C7F"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256461" w:rsidRPr="00642518" w14:paraId="2EC294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4C9578"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80ECFF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B4E345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3ACB1E"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48F0BBF"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631985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B58AE9"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49EF997"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D9F3E5"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16E4A18" w14:textId="77777777" w:rsidR="00256461" w:rsidRPr="00283D00" w:rsidRDefault="00256461" w:rsidP="00A54B3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F1D5382"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2814C93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0B9AE" w14:textId="77777777" w:rsidR="00256461" w:rsidRPr="00283D00" w:rsidRDefault="00256461" w:rsidP="00A54B36">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80378E" w14:textId="77777777" w:rsidR="00256461" w:rsidRPr="00283D00" w:rsidRDefault="00256461" w:rsidP="00A54B3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E01947"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3698B4" w14:textId="77777777" w:rsidR="00256461" w:rsidRPr="00283D00" w:rsidRDefault="00256461" w:rsidP="00A54B3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518CF80C" w14:textId="77777777" w:rsidR="00256461" w:rsidRPr="00283D00" w:rsidRDefault="00256461" w:rsidP="00A54B36">
            <w:pPr>
              <w:keepNext/>
              <w:keepLines/>
              <w:spacing w:after="0"/>
              <w:jc w:val="center"/>
              <w:rPr>
                <w:rFonts w:ascii="Arial" w:hAnsi="Arial" w:cs="Arial"/>
                <w:sz w:val="18"/>
                <w:szCs w:val="18"/>
                <w:lang w:eastAsia="zh-CN"/>
              </w:rPr>
            </w:pPr>
          </w:p>
        </w:tc>
      </w:tr>
      <w:tr w:rsidR="00256461" w:rsidRPr="00642518" w14:paraId="11CC61E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07809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580557D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07D8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05C6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9FE9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C39B5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D5D04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A46A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E21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AAE0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843D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DE0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F9611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72E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7A1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C00F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2CF5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D5097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B8883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4EB5B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D2FF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465A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4FD0C7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B1E0C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D86C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4EB9D2E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DC03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742A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D0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465F3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0828B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0F2E8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8CB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2030D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CFF97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CF46A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38C2D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9874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BB03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7504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3A7CB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8FE4EB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D590A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1AAA9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0040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672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C0CFA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6877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1F4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0E193F2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9976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6E19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DE4E1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5AB881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66F80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45252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F9E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5480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DD87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E7CA9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8FA3D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8CE9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761A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69DF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ABE11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78F0B0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53A70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3C46E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A2B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F3C23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76DBA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D795D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5A70D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64B6CD5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F078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4D42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0069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F6A5B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9D213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1024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E93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718F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E8F6D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91090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41D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D1E81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C1C6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EED9C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A532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1BED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498D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438C3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A49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C25C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E6D45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C89930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61867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3370DB1A"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9233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D5A6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5212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0C295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4DB06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8DBB1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F82F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6082F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8C346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211B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FAB40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D8DAA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984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5D92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D721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A7E6EE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2A1C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9C58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B611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78D77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7EFED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33479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F705D7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34BE93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1ECD8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BF6F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26BD2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AD4237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4EAE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9859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B86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6584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FA2FD1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88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604F7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D6330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115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5378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31FB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9EB2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FE1B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C3AA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BB16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522BF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C6D714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583B6E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C28B0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0FF84B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7D211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6A59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F852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8CC69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C80E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BAE91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D5E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72A0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71BF8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5F0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FC9D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298BB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117A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5498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6135B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54E7B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C4B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1208C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E8073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9E7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EDE4DA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275AB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4A23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043680C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F718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6C98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18E5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53EBA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ACF4A7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695F8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16CE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3C4EC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2A73F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A78C3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7461C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D83D6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95D8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4609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EE9CD6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680FED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F3C73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2EDA6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D958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DF57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328FD0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FFDA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DBD68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65EF401"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C3ADB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EC402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6565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2000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69210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0245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64C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F2E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AA021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0C4A73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C40DA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4BB2B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470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220EB4"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9ADAB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CE6045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4EFC6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361A6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03F4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A89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D33D5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4E6D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4187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3FEB8FB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F4DB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EA171D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99E0B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B4776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BE2C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B029A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BF8C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9C42B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C6EB8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23E8ED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A0F81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A15A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FE2B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D2A4B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05EC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DB3BD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989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19AF2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605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CF8B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F38B6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12C7F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385C0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2D32580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8CC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7A4C4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CD0A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B43398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8EC53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31CC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71A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4F2E7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9B54C7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C658D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D03217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27FD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873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B3FA0C"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8C849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2B1A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4BD3E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D0C1E0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E9C53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3FCF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6130E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161A1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4AEEB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158127F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E709E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74586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6F838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3DF6B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F430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F6D0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BE1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E981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728D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A779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3AE9B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25BE5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30E4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47A65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C61F3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7EB710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600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47C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9B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BE8D7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845C6E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A51F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E5C7B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5CFBBD4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992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88CCF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2B0D2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0ABEB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BF457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8BBB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A68BC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4D873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494A1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5522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8238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BB41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99EE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212C29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BFE23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12562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0EBA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2CB0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EE5E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15A7E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0D727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B23764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7FE00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77C30A1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671D7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E2946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633C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F5FE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7E5DC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DFC9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5126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AFE0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83C863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042E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32D9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E07F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4552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6F2779"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4A28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76864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F8C6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3AE27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0E401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BDF5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8495E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7F1D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0AD5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58BB91B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D130A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4472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E78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E83C41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19849F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5B70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A59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2A8AE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C1FE43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15BAD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06B5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75339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85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C8E73E"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5C134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338CC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24C83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217AF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703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DA115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AD7004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23E1D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5AD4DA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24887D1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34E1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B64AC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5EC12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14E7BC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9C8A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88273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618A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FD12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9C991B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73DA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36412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6D5A4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2DB7C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F0208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E1D207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AB96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81675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65374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5DEF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719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CB480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1C19F5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8C87F2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6EC291D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962F34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41BA7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3F7FE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BF30C7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63314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09699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C968F48"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03A0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23368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EEFD4C0"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0D1BC08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09D0E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F9FE5B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3D69D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31313D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DECB655" w14:textId="77777777" w:rsidR="00256461" w:rsidRPr="00642518" w:rsidRDefault="00256461" w:rsidP="00A54B36">
            <w:pPr>
              <w:keepNext/>
              <w:keepLines/>
              <w:spacing w:after="0"/>
              <w:jc w:val="center"/>
              <w:rPr>
                <w:rFonts w:ascii="Arial" w:hAnsi="Arial"/>
                <w:sz w:val="18"/>
                <w:lang w:val="en-US"/>
              </w:rPr>
            </w:pPr>
          </w:p>
        </w:tc>
      </w:tr>
      <w:tr w:rsidR="00256461" w:rsidRPr="00642518" w14:paraId="741016D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B6F41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BEA41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A9034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3F0AD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32D1876" w14:textId="77777777" w:rsidR="00256461" w:rsidRPr="00642518" w:rsidRDefault="00256461" w:rsidP="00A54B36">
            <w:pPr>
              <w:keepNext/>
              <w:keepLines/>
              <w:spacing w:after="0"/>
              <w:jc w:val="center"/>
              <w:rPr>
                <w:rFonts w:ascii="Arial" w:hAnsi="Arial"/>
                <w:sz w:val="18"/>
                <w:lang w:val="en-US"/>
              </w:rPr>
            </w:pPr>
          </w:p>
        </w:tc>
      </w:tr>
      <w:tr w:rsidR="00256461" w:rsidRPr="00642518" w14:paraId="409AF9B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4859B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AA6DA1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0A3E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9FCAAA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D2ADE33" w14:textId="77777777" w:rsidR="00256461" w:rsidRPr="00642518" w:rsidRDefault="00256461" w:rsidP="00A54B36">
            <w:pPr>
              <w:keepNext/>
              <w:keepLines/>
              <w:spacing w:after="0"/>
              <w:jc w:val="center"/>
              <w:rPr>
                <w:rFonts w:ascii="Arial" w:hAnsi="Arial"/>
                <w:sz w:val="18"/>
                <w:lang w:val="en-US"/>
              </w:rPr>
            </w:pPr>
          </w:p>
        </w:tc>
      </w:tr>
      <w:tr w:rsidR="00256461" w:rsidRPr="00642518" w14:paraId="2DDD118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46B656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771E24E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A7A1E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9E020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64DD22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28347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158221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D2007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0DDAF0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3913AE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358E483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E75A0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97664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3ADFD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A96037"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30A950C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4F5F89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B4F0B41"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6F98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30AE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AB3F54" w14:textId="77777777" w:rsidR="00256461" w:rsidRPr="00642518" w:rsidRDefault="00256461" w:rsidP="00A54B36">
            <w:pPr>
              <w:keepNext/>
              <w:keepLines/>
              <w:spacing w:after="0"/>
              <w:jc w:val="center"/>
              <w:rPr>
                <w:rFonts w:ascii="Arial" w:hAnsi="Arial"/>
                <w:sz w:val="18"/>
                <w:lang w:val="en-US"/>
              </w:rPr>
            </w:pPr>
          </w:p>
        </w:tc>
      </w:tr>
      <w:tr w:rsidR="00256461" w:rsidRPr="00642518" w14:paraId="799B96E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A8DE020"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DC1E0A"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794D7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A9E5E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9A116E" w14:textId="77777777" w:rsidR="00256461" w:rsidRPr="00642518" w:rsidRDefault="00256461" w:rsidP="00A54B36">
            <w:pPr>
              <w:keepNext/>
              <w:keepLines/>
              <w:spacing w:after="0"/>
              <w:jc w:val="center"/>
              <w:rPr>
                <w:rFonts w:ascii="Arial" w:hAnsi="Arial"/>
                <w:sz w:val="18"/>
                <w:lang w:val="en-US"/>
              </w:rPr>
            </w:pPr>
          </w:p>
        </w:tc>
      </w:tr>
      <w:tr w:rsidR="00256461" w:rsidRPr="00642518" w14:paraId="1DC5366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F8217C"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A2973A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7A7B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F8DDB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C5F441E" w14:textId="77777777" w:rsidR="00256461" w:rsidRPr="00642518" w:rsidRDefault="00256461" w:rsidP="00A54B36">
            <w:pPr>
              <w:keepNext/>
              <w:keepLines/>
              <w:spacing w:after="0"/>
              <w:jc w:val="center"/>
              <w:rPr>
                <w:rFonts w:ascii="Arial" w:hAnsi="Arial"/>
                <w:sz w:val="18"/>
                <w:lang w:val="en-US"/>
              </w:rPr>
            </w:pPr>
          </w:p>
        </w:tc>
      </w:tr>
      <w:tr w:rsidR="00256461" w:rsidRPr="00642518" w14:paraId="51F48B0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C4B88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62E6F159"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0C5BDE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13D15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C53B35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2136F7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EA8DD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F3F03C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F81DA1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3987FB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C6793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C88D1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7EB06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0E6A46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1E2EBB8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DBD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AE3E1D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35C9608"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12FDC5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D87128B"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1DF276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F76A2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AFCB1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0FB774" w14:textId="77777777" w:rsidR="00256461" w:rsidRPr="00642518" w:rsidRDefault="00256461" w:rsidP="00A54B36">
            <w:pPr>
              <w:keepNext/>
              <w:keepLines/>
              <w:spacing w:after="0"/>
              <w:jc w:val="center"/>
              <w:rPr>
                <w:rFonts w:ascii="Arial" w:hAnsi="Arial"/>
                <w:sz w:val="18"/>
                <w:lang w:val="en-US"/>
              </w:rPr>
            </w:pPr>
          </w:p>
        </w:tc>
      </w:tr>
      <w:tr w:rsidR="00256461" w:rsidRPr="00642518" w14:paraId="0566803A"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8F33C5"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C1C5B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BADD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0D8E43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BB7633A" w14:textId="77777777" w:rsidR="00256461" w:rsidRPr="00642518" w:rsidRDefault="00256461" w:rsidP="00A54B36">
            <w:pPr>
              <w:keepNext/>
              <w:keepLines/>
              <w:spacing w:after="0"/>
              <w:jc w:val="center"/>
              <w:rPr>
                <w:rFonts w:ascii="Arial" w:hAnsi="Arial"/>
                <w:sz w:val="18"/>
                <w:lang w:val="en-US"/>
              </w:rPr>
            </w:pPr>
          </w:p>
        </w:tc>
      </w:tr>
      <w:tr w:rsidR="00256461" w:rsidRPr="00642518" w14:paraId="7950462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51EC4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E1B33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A4F5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6C573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05AE000" w14:textId="77777777" w:rsidR="00256461" w:rsidRPr="00642518" w:rsidRDefault="00256461" w:rsidP="00A54B36">
            <w:pPr>
              <w:keepNext/>
              <w:keepLines/>
              <w:spacing w:after="0"/>
              <w:jc w:val="center"/>
              <w:rPr>
                <w:rFonts w:ascii="Arial" w:hAnsi="Arial"/>
                <w:sz w:val="18"/>
                <w:lang w:val="en-US"/>
              </w:rPr>
            </w:pPr>
          </w:p>
        </w:tc>
      </w:tr>
      <w:tr w:rsidR="00256461" w:rsidRPr="00642518" w14:paraId="46A8719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79F29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500A87E6"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F0C75C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C0FD48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6658E21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E726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0B5923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0B843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813523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7845BD6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68005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86BDDE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D2C722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D244BD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647D37F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32D8CA8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1DFA2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3B7907F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32F08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64289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B0CCAB" w14:textId="77777777" w:rsidR="00256461" w:rsidRPr="00642518" w:rsidRDefault="00256461" w:rsidP="00A54B36">
            <w:pPr>
              <w:keepNext/>
              <w:keepLines/>
              <w:spacing w:after="0"/>
              <w:jc w:val="center"/>
              <w:rPr>
                <w:rFonts w:ascii="Arial" w:hAnsi="Arial"/>
                <w:sz w:val="18"/>
                <w:lang w:val="en-US"/>
              </w:rPr>
            </w:pPr>
            <w:r w:rsidRPr="00642518">
              <w:rPr>
                <w:rFonts w:ascii="Arial" w:hAnsi="Arial"/>
                <w:sz w:val="18"/>
                <w:lang w:val="en-US"/>
              </w:rPr>
              <w:t>0</w:t>
            </w:r>
          </w:p>
        </w:tc>
      </w:tr>
      <w:tr w:rsidR="00256461" w:rsidRPr="00642518" w14:paraId="4E9F825B"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1BAEC3"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C0C4C0E"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CE67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F54B09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F06B01F" w14:textId="77777777" w:rsidR="00256461" w:rsidRPr="00642518" w:rsidRDefault="00256461" w:rsidP="00A54B36">
            <w:pPr>
              <w:keepNext/>
              <w:keepLines/>
              <w:spacing w:after="0"/>
              <w:jc w:val="center"/>
              <w:rPr>
                <w:rFonts w:ascii="Arial" w:hAnsi="Arial"/>
                <w:sz w:val="18"/>
                <w:lang w:val="en-US"/>
              </w:rPr>
            </w:pPr>
          </w:p>
        </w:tc>
      </w:tr>
      <w:tr w:rsidR="00256461" w:rsidRPr="00642518" w14:paraId="6400E9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858C8E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1F48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213B3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DE9AEC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8E21309" w14:textId="77777777" w:rsidR="00256461" w:rsidRPr="00642518" w:rsidRDefault="00256461" w:rsidP="00A54B36">
            <w:pPr>
              <w:keepNext/>
              <w:keepLines/>
              <w:spacing w:after="0"/>
              <w:jc w:val="center"/>
              <w:rPr>
                <w:rFonts w:ascii="Arial" w:hAnsi="Arial"/>
                <w:sz w:val="18"/>
                <w:lang w:val="en-US"/>
              </w:rPr>
            </w:pPr>
          </w:p>
        </w:tc>
      </w:tr>
      <w:tr w:rsidR="00256461" w:rsidRPr="00642518" w14:paraId="292AF0E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0CC9A6"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FA0AFB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819AC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1AB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9BC558D" w14:textId="77777777" w:rsidR="00256461" w:rsidRPr="00642518" w:rsidRDefault="00256461" w:rsidP="00A54B36">
            <w:pPr>
              <w:keepNext/>
              <w:keepLines/>
              <w:spacing w:after="0"/>
              <w:jc w:val="center"/>
              <w:rPr>
                <w:rFonts w:ascii="Arial" w:hAnsi="Arial"/>
                <w:sz w:val="18"/>
                <w:lang w:val="en-US"/>
              </w:rPr>
            </w:pPr>
          </w:p>
        </w:tc>
      </w:tr>
      <w:tr w:rsidR="00256461" w:rsidRPr="00642518" w14:paraId="43F480F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F683F8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0D5A230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FF205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8928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D881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0698C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03CAB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84793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A14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6D12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75985A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EE37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419CC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7F7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3F69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BF313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D0AD8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A55DA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8A60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212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C69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BF2DC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D4BDE8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03CFF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D05A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7D2C8CD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24016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578D0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CA755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2FC99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94CFB6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55C1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D4FF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50C0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F869B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BAE15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876B9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36AB8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07FE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1719B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42F4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B16B5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63BE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8153E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B7D1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7A7E2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1454FE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B63FAD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3D908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21DF0262"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6B33E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B412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364E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1B654A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9AAF9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4E46FC"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60E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62A1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D9203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AD9F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DA164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95A7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79B1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E5AE7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4625D9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0840F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AD7B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F1565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A85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26B7D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B66EFC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D8B02B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B1F2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5FA32CD0"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FB0A5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C7AEB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85EAB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5C388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8F501B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EFF3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A22DA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BF75B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1360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C0B20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F202D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62C8F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5938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B9D1B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B08A9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27594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7A3F6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DE7D3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6DF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72C6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22C8EF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FF3F5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3CA81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3AC6579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1C10B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B9AE1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58AD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2A55D3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2DF1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894B5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D4C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FBBF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EAB8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20566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CF5E1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D5A8E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E6AE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1731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CC131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AC126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437D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403DE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3D71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AF06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E94E1E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F7181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4A899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3A8DBBC7"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698B2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0CF49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0F59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0AC2696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6371D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13F76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765F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DF810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16500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16E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513F9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0295F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12C4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4D8F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296ED3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B2020A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BBC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A68526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E329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26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C704BF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74C8A5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A913D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60FD7FF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244A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4179A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E5C8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D41D1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E64FF4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A148E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70CD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34EAD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22772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F998BA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09871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917BD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49B1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32961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B3B7A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9BC11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90A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AC176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9DB4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2EE4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800DFE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7185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4AA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38598B0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3794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4661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80644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144A0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28D57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90E9F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CEFD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38F02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61F01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73414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0BE3DE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91BC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AC9B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68D6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A0413A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604B64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BA5B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2545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DAAA8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CBFE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7E923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0464F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DD294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62855ACE"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F98C9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9465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1768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358776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A2DAD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B1FB9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CA98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CFFD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3CFB7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2E032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E61C6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DD35A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60EA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128EEB"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019E9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35DA4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C22E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14884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D16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0615F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86D21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217E7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903923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590BFE7F"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2F3DC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61ED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6EEE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795EFA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FE584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8C7D1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7E68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427BB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91E72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10E4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CFEB7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89248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4BF36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5FA3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1CA5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BDDD37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16980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64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6CE1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DD555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520F18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0CB2E3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805F11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16FDF08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01D68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906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0097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A572F4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B7EE8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46C4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79A1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0EF0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32BBA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E4D275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DBE40D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CB385A"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D950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8C3B6A"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D018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AA9D3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AE21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DF049A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462F1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8A274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810B98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C54DB4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05DA4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538E5FB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FB9E9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FEF0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95D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56AC82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6CF4C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F85DA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2D88D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E76A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E5459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E1CA0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2312D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95D109"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14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EC87F7"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F28F23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E5CB57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104D7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79207B"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DFDC6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16834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BB809C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46E760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5A9A44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780F93F9"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ACBE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11548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1E39F9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F2902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B3461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94756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9188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DFF0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1A548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A077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78B1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F199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6815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9CB042"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22C30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94017C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8620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4592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162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36520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6F53D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C9B5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ADD75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0CF7566C"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BB1D0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055DE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93755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2C758A7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3A0433"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C0171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2528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64CC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1854A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36116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4D458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2220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FCD9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CF076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5BC35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F224C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7736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D3231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F5053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D4DD4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F38BFC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2BE08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1D213A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347A575"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A36C8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6FD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ABF0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47B366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514D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12F7E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E2FF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41F9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5004DB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4774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197E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DDFFC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9E38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8AD6BD"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5CCD9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84A2D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D819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A0E1D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048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662B9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AA433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FEE973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C3CF5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42F66CD6"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BA2FF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CF425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2FF5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0</w:t>
            </w:r>
          </w:p>
        </w:tc>
      </w:tr>
      <w:tr w:rsidR="00256461" w:rsidRPr="00642518" w14:paraId="64B705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2C4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3847E7"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2B355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AA55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972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296E7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5105D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A260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0DBD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AE9B06" w14:textId="77777777" w:rsidR="00256461" w:rsidRPr="00642518" w:rsidRDefault="00256461" w:rsidP="00A54B3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7E1FC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F67AC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CB04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449C1D"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26076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813C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D1A9233" w14:textId="77777777" w:rsidR="00256461" w:rsidRPr="00642518" w:rsidRDefault="00256461" w:rsidP="00A54B36">
            <w:pPr>
              <w:keepNext/>
              <w:keepLines/>
              <w:spacing w:after="0"/>
              <w:jc w:val="center"/>
              <w:rPr>
                <w:rFonts w:ascii="Arial" w:hAnsi="Arial"/>
                <w:sz w:val="18"/>
                <w:lang w:eastAsia="zh-CN"/>
              </w:rPr>
            </w:pPr>
          </w:p>
        </w:tc>
      </w:tr>
      <w:tr w:rsidR="00256461" w:rsidRPr="009072B3" w14:paraId="3209C6C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750D19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328443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72BC1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A458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690C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83991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C1BB4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DD2F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619D8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0E4D4D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C596DD" w14:textId="77777777" w:rsidR="00256461" w:rsidRPr="009072B3" w:rsidRDefault="00256461" w:rsidP="00A54B36">
            <w:pPr>
              <w:keepNext/>
              <w:keepLines/>
              <w:spacing w:after="0"/>
              <w:jc w:val="center"/>
              <w:rPr>
                <w:rFonts w:ascii="Arial" w:hAnsi="Arial"/>
                <w:sz w:val="18"/>
                <w:lang w:val="x-none"/>
              </w:rPr>
            </w:pPr>
          </w:p>
        </w:tc>
      </w:tr>
      <w:tr w:rsidR="00256461" w:rsidRPr="009072B3" w14:paraId="771C0AB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9FEB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1361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8DC5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4DCBCB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40C6EB" w14:textId="77777777" w:rsidR="00256461" w:rsidRPr="009072B3" w:rsidRDefault="00256461" w:rsidP="00A54B36">
            <w:pPr>
              <w:keepNext/>
              <w:keepLines/>
              <w:spacing w:after="0"/>
              <w:jc w:val="center"/>
              <w:rPr>
                <w:rFonts w:ascii="Arial" w:hAnsi="Arial"/>
                <w:sz w:val="18"/>
                <w:lang w:val="x-none"/>
              </w:rPr>
            </w:pPr>
          </w:p>
        </w:tc>
      </w:tr>
      <w:tr w:rsidR="00256461" w:rsidRPr="009072B3" w14:paraId="36746C4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538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3E07F6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85A6E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5FF2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BEB2196" w14:textId="77777777" w:rsidR="00256461" w:rsidRPr="009072B3" w:rsidRDefault="00256461" w:rsidP="00A54B36">
            <w:pPr>
              <w:keepNext/>
              <w:keepLines/>
              <w:spacing w:after="0"/>
              <w:jc w:val="center"/>
              <w:rPr>
                <w:rFonts w:ascii="Arial" w:hAnsi="Arial"/>
                <w:sz w:val="18"/>
                <w:lang w:val="x-none"/>
              </w:rPr>
            </w:pPr>
          </w:p>
        </w:tc>
      </w:tr>
      <w:tr w:rsidR="00256461" w:rsidRPr="009072B3" w14:paraId="5A01840E"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B6BCD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61A6F21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CA36D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49F152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5FA9A6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091A2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3400D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111770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0FF42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D154C7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52326BA" w14:textId="77777777" w:rsidR="00256461" w:rsidRPr="009072B3" w:rsidRDefault="00256461" w:rsidP="00A54B36">
            <w:pPr>
              <w:keepNext/>
              <w:keepLines/>
              <w:spacing w:after="0"/>
              <w:jc w:val="center"/>
              <w:rPr>
                <w:rFonts w:ascii="Arial" w:hAnsi="Arial"/>
                <w:sz w:val="18"/>
                <w:lang w:val="x-none"/>
              </w:rPr>
            </w:pPr>
          </w:p>
        </w:tc>
      </w:tr>
      <w:tr w:rsidR="00256461" w:rsidRPr="009072B3" w14:paraId="3679A85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E03EAC7"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52A4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7970D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5EA99C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41A77FA" w14:textId="77777777" w:rsidR="00256461" w:rsidRPr="009072B3" w:rsidRDefault="00256461" w:rsidP="00A54B36">
            <w:pPr>
              <w:keepNext/>
              <w:keepLines/>
              <w:spacing w:after="0"/>
              <w:jc w:val="center"/>
              <w:rPr>
                <w:rFonts w:ascii="Arial" w:hAnsi="Arial"/>
                <w:sz w:val="18"/>
                <w:lang w:val="x-none"/>
              </w:rPr>
            </w:pPr>
          </w:p>
        </w:tc>
      </w:tr>
      <w:tr w:rsidR="00256461" w:rsidRPr="009072B3" w14:paraId="35689D2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3C92A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2D4256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CCF7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3A0E92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F1CF826" w14:textId="77777777" w:rsidR="00256461" w:rsidRPr="009072B3" w:rsidRDefault="00256461" w:rsidP="00A54B36">
            <w:pPr>
              <w:keepNext/>
              <w:keepLines/>
              <w:spacing w:after="0"/>
              <w:jc w:val="center"/>
              <w:rPr>
                <w:rFonts w:ascii="Arial" w:hAnsi="Arial"/>
                <w:sz w:val="18"/>
                <w:lang w:val="x-none"/>
              </w:rPr>
            </w:pPr>
          </w:p>
        </w:tc>
      </w:tr>
      <w:tr w:rsidR="00256461" w:rsidRPr="009072B3" w14:paraId="14ACC5E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0ADD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5CFADDE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F21142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101A4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BCDE3E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4E50E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31C0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B7CEC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84B6E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268C8F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8F30698" w14:textId="77777777" w:rsidR="00256461" w:rsidRPr="009072B3" w:rsidRDefault="00256461" w:rsidP="00A54B36">
            <w:pPr>
              <w:keepNext/>
              <w:keepLines/>
              <w:spacing w:after="0"/>
              <w:jc w:val="center"/>
              <w:rPr>
                <w:rFonts w:ascii="Arial" w:hAnsi="Arial"/>
                <w:sz w:val="18"/>
                <w:lang w:val="x-none"/>
              </w:rPr>
            </w:pPr>
          </w:p>
        </w:tc>
      </w:tr>
      <w:tr w:rsidR="00256461" w:rsidRPr="009072B3" w14:paraId="4DC4C7D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06E7E3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ED649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39CA4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B12E222"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E7A1D5A" w14:textId="77777777" w:rsidR="00256461" w:rsidRPr="009072B3" w:rsidRDefault="00256461" w:rsidP="00A54B36">
            <w:pPr>
              <w:keepNext/>
              <w:keepLines/>
              <w:spacing w:after="0"/>
              <w:jc w:val="center"/>
              <w:rPr>
                <w:rFonts w:ascii="Arial" w:hAnsi="Arial"/>
                <w:sz w:val="18"/>
                <w:lang w:val="x-none"/>
              </w:rPr>
            </w:pPr>
          </w:p>
        </w:tc>
      </w:tr>
      <w:tr w:rsidR="00256461" w:rsidRPr="009072B3" w14:paraId="1A3BFBD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34055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3BC7EF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60A13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1513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4AAAEC67" w14:textId="77777777" w:rsidR="00256461" w:rsidRPr="009072B3" w:rsidRDefault="00256461" w:rsidP="00A54B36">
            <w:pPr>
              <w:keepNext/>
              <w:keepLines/>
              <w:spacing w:after="0"/>
              <w:jc w:val="center"/>
              <w:rPr>
                <w:rFonts w:ascii="Arial" w:hAnsi="Arial"/>
                <w:sz w:val="18"/>
                <w:lang w:val="x-none"/>
              </w:rPr>
            </w:pPr>
          </w:p>
        </w:tc>
      </w:tr>
      <w:tr w:rsidR="00256461" w:rsidRPr="009072B3" w14:paraId="3F08983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A3856F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2E6C497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B4B6C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8827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D505C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0</w:t>
            </w:r>
          </w:p>
        </w:tc>
      </w:tr>
      <w:tr w:rsidR="00256461" w:rsidRPr="009072B3" w14:paraId="1F3A8D6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C4DD9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675884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F9DBE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D759A57"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3AEAD48" w14:textId="77777777" w:rsidR="00256461" w:rsidRPr="009072B3" w:rsidRDefault="00256461" w:rsidP="00A54B36">
            <w:pPr>
              <w:keepNext/>
              <w:keepLines/>
              <w:spacing w:after="0"/>
              <w:jc w:val="center"/>
              <w:rPr>
                <w:rFonts w:ascii="Arial" w:hAnsi="Arial"/>
                <w:sz w:val="18"/>
                <w:lang w:val="x-none"/>
              </w:rPr>
            </w:pPr>
          </w:p>
        </w:tc>
      </w:tr>
      <w:tr w:rsidR="00256461" w:rsidRPr="009072B3" w14:paraId="2D598EB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4F97F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C868A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6E80F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A5731B1"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1A2DBD" w14:textId="77777777" w:rsidR="00256461" w:rsidRPr="009072B3" w:rsidRDefault="00256461" w:rsidP="00A54B36">
            <w:pPr>
              <w:keepNext/>
              <w:keepLines/>
              <w:spacing w:after="0"/>
              <w:jc w:val="center"/>
              <w:rPr>
                <w:rFonts w:ascii="Arial" w:hAnsi="Arial"/>
                <w:sz w:val="18"/>
                <w:lang w:val="x-none"/>
              </w:rPr>
            </w:pPr>
          </w:p>
        </w:tc>
      </w:tr>
      <w:tr w:rsidR="00256461" w:rsidRPr="009072B3" w14:paraId="548164B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4E14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F02BEE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3600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A68469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D68B200" w14:textId="77777777" w:rsidR="00256461" w:rsidRPr="009072B3" w:rsidRDefault="00256461" w:rsidP="00A54B36">
            <w:pPr>
              <w:keepNext/>
              <w:keepLines/>
              <w:spacing w:after="0"/>
              <w:jc w:val="center"/>
              <w:rPr>
                <w:rFonts w:ascii="Arial" w:hAnsi="Arial"/>
                <w:sz w:val="18"/>
                <w:lang w:val="x-none"/>
              </w:rPr>
            </w:pPr>
          </w:p>
        </w:tc>
      </w:tr>
      <w:tr w:rsidR="00256461" w:rsidRPr="009072B3" w14:paraId="3218149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302B6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1A1E230F"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33C2A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BF67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EE2E92D"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5EC0E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DA3234"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DC4D6D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721FA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C3498E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8DA333B" w14:textId="77777777" w:rsidR="00256461" w:rsidRPr="009072B3" w:rsidRDefault="00256461" w:rsidP="00A54B36">
            <w:pPr>
              <w:keepNext/>
              <w:keepLines/>
              <w:spacing w:after="0"/>
              <w:jc w:val="center"/>
              <w:rPr>
                <w:rFonts w:ascii="Arial" w:hAnsi="Arial"/>
                <w:sz w:val="18"/>
                <w:lang w:val="x-none"/>
              </w:rPr>
            </w:pPr>
          </w:p>
        </w:tc>
      </w:tr>
      <w:tr w:rsidR="00256461" w:rsidRPr="009072B3" w14:paraId="2E6D90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E82FC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57DF34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EAF30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F799C7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749463" w14:textId="77777777" w:rsidR="00256461" w:rsidRPr="009072B3" w:rsidRDefault="00256461" w:rsidP="00A54B36">
            <w:pPr>
              <w:keepNext/>
              <w:keepLines/>
              <w:spacing w:after="0"/>
              <w:jc w:val="center"/>
              <w:rPr>
                <w:rFonts w:ascii="Arial" w:hAnsi="Arial"/>
                <w:sz w:val="18"/>
                <w:lang w:val="x-none"/>
              </w:rPr>
            </w:pPr>
          </w:p>
        </w:tc>
      </w:tr>
      <w:tr w:rsidR="00256461" w:rsidRPr="009072B3" w14:paraId="276DF2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44C65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57ABE1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DA7BA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C76C1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8AC32A" w14:textId="77777777" w:rsidR="00256461" w:rsidRPr="009072B3" w:rsidRDefault="00256461" w:rsidP="00A54B36">
            <w:pPr>
              <w:keepNext/>
              <w:keepLines/>
              <w:spacing w:after="0"/>
              <w:jc w:val="center"/>
              <w:rPr>
                <w:rFonts w:ascii="Arial" w:hAnsi="Arial"/>
                <w:sz w:val="18"/>
                <w:lang w:val="x-none"/>
              </w:rPr>
            </w:pPr>
          </w:p>
        </w:tc>
      </w:tr>
      <w:tr w:rsidR="00256461" w:rsidRPr="009072B3" w14:paraId="5A8561F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FEBEE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59198427"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EFB4E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FC72A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FC7AEAF"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615672C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0D1A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B9AB31"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95A3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73764C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321C384" w14:textId="77777777" w:rsidR="00256461" w:rsidRPr="009072B3" w:rsidRDefault="00256461" w:rsidP="00A54B36">
            <w:pPr>
              <w:keepNext/>
              <w:keepLines/>
              <w:spacing w:after="0"/>
              <w:jc w:val="center"/>
              <w:rPr>
                <w:rFonts w:ascii="Arial" w:hAnsi="Arial"/>
                <w:sz w:val="18"/>
                <w:lang w:val="x-none"/>
              </w:rPr>
            </w:pPr>
          </w:p>
        </w:tc>
      </w:tr>
      <w:tr w:rsidR="00256461" w:rsidRPr="009072B3" w14:paraId="7E64B7B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7EDFC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A5B2C0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B41F5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7234BE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23F46D" w14:textId="77777777" w:rsidR="00256461" w:rsidRPr="009072B3" w:rsidRDefault="00256461" w:rsidP="00A54B36">
            <w:pPr>
              <w:keepNext/>
              <w:keepLines/>
              <w:spacing w:after="0"/>
              <w:jc w:val="center"/>
              <w:rPr>
                <w:rFonts w:ascii="Arial" w:hAnsi="Arial"/>
                <w:sz w:val="18"/>
                <w:lang w:val="x-none"/>
              </w:rPr>
            </w:pPr>
          </w:p>
        </w:tc>
      </w:tr>
      <w:tr w:rsidR="00256461" w:rsidRPr="009072B3" w14:paraId="2096CC1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8B135"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E342A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80D90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201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5CFD121" w14:textId="77777777" w:rsidR="00256461" w:rsidRPr="009072B3" w:rsidRDefault="00256461" w:rsidP="00A54B36">
            <w:pPr>
              <w:keepNext/>
              <w:keepLines/>
              <w:spacing w:after="0"/>
              <w:jc w:val="center"/>
              <w:rPr>
                <w:rFonts w:ascii="Arial" w:hAnsi="Arial"/>
                <w:sz w:val="18"/>
                <w:lang w:val="x-none"/>
              </w:rPr>
            </w:pPr>
          </w:p>
        </w:tc>
      </w:tr>
      <w:tr w:rsidR="00256461" w:rsidRPr="009072B3" w14:paraId="44F6A68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4202D7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717C7D3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DCFBD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BB6B5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B64CC18"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1D68CE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5FAC3D"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5F6B2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EFD4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B67708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A54AC74" w14:textId="77777777" w:rsidR="00256461" w:rsidRPr="009072B3" w:rsidRDefault="00256461" w:rsidP="00A54B36">
            <w:pPr>
              <w:keepNext/>
              <w:keepLines/>
              <w:spacing w:after="0"/>
              <w:jc w:val="center"/>
              <w:rPr>
                <w:rFonts w:ascii="Arial" w:hAnsi="Arial"/>
                <w:sz w:val="18"/>
                <w:lang w:val="x-none"/>
              </w:rPr>
            </w:pPr>
          </w:p>
        </w:tc>
      </w:tr>
      <w:tr w:rsidR="00256461" w:rsidRPr="009072B3" w14:paraId="5C2AE01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B403E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D06CBA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C0710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BC264D"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164A3C" w14:textId="77777777" w:rsidR="00256461" w:rsidRPr="009072B3" w:rsidRDefault="00256461" w:rsidP="00A54B36">
            <w:pPr>
              <w:keepNext/>
              <w:keepLines/>
              <w:spacing w:after="0"/>
              <w:jc w:val="center"/>
              <w:rPr>
                <w:rFonts w:ascii="Arial" w:hAnsi="Arial"/>
                <w:sz w:val="18"/>
                <w:lang w:val="x-none"/>
              </w:rPr>
            </w:pPr>
          </w:p>
        </w:tc>
      </w:tr>
      <w:tr w:rsidR="00256461" w:rsidRPr="009072B3" w14:paraId="63B048C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3118A"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924D6C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4FEBF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1BC5C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2806BB2" w14:textId="77777777" w:rsidR="00256461" w:rsidRPr="009072B3" w:rsidRDefault="00256461" w:rsidP="00A54B36">
            <w:pPr>
              <w:keepNext/>
              <w:keepLines/>
              <w:spacing w:after="0"/>
              <w:jc w:val="center"/>
              <w:rPr>
                <w:rFonts w:ascii="Arial" w:hAnsi="Arial"/>
                <w:sz w:val="18"/>
                <w:lang w:val="x-none"/>
              </w:rPr>
            </w:pPr>
          </w:p>
        </w:tc>
      </w:tr>
      <w:tr w:rsidR="00256461" w:rsidRPr="009072B3" w14:paraId="2517E7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CE5E91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1B2B100A"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13019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A319D6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C71640B"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B8DE9B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109492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C492BC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2212E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C3B905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41C44F3" w14:textId="77777777" w:rsidR="00256461" w:rsidRPr="009072B3" w:rsidRDefault="00256461" w:rsidP="00A54B36">
            <w:pPr>
              <w:keepNext/>
              <w:keepLines/>
              <w:spacing w:after="0"/>
              <w:jc w:val="center"/>
              <w:rPr>
                <w:rFonts w:ascii="Arial" w:hAnsi="Arial"/>
                <w:sz w:val="18"/>
                <w:lang w:val="x-none"/>
              </w:rPr>
            </w:pPr>
          </w:p>
        </w:tc>
      </w:tr>
      <w:tr w:rsidR="00256461" w:rsidRPr="009072B3" w14:paraId="564E8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4C816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0D176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485D41"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82E6A58"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7B282BE" w14:textId="77777777" w:rsidR="00256461" w:rsidRPr="009072B3" w:rsidRDefault="00256461" w:rsidP="00A54B36">
            <w:pPr>
              <w:keepNext/>
              <w:keepLines/>
              <w:spacing w:after="0"/>
              <w:jc w:val="center"/>
              <w:rPr>
                <w:rFonts w:ascii="Arial" w:hAnsi="Arial"/>
                <w:sz w:val="18"/>
                <w:lang w:val="x-none"/>
              </w:rPr>
            </w:pPr>
          </w:p>
        </w:tc>
      </w:tr>
      <w:tr w:rsidR="00256461" w:rsidRPr="009072B3" w14:paraId="18D1CAB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6518A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A6EC61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B2F00C"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9AFC7F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970CC6" w14:textId="77777777" w:rsidR="00256461" w:rsidRPr="009072B3" w:rsidRDefault="00256461" w:rsidP="00A54B36">
            <w:pPr>
              <w:keepNext/>
              <w:keepLines/>
              <w:spacing w:after="0"/>
              <w:jc w:val="center"/>
              <w:rPr>
                <w:rFonts w:ascii="Arial" w:hAnsi="Arial"/>
                <w:sz w:val="18"/>
                <w:lang w:val="x-none"/>
              </w:rPr>
            </w:pPr>
          </w:p>
        </w:tc>
      </w:tr>
      <w:tr w:rsidR="00256461" w:rsidRPr="009072B3" w14:paraId="5223F50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359BC12"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6490DB39"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370DFF"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F20C5E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7542533"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31D0D42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7D30F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5CD535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0427D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7797C7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AA973EB" w14:textId="77777777" w:rsidR="00256461" w:rsidRPr="009072B3" w:rsidRDefault="00256461" w:rsidP="00A54B36">
            <w:pPr>
              <w:keepNext/>
              <w:keepLines/>
              <w:spacing w:after="0"/>
              <w:jc w:val="center"/>
              <w:rPr>
                <w:rFonts w:ascii="Arial" w:hAnsi="Arial"/>
                <w:sz w:val="18"/>
                <w:lang w:val="x-none"/>
              </w:rPr>
            </w:pPr>
          </w:p>
        </w:tc>
      </w:tr>
      <w:tr w:rsidR="00256461" w:rsidRPr="009072B3" w14:paraId="1E91942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284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DDD72D"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94B9B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EA51EDC"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9DAA0D" w14:textId="77777777" w:rsidR="00256461" w:rsidRPr="009072B3" w:rsidRDefault="00256461" w:rsidP="00A54B36">
            <w:pPr>
              <w:keepNext/>
              <w:keepLines/>
              <w:spacing w:after="0"/>
              <w:jc w:val="center"/>
              <w:rPr>
                <w:rFonts w:ascii="Arial" w:hAnsi="Arial"/>
                <w:sz w:val="18"/>
                <w:lang w:val="x-none"/>
              </w:rPr>
            </w:pPr>
          </w:p>
        </w:tc>
      </w:tr>
      <w:tr w:rsidR="00256461" w:rsidRPr="009072B3" w14:paraId="4BC33FE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E92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86ED1BC"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71039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A4BAF0"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AA44A4D" w14:textId="77777777" w:rsidR="00256461" w:rsidRPr="009072B3" w:rsidRDefault="00256461" w:rsidP="00A54B36">
            <w:pPr>
              <w:keepNext/>
              <w:keepLines/>
              <w:spacing w:after="0"/>
              <w:jc w:val="center"/>
              <w:rPr>
                <w:rFonts w:ascii="Arial" w:hAnsi="Arial"/>
                <w:sz w:val="18"/>
                <w:lang w:val="x-none"/>
              </w:rPr>
            </w:pPr>
          </w:p>
        </w:tc>
      </w:tr>
      <w:tr w:rsidR="00256461" w:rsidRPr="009072B3" w14:paraId="44468D5B"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C76F874"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1B263FD4"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6B58A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34875D"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39B0F5"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7A2677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A9BA8B"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66423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06D1A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5A6E5A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C58258" w14:textId="77777777" w:rsidR="00256461" w:rsidRPr="009072B3" w:rsidRDefault="00256461" w:rsidP="00A54B36">
            <w:pPr>
              <w:keepNext/>
              <w:keepLines/>
              <w:spacing w:after="0"/>
              <w:jc w:val="center"/>
              <w:rPr>
                <w:rFonts w:ascii="Arial" w:hAnsi="Arial"/>
                <w:sz w:val="18"/>
                <w:lang w:val="x-none"/>
              </w:rPr>
            </w:pPr>
          </w:p>
        </w:tc>
      </w:tr>
      <w:tr w:rsidR="00256461" w:rsidRPr="009072B3" w14:paraId="3C59D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B5354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C9F49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B8C16A"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2E0A559"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3416C1" w14:textId="77777777" w:rsidR="00256461" w:rsidRPr="009072B3" w:rsidRDefault="00256461" w:rsidP="00A54B36">
            <w:pPr>
              <w:keepNext/>
              <w:keepLines/>
              <w:spacing w:after="0"/>
              <w:jc w:val="center"/>
              <w:rPr>
                <w:rFonts w:ascii="Arial" w:hAnsi="Arial"/>
                <w:sz w:val="18"/>
                <w:lang w:val="x-none"/>
              </w:rPr>
            </w:pPr>
          </w:p>
        </w:tc>
      </w:tr>
      <w:tr w:rsidR="00256461" w:rsidRPr="009072B3" w14:paraId="3856D89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D895B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58F3952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AD913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4A8F6F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1168771" w14:textId="77777777" w:rsidR="00256461" w:rsidRPr="009072B3" w:rsidRDefault="00256461" w:rsidP="00A54B36">
            <w:pPr>
              <w:keepNext/>
              <w:keepLines/>
              <w:spacing w:after="0"/>
              <w:jc w:val="center"/>
              <w:rPr>
                <w:rFonts w:ascii="Arial" w:hAnsi="Arial"/>
                <w:sz w:val="18"/>
                <w:lang w:val="x-none"/>
              </w:rPr>
            </w:pPr>
          </w:p>
        </w:tc>
      </w:tr>
      <w:tr w:rsidR="00256461" w:rsidRPr="009072B3" w14:paraId="4806435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6C0BB59"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5AE04E00" w14:textId="77777777" w:rsidR="00256461" w:rsidRPr="009072B3" w:rsidRDefault="00256461" w:rsidP="00A54B3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1D3BD3"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E8D0815"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7C0631" w14:textId="77777777" w:rsidR="00256461" w:rsidRPr="009072B3" w:rsidRDefault="00256461" w:rsidP="00A54B36">
            <w:pPr>
              <w:keepNext/>
              <w:keepLines/>
              <w:spacing w:after="0"/>
              <w:jc w:val="center"/>
              <w:rPr>
                <w:rFonts w:ascii="Arial" w:hAnsi="Arial"/>
                <w:sz w:val="18"/>
                <w:lang w:val="x-none"/>
              </w:rPr>
            </w:pPr>
            <w:r>
              <w:rPr>
                <w:rFonts w:ascii="Arial" w:hAnsi="Arial"/>
                <w:sz w:val="18"/>
                <w:lang w:eastAsia="zh-CN"/>
              </w:rPr>
              <w:t>0</w:t>
            </w:r>
          </w:p>
        </w:tc>
      </w:tr>
      <w:tr w:rsidR="00256461" w:rsidRPr="009072B3" w14:paraId="05B7E4E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51592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2D55DF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82CD28"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B055E1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7F82532" w14:textId="77777777" w:rsidR="00256461" w:rsidRPr="009072B3" w:rsidRDefault="00256461" w:rsidP="00A54B36">
            <w:pPr>
              <w:keepNext/>
              <w:keepLines/>
              <w:spacing w:after="0"/>
              <w:jc w:val="center"/>
              <w:rPr>
                <w:rFonts w:ascii="Arial" w:hAnsi="Arial"/>
                <w:sz w:val="18"/>
                <w:lang w:val="x-none"/>
              </w:rPr>
            </w:pPr>
          </w:p>
        </w:tc>
      </w:tr>
      <w:tr w:rsidR="00256461" w:rsidRPr="009072B3" w14:paraId="70C755D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D44CF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9ADADB"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CAE616"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AE9D4BA" w14:textId="77777777" w:rsidR="00256461" w:rsidRPr="009072B3" w:rsidRDefault="00256461" w:rsidP="00A54B3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792AB6E" w14:textId="77777777" w:rsidR="00256461" w:rsidRPr="009072B3" w:rsidRDefault="00256461" w:rsidP="00A54B36">
            <w:pPr>
              <w:keepNext/>
              <w:keepLines/>
              <w:spacing w:after="0"/>
              <w:jc w:val="center"/>
              <w:rPr>
                <w:rFonts w:ascii="Arial" w:hAnsi="Arial"/>
                <w:sz w:val="18"/>
                <w:lang w:val="x-none"/>
              </w:rPr>
            </w:pPr>
          </w:p>
        </w:tc>
      </w:tr>
      <w:tr w:rsidR="00256461" w:rsidRPr="009072B3" w14:paraId="3EDEB7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35838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204C60F"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F27BB"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8141B8E" w14:textId="77777777" w:rsidR="00256461" w:rsidRPr="009072B3" w:rsidRDefault="00256461" w:rsidP="00A54B3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67202B5" w14:textId="77777777" w:rsidR="00256461" w:rsidRPr="009072B3" w:rsidRDefault="00256461" w:rsidP="00A54B36">
            <w:pPr>
              <w:keepNext/>
              <w:keepLines/>
              <w:spacing w:after="0"/>
              <w:jc w:val="center"/>
              <w:rPr>
                <w:rFonts w:ascii="Arial" w:hAnsi="Arial"/>
                <w:sz w:val="18"/>
                <w:lang w:val="x-none"/>
              </w:rPr>
            </w:pPr>
          </w:p>
        </w:tc>
      </w:tr>
      <w:tr w:rsidR="00256461" w:rsidRPr="00642518" w14:paraId="0900A40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13AB8C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44CF8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882B8B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9F566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66C04C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22912B9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8A0A66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61CE123"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F5D13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D67C1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08111B4" w14:textId="77777777" w:rsidR="00256461" w:rsidRPr="009072B3" w:rsidRDefault="00256461" w:rsidP="00A54B36">
            <w:pPr>
              <w:keepNext/>
              <w:keepLines/>
              <w:spacing w:after="0"/>
              <w:jc w:val="center"/>
              <w:rPr>
                <w:rFonts w:ascii="Arial" w:hAnsi="Arial"/>
                <w:sz w:val="18"/>
                <w:lang w:val="x-none"/>
              </w:rPr>
            </w:pPr>
          </w:p>
        </w:tc>
      </w:tr>
      <w:tr w:rsidR="00256461" w:rsidRPr="00642518" w14:paraId="6F8E1D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642FE60"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2588A2"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F78DF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10CF6EB"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9698131" w14:textId="77777777" w:rsidR="00256461" w:rsidRPr="009072B3" w:rsidRDefault="00256461" w:rsidP="00A54B36">
            <w:pPr>
              <w:keepNext/>
              <w:keepLines/>
              <w:spacing w:after="0"/>
              <w:jc w:val="center"/>
              <w:rPr>
                <w:rFonts w:ascii="Arial" w:hAnsi="Arial"/>
                <w:sz w:val="18"/>
                <w:lang w:val="x-none"/>
              </w:rPr>
            </w:pPr>
          </w:p>
        </w:tc>
      </w:tr>
      <w:tr w:rsidR="00256461" w:rsidRPr="00642518" w14:paraId="0F3AEBC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5020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D2BC86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B39C3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C7CB56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74939CB" w14:textId="77777777" w:rsidR="00256461" w:rsidRPr="009072B3" w:rsidRDefault="00256461" w:rsidP="00A54B36">
            <w:pPr>
              <w:keepNext/>
              <w:keepLines/>
              <w:spacing w:after="0"/>
              <w:jc w:val="center"/>
              <w:rPr>
                <w:rFonts w:ascii="Arial" w:hAnsi="Arial"/>
                <w:sz w:val="18"/>
                <w:lang w:val="x-none"/>
              </w:rPr>
            </w:pPr>
          </w:p>
        </w:tc>
      </w:tr>
      <w:tr w:rsidR="00256461" w:rsidRPr="00642518" w14:paraId="769D961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272F7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6F98244B"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AB5486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7A6AA3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FDE1A2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700A87E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93E758"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31EDF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721F9A"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331D7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6FDC20F" w14:textId="77777777" w:rsidR="00256461" w:rsidRPr="009072B3" w:rsidRDefault="00256461" w:rsidP="00A54B36">
            <w:pPr>
              <w:keepNext/>
              <w:keepLines/>
              <w:spacing w:after="0"/>
              <w:jc w:val="center"/>
              <w:rPr>
                <w:rFonts w:ascii="Arial" w:hAnsi="Arial"/>
                <w:sz w:val="18"/>
                <w:lang w:val="x-none"/>
              </w:rPr>
            </w:pPr>
          </w:p>
        </w:tc>
      </w:tr>
      <w:tr w:rsidR="00256461" w:rsidRPr="00642518" w14:paraId="0775F58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0C6336"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946F4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280CF8"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58647F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B834EE1" w14:textId="77777777" w:rsidR="00256461" w:rsidRPr="009072B3" w:rsidRDefault="00256461" w:rsidP="00A54B36">
            <w:pPr>
              <w:keepNext/>
              <w:keepLines/>
              <w:spacing w:after="0"/>
              <w:jc w:val="center"/>
              <w:rPr>
                <w:rFonts w:ascii="Arial" w:hAnsi="Arial"/>
                <w:sz w:val="18"/>
                <w:lang w:val="x-none"/>
              </w:rPr>
            </w:pPr>
          </w:p>
        </w:tc>
      </w:tr>
      <w:tr w:rsidR="00256461" w:rsidRPr="00642518" w14:paraId="5F76826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8926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7F493BE"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D4A73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1F65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078A59E" w14:textId="77777777" w:rsidR="00256461" w:rsidRPr="009072B3" w:rsidRDefault="00256461" w:rsidP="00A54B36">
            <w:pPr>
              <w:keepNext/>
              <w:keepLines/>
              <w:spacing w:after="0"/>
              <w:jc w:val="center"/>
              <w:rPr>
                <w:rFonts w:ascii="Arial" w:hAnsi="Arial"/>
                <w:sz w:val="18"/>
                <w:lang w:val="x-none"/>
              </w:rPr>
            </w:pPr>
          </w:p>
        </w:tc>
      </w:tr>
      <w:tr w:rsidR="00256461" w:rsidRPr="00642518" w14:paraId="7F33AE1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767C5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3C8C1EC5"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685424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4BBDE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1C074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88919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AB7B41"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9A45C08"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B7CA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998255"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329E028" w14:textId="77777777" w:rsidR="00256461" w:rsidRPr="009072B3" w:rsidRDefault="00256461" w:rsidP="00A54B36">
            <w:pPr>
              <w:keepNext/>
              <w:keepLines/>
              <w:spacing w:after="0"/>
              <w:jc w:val="center"/>
              <w:rPr>
                <w:rFonts w:ascii="Arial" w:hAnsi="Arial"/>
                <w:sz w:val="18"/>
                <w:lang w:val="x-none"/>
              </w:rPr>
            </w:pPr>
          </w:p>
        </w:tc>
      </w:tr>
      <w:tr w:rsidR="00256461" w:rsidRPr="00642518" w14:paraId="0E643A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B27AD2"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01E98F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DF0AE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7B32614"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EC88A09" w14:textId="77777777" w:rsidR="00256461" w:rsidRPr="009072B3" w:rsidRDefault="00256461" w:rsidP="00A54B36">
            <w:pPr>
              <w:keepNext/>
              <w:keepLines/>
              <w:spacing w:after="0"/>
              <w:jc w:val="center"/>
              <w:rPr>
                <w:rFonts w:ascii="Arial" w:hAnsi="Arial"/>
                <w:sz w:val="18"/>
                <w:lang w:val="x-none"/>
              </w:rPr>
            </w:pPr>
          </w:p>
        </w:tc>
      </w:tr>
      <w:tr w:rsidR="00256461" w:rsidRPr="00642518" w14:paraId="68B5218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B327F"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23D0875"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A2D9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33154D"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EC50DF3" w14:textId="77777777" w:rsidR="00256461" w:rsidRPr="009072B3" w:rsidRDefault="00256461" w:rsidP="00A54B36">
            <w:pPr>
              <w:keepNext/>
              <w:keepLines/>
              <w:spacing w:after="0"/>
              <w:jc w:val="center"/>
              <w:rPr>
                <w:rFonts w:ascii="Arial" w:hAnsi="Arial"/>
                <w:sz w:val="18"/>
                <w:lang w:val="x-none"/>
              </w:rPr>
            </w:pPr>
          </w:p>
        </w:tc>
      </w:tr>
      <w:tr w:rsidR="00256461" w:rsidRPr="00642518" w14:paraId="3BCFA6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D43AC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73E05629" w14:textId="77777777" w:rsidR="00256461" w:rsidRPr="009072B3" w:rsidRDefault="00256461" w:rsidP="00A54B36">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05649A0"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5333CE"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7F70D8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0</w:t>
            </w:r>
          </w:p>
        </w:tc>
      </w:tr>
      <w:tr w:rsidR="00256461" w:rsidRPr="00642518" w14:paraId="466F109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301703"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7EF9426"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134947"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EEE99C"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384BDB7" w14:textId="77777777" w:rsidR="00256461" w:rsidRPr="009072B3" w:rsidRDefault="00256461" w:rsidP="00A54B36">
            <w:pPr>
              <w:keepNext/>
              <w:keepLines/>
              <w:spacing w:after="0"/>
              <w:jc w:val="center"/>
              <w:rPr>
                <w:rFonts w:ascii="Arial" w:hAnsi="Arial"/>
                <w:sz w:val="18"/>
                <w:lang w:val="x-none"/>
              </w:rPr>
            </w:pPr>
          </w:p>
        </w:tc>
      </w:tr>
      <w:tr w:rsidR="00256461" w:rsidRPr="00642518" w14:paraId="0B5EF8A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DDC351E"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3EE8594"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877C1F"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8B186C2"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D8B7D9F" w14:textId="77777777" w:rsidR="00256461" w:rsidRPr="009072B3" w:rsidRDefault="00256461" w:rsidP="00A54B36">
            <w:pPr>
              <w:keepNext/>
              <w:keepLines/>
              <w:spacing w:after="0"/>
              <w:jc w:val="center"/>
              <w:rPr>
                <w:rFonts w:ascii="Arial" w:hAnsi="Arial"/>
                <w:sz w:val="18"/>
                <w:lang w:val="x-none"/>
              </w:rPr>
            </w:pPr>
          </w:p>
        </w:tc>
      </w:tr>
      <w:tr w:rsidR="00256461" w:rsidRPr="00642518" w14:paraId="300F1F8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51759" w14:textId="77777777" w:rsidR="00256461" w:rsidRPr="009072B3" w:rsidRDefault="00256461" w:rsidP="00A54B36">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80D8987" w14:textId="77777777" w:rsidR="00256461" w:rsidRPr="009072B3"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61AB81"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FD34D3" w14:textId="77777777" w:rsidR="00256461" w:rsidRPr="009072B3" w:rsidRDefault="00256461" w:rsidP="00A54B3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0FE06F00" w14:textId="77777777" w:rsidR="00256461" w:rsidRPr="009072B3" w:rsidRDefault="00256461" w:rsidP="00A54B36">
            <w:pPr>
              <w:keepNext/>
              <w:keepLines/>
              <w:spacing w:after="0"/>
              <w:jc w:val="center"/>
              <w:rPr>
                <w:rFonts w:ascii="Arial" w:hAnsi="Arial"/>
                <w:sz w:val="18"/>
                <w:lang w:val="x-none"/>
              </w:rPr>
            </w:pPr>
          </w:p>
        </w:tc>
      </w:tr>
      <w:tr w:rsidR="00256461" w:rsidRPr="00642518" w14:paraId="7A8BAC3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F385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404CDC2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FA64FB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A4CAB8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A5DD6B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027DC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39EF7B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49297A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6CFB509"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60E0E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A1C8F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A6FE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C6E84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5B7F1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279AF3"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7057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D2554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1E6DF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2F681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6CB3FA8"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E55DE54"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3F359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6F81CC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775C5B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21AD8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1B8BC9A"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7284B2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D887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DD27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F357D7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858A1A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AF769B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09EAD73"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271022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46D335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C56827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DD7F98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18D8CC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E5DD5F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0E5C59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9D8E99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185721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5776987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C4B12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3CCF26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87CD7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CEBB3A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B3F8E77"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49478B"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4A70F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DBB86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83DFBA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D30C281" w14:textId="77777777" w:rsidTr="00A54B36">
        <w:trPr>
          <w:trHeight w:val="187"/>
          <w:jc w:val="center"/>
        </w:trPr>
        <w:tc>
          <w:tcPr>
            <w:tcW w:w="2534" w:type="dxa"/>
            <w:vMerge/>
            <w:tcBorders>
              <w:left w:val="single" w:sz="4" w:space="0" w:color="auto"/>
              <w:right w:val="single" w:sz="4" w:space="0" w:color="auto"/>
            </w:tcBorders>
            <w:shd w:val="clear" w:color="auto" w:fill="auto"/>
          </w:tcPr>
          <w:p w14:paraId="39579E7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16695FD"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95008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A42DB9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EF1CC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B57C0F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2A2CD9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B5138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BA484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873B4C4"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19EAAF6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C985F2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09350B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3E8CA67E"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4DC0F1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93B744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E8342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F25F2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DD97C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B8EEF4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57D3E1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0C402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A9BE6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9ED77E7"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61DB8D3"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D4863A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D24A25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74A9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3A37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05AF5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1C729226" w14:textId="77777777" w:rsidTr="00A54B36">
        <w:trPr>
          <w:trHeight w:val="187"/>
          <w:jc w:val="center"/>
        </w:trPr>
        <w:tc>
          <w:tcPr>
            <w:tcW w:w="2534" w:type="dxa"/>
            <w:vMerge/>
            <w:tcBorders>
              <w:left w:val="single" w:sz="4" w:space="0" w:color="auto"/>
              <w:right w:val="single" w:sz="4" w:space="0" w:color="auto"/>
            </w:tcBorders>
            <w:shd w:val="clear" w:color="auto" w:fill="auto"/>
          </w:tcPr>
          <w:p w14:paraId="1C866861"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5F2096"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72020B"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C53B0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C7696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57B53AF" w14:textId="77777777" w:rsidTr="00A54B36">
        <w:trPr>
          <w:trHeight w:val="187"/>
          <w:jc w:val="center"/>
        </w:trPr>
        <w:tc>
          <w:tcPr>
            <w:tcW w:w="2534" w:type="dxa"/>
            <w:vMerge/>
            <w:tcBorders>
              <w:left w:val="single" w:sz="4" w:space="0" w:color="auto"/>
              <w:right w:val="single" w:sz="4" w:space="0" w:color="auto"/>
            </w:tcBorders>
            <w:shd w:val="clear" w:color="auto" w:fill="auto"/>
          </w:tcPr>
          <w:p w14:paraId="725D9019"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A6DF63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A408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D9E0D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A929C1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27061B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74629E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C362A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ABAC2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F84310"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231901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D0AE794"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C61BA9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4C411305" w14:textId="77777777" w:rsidR="00256461" w:rsidRPr="00642518" w:rsidRDefault="00256461" w:rsidP="00A54B36">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783759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94211D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B3611D"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AA1609C"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C044106"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A3F62C9"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CBDB088"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2A206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F29144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5FD0A3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377CDE6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C6DF9A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20E5CE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C0E9B00"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75D38BA"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1E55F670"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BE95F"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94D4AE"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DAFD1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2DB9E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66318E4"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2BED40C"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D99571"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46FC05"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13F423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31177E4" w14:textId="77777777" w:rsidTr="00A54B36">
        <w:trPr>
          <w:trHeight w:val="187"/>
          <w:jc w:val="center"/>
        </w:trPr>
        <w:tc>
          <w:tcPr>
            <w:tcW w:w="2534" w:type="dxa"/>
            <w:vMerge/>
            <w:tcBorders>
              <w:left w:val="single" w:sz="4" w:space="0" w:color="auto"/>
              <w:right w:val="single" w:sz="4" w:space="0" w:color="auto"/>
            </w:tcBorders>
            <w:shd w:val="clear" w:color="auto" w:fill="auto"/>
          </w:tcPr>
          <w:p w14:paraId="4E59BE1F"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3DF9522"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692C72"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4DAC4E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C0308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107D7A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31340E" w14:textId="77777777" w:rsidR="00256461" w:rsidRPr="00642518" w:rsidRDefault="00256461" w:rsidP="00A54B36">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AA6C8D7" w14:textId="77777777" w:rsidR="00256461" w:rsidRPr="00642518" w:rsidRDefault="00256461" w:rsidP="00A54B3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73AC14" w14:textId="77777777" w:rsidR="00256461" w:rsidRPr="00642518" w:rsidRDefault="00256461" w:rsidP="00A54B3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9D8283" w14:textId="77777777" w:rsidR="00256461" w:rsidRPr="00642518" w:rsidRDefault="00256461" w:rsidP="00A54B3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8A4B02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A8B88C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4EA41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29EEC88E"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890CBA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5E268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9CB95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6226B8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28FB8A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EAABBF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6FB18BA"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F088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BAE131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02019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F6676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0AD499"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88AAA1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AB997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2AEF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E2C2A7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CCF04B" w14:textId="77777777" w:rsidTr="00A54B36">
        <w:trPr>
          <w:trHeight w:val="187"/>
          <w:jc w:val="center"/>
        </w:trPr>
        <w:tc>
          <w:tcPr>
            <w:tcW w:w="2534" w:type="dxa"/>
            <w:vMerge/>
            <w:tcBorders>
              <w:left w:val="single" w:sz="4" w:space="0" w:color="auto"/>
              <w:right w:val="single" w:sz="4" w:space="0" w:color="auto"/>
            </w:tcBorders>
            <w:shd w:val="clear" w:color="auto" w:fill="auto"/>
          </w:tcPr>
          <w:p w14:paraId="68E34A9F"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2B2A10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D99A7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085F6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84038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5BB272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B2B33FA"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375E9A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121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ACEB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4BCCAAA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3FF69B7"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7DABBC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1D6246EA"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E474A7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000675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A89193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89A5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4547FE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8BACD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17437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29494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90BA6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F03F38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A1B99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5996F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0017C0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5D23A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188757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B27BD4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415A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101DA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F4E9C61"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457C6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5D10F98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F41487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8605A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948E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438DB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AD8BDF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678BA1D"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088AFD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CECBF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74463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5B639EC"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3775E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FCA5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72668B4C"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62FAD45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BB1505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C641D0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7BA864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9BF6CC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FBCCD3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91A407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F276A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2639DB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4AB3A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07FBB4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5E50E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0A435B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E8D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79E1D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BD90F9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88E11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7B2462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D39307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4FB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83EC4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AF4B34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2D8EB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43D32B"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E08F203"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392B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43F8E2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53E46C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C60561E"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C7ECB3"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FD0650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C144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7DB0C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5F2BD9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069C2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D4BE4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A955E1F" w14:textId="77777777" w:rsidR="00256461" w:rsidRPr="00642518" w:rsidRDefault="00256461" w:rsidP="00A54B36">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F48B66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38AAA6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9B7A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66BF7B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70B859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500FF43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F18314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E27481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4053EE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484BAF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1AA399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1152D0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112222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FB56C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E1C535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6FB4DF2E"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2CD9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FF6DB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C3F35F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E42F794" w14:textId="77777777" w:rsidTr="00A54B36">
        <w:trPr>
          <w:trHeight w:val="187"/>
          <w:jc w:val="center"/>
        </w:trPr>
        <w:tc>
          <w:tcPr>
            <w:tcW w:w="2534" w:type="dxa"/>
            <w:vMerge/>
            <w:tcBorders>
              <w:left w:val="single" w:sz="4" w:space="0" w:color="auto"/>
              <w:right w:val="single" w:sz="4" w:space="0" w:color="auto"/>
            </w:tcBorders>
            <w:shd w:val="clear" w:color="auto" w:fill="auto"/>
          </w:tcPr>
          <w:p w14:paraId="78A13FF5"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D1F9842"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0F85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E4E03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679EB4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9169BE5" w14:textId="77777777" w:rsidTr="00A54B36">
        <w:trPr>
          <w:trHeight w:val="187"/>
          <w:jc w:val="center"/>
        </w:trPr>
        <w:tc>
          <w:tcPr>
            <w:tcW w:w="2534" w:type="dxa"/>
            <w:vMerge/>
            <w:tcBorders>
              <w:left w:val="single" w:sz="4" w:space="0" w:color="auto"/>
              <w:right w:val="single" w:sz="4" w:space="0" w:color="auto"/>
            </w:tcBorders>
            <w:shd w:val="clear" w:color="auto" w:fill="auto"/>
          </w:tcPr>
          <w:p w14:paraId="3A20AFE0"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307E651"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1B5EE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14CDF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32D39FD"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4ED5A9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36769D8" w14:textId="77777777" w:rsidR="00256461" w:rsidRPr="00642518" w:rsidRDefault="00256461" w:rsidP="00A54B36">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1547284"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B9ECC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BD31F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7326F8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27AF20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0BA51A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66DBC0A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7B5F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2FD23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456D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8555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A4C18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A0311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897F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3B15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0B55A4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7E3466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2589F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2B592B"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08B18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9003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6D4D67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84BC07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AE95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17984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39F9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3483B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2AD95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4C6D9E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242F1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30302BC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30B31C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F816EA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37E712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64B3D6F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BA14CE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0F19CC"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5D7A93"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3466F2"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A5E0A0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962C5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4B419C"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20E31F"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B61A3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1896D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60387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35228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87FFB"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162B35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873E3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6A988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9693C2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97F79D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27A224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6282E9F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5355BA10"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ACFC6C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009F818"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79ABFE3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A725E7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9EAC89"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4DC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D7E1AE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9DACB0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E04E5E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64598E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075325"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0D96FE"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668556"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315FFD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AF578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F3852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47637D"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C068B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7EC23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7EDDAF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730369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25CA0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42C4EA9A"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1768F149"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FFD411B"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1B77C81"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0</w:t>
            </w:r>
          </w:p>
        </w:tc>
      </w:tr>
      <w:tr w:rsidR="00256461" w:rsidRPr="00642518" w14:paraId="1D49BB5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AAC42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34C837"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1C5F7"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44625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C7E1DC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BFB2D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A4636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8630C0"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08F06C"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1FC1B5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FB132E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0F5F41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1D07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A78EB8" w14:textId="77777777" w:rsidR="00256461" w:rsidRPr="00642518" w:rsidRDefault="00256461" w:rsidP="00A54B3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AFDE4"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8ACD85" w14:textId="77777777" w:rsidR="00256461" w:rsidRPr="00642518" w:rsidRDefault="00256461" w:rsidP="00A54B3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2FB6247"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DB8136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6A2F0D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03FDA4E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34ABC1A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3C31030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F4EEC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51CD2DD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4764EE2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610D52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CD756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B1EF5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028311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CC503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2E685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565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F7FEB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DF2B12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813DCC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4C611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34A81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22305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FA517E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91EBE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5898D6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0897CD"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B47C72"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70D9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71FE9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3412733"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46975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031D0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77EA47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70781EC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B4299C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55134D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6080B88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4534F39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1B71665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87098F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2A9D2EA"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80D2CE8"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C80883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9F667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CFA966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2DCC5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D1F3B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7F4145"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7B7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50353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17106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47F2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859BC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B502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28C66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84F8F92"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439214"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EEE456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ABA1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322DC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2AC7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70340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98859E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427054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E8EF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44497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52A031D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66A4FF2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62DDC3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0B41FD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49375D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6C0B711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0DFE348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6C33043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7C35FA5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3DD1AA5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2F813B4D"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BCCD57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4C24E2B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3E1A1C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BED0C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55B8C6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4EB11E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02E3F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F04CC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E442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49B8E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746745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F3187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91A2635"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38729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081D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5D2DCEA"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71F0D9"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4CBE579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2BA0E"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718802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F8520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6AF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9C3EF4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048786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32566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4F2989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CA_n1A-n77A</w:t>
            </w:r>
          </w:p>
          <w:p w14:paraId="078CFCC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6C9E26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9FFD5F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76C086A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2FA7C4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6E7F625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CA_n77A-n79A</w:t>
            </w:r>
          </w:p>
          <w:p w14:paraId="27EBE78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CA_n77A-n257A</w:t>
            </w:r>
          </w:p>
          <w:p w14:paraId="201D730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CA_n77A-n257G</w:t>
            </w:r>
          </w:p>
          <w:p w14:paraId="24D245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CA_n77A-n257H</w:t>
            </w:r>
          </w:p>
          <w:p w14:paraId="31D0ACE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CA_n77A-n257I</w:t>
            </w:r>
          </w:p>
          <w:p w14:paraId="2D84CDD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5AD8867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3FAC791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56AF82E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263F018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5A29CDA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10C2D84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DEF20F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9D1488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CD91D5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5C65AA9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3F54B1"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A0E54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828CF"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92758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5B28358"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05DC68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4F861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D791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1F5F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746B670"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D1C41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1CB939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53CC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493FB6"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E036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B7581E7"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6053B95"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0C3F0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EA57EE"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2E3C2F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55EDFA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25A36C3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097B219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53C5879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5BF0440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B6E06D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70991E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52FAB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EF032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E54927"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343EF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5FCBB0"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160FD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86B142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6B79B4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FCC0DF0"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3F97D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FE86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3743341"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BDF0B0B"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217432A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DF859"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BD2F3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95CB9"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F6F5E7" w14:textId="77777777" w:rsidR="00256461" w:rsidRPr="00642518" w:rsidRDefault="00256461" w:rsidP="00A54B3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04490C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510F9B38"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C75E1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5871B8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1DBF00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4384349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41E1DD1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10EAC41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1970B9C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1494264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28DCF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656433A6"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501E5C6B" w14:textId="77777777" w:rsidR="00256461" w:rsidRPr="00642518" w:rsidRDefault="00256461" w:rsidP="00A54B3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7CC4B0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3679421"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7AA732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4EDF901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EC2923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6FAD1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4FD072"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CB31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6FD8D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541E73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8B612"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5DD54F"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D32C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22F376"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E2BB8E"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2AE3D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4FFE66"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DF6B98"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F6634"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70DDB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AF77772"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340D10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860F8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6F0EAC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0F79BCB"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56208825"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3913E5A2"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4B5D4ACC"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550B50D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E2A4FE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28484968"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7834D14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1D4C867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1BCFC4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0CB11ABF"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015BBB20"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72674C5"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595A819B"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2B0D0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E9F605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37241B7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8A03B2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099D3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026EE"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42794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C32E2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33F595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3EE88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6BF271"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099B6"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455D1F4"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B645AA0"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061BB89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856ADA"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613184"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58C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E5FFC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491BD66"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474D06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4433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lastRenderedPageBreak/>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1D13FCE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CA_n1A-n78A</w:t>
            </w:r>
          </w:p>
          <w:p w14:paraId="22D94AD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CA_n1A-n79A</w:t>
            </w:r>
          </w:p>
          <w:p w14:paraId="0518BA5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CA_n1A-n257A</w:t>
            </w:r>
          </w:p>
          <w:p w14:paraId="20B0E00A"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CA_n1A-n257G</w:t>
            </w:r>
          </w:p>
          <w:p w14:paraId="3C8FA9F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CA_n1A-n257H</w:t>
            </w:r>
          </w:p>
          <w:p w14:paraId="6E782366"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CA_n1A-n257I</w:t>
            </w:r>
          </w:p>
          <w:p w14:paraId="11F2E283"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CA_n78A-n79A</w:t>
            </w:r>
          </w:p>
          <w:p w14:paraId="2DE88924"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CA_n78A-n257A</w:t>
            </w:r>
          </w:p>
          <w:p w14:paraId="4CE203D7"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CA_n78A-n257G</w:t>
            </w:r>
          </w:p>
          <w:p w14:paraId="15BA402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CA_n78A-n257H</w:t>
            </w:r>
          </w:p>
          <w:p w14:paraId="253CB57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CA_n78A-n257I</w:t>
            </w:r>
          </w:p>
          <w:p w14:paraId="250B96FD"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CA_n79A-n257A</w:t>
            </w:r>
          </w:p>
          <w:p w14:paraId="48AC372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CA_n79A-n257G</w:t>
            </w:r>
          </w:p>
          <w:p w14:paraId="11CDE6A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CA_n79A-n257H</w:t>
            </w:r>
          </w:p>
          <w:p w14:paraId="23169A0B"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CA_n79A-n257I</w:t>
            </w:r>
          </w:p>
          <w:p w14:paraId="352057C3"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CA_n257G</w:t>
            </w:r>
          </w:p>
          <w:p w14:paraId="34D39D6C" w14:textId="77777777" w:rsidR="00256461" w:rsidRDefault="00256461" w:rsidP="00A54B36">
            <w:pPr>
              <w:keepNext/>
              <w:keepLines/>
              <w:spacing w:after="0"/>
              <w:jc w:val="center"/>
              <w:rPr>
                <w:rFonts w:ascii="Arial" w:hAnsi="Arial"/>
                <w:sz w:val="18"/>
                <w:lang w:eastAsia="zh-CN"/>
              </w:rPr>
            </w:pPr>
            <w:r w:rsidRPr="00642518">
              <w:rPr>
                <w:rFonts w:ascii="Arial" w:hAnsi="Arial"/>
                <w:sz w:val="18"/>
                <w:lang w:eastAsia="zh-CN"/>
              </w:rPr>
              <w:t>CA_n257H</w:t>
            </w:r>
          </w:p>
          <w:p w14:paraId="354AF9F3"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18639E38"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0B99400"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A6F8CAF"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0</w:t>
            </w:r>
          </w:p>
        </w:tc>
      </w:tr>
      <w:tr w:rsidR="00256461" w:rsidRPr="00642518" w14:paraId="7C47C9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06B7CB8"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9C8A5E"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504BA"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431F79" w14:textId="77777777" w:rsidR="00256461" w:rsidRPr="00642518" w:rsidRDefault="00256461" w:rsidP="00A54B3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1B3EDF"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1ADEA3C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0FE0EF"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3525F0"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FD3E5C"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4DFE8E" w14:textId="77777777" w:rsidR="00256461" w:rsidRPr="00642518" w:rsidRDefault="00256461" w:rsidP="00A54B3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F2B4ABA" w14:textId="77777777" w:rsidR="00256461" w:rsidRPr="00642518" w:rsidRDefault="00256461" w:rsidP="00A54B36">
            <w:pPr>
              <w:keepNext/>
              <w:keepLines/>
              <w:spacing w:after="0"/>
              <w:jc w:val="center"/>
              <w:rPr>
                <w:rFonts w:ascii="Arial" w:hAnsi="Arial"/>
                <w:sz w:val="18"/>
                <w:lang w:eastAsia="zh-CN"/>
              </w:rPr>
            </w:pPr>
          </w:p>
        </w:tc>
      </w:tr>
      <w:tr w:rsidR="00256461" w:rsidRPr="00642518" w14:paraId="6C7696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3ECE54" w14:textId="77777777" w:rsidR="00256461" w:rsidRPr="00642518" w:rsidRDefault="00256461" w:rsidP="00A54B36">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7E6B13" w14:textId="77777777" w:rsidR="00256461" w:rsidRPr="00642518" w:rsidRDefault="00256461" w:rsidP="00A54B3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E635D"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96A7C1" w14:textId="77777777" w:rsidR="00256461" w:rsidRPr="00642518" w:rsidRDefault="00256461" w:rsidP="00A54B3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AE36BC" w14:textId="77777777" w:rsidR="00256461" w:rsidRPr="00642518" w:rsidRDefault="00256461" w:rsidP="00A54B36">
            <w:pPr>
              <w:keepNext/>
              <w:keepLines/>
              <w:spacing w:after="0"/>
              <w:jc w:val="center"/>
              <w:rPr>
                <w:rFonts w:ascii="Arial" w:hAnsi="Arial"/>
                <w:sz w:val="18"/>
                <w:lang w:eastAsia="zh-CN"/>
              </w:rPr>
            </w:pPr>
          </w:p>
        </w:tc>
      </w:tr>
      <w:tr w:rsidR="009A14FB" w:rsidRPr="00642518" w14:paraId="39C25ABD" w14:textId="77777777" w:rsidTr="00A54B36">
        <w:trPr>
          <w:trHeight w:val="187"/>
          <w:jc w:val="center"/>
          <w:ins w:id="58"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522B354A" w14:textId="225DA672" w:rsidR="009A14FB" w:rsidRPr="00642518" w:rsidRDefault="009A14FB" w:rsidP="009A14FB">
            <w:pPr>
              <w:keepNext/>
              <w:keepLines/>
              <w:spacing w:after="0"/>
              <w:jc w:val="center"/>
              <w:rPr>
                <w:ins w:id="59" w:author="Verizon" w:date="2022-08-09T10:45:00Z"/>
                <w:rFonts w:ascii="Arial" w:hAnsi="Arial"/>
                <w:sz w:val="18"/>
                <w:lang w:eastAsia="zh-CN"/>
              </w:rPr>
            </w:pPr>
            <w:ins w:id="60" w:author="Verizon" w:date="2022-08-09T10:46:00Z">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02E9EC12" w14:textId="77777777" w:rsidR="009A14FB" w:rsidRPr="00531E00" w:rsidRDefault="009A14FB" w:rsidP="009A14FB">
            <w:pPr>
              <w:pStyle w:val="NoSpacing"/>
              <w:jc w:val="center"/>
              <w:rPr>
                <w:ins w:id="61" w:author="Verizon" w:date="2022-08-09T10:48:00Z"/>
                <w:rFonts w:ascii="Arial" w:hAnsi="Arial" w:cs="Arial"/>
                <w:sz w:val="18"/>
                <w:szCs w:val="18"/>
                <w:lang w:eastAsia="zh-CN" w:bidi="ar"/>
              </w:rPr>
            </w:pPr>
            <w:ins w:id="62" w:author="Verizon" w:date="2022-08-09T10:48:00Z">
              <w:r w:rsidRPr="00531E00">
                <w:rPr>
                  <w:rFonts w:ascii="Arial" w:hAnsi="Arial" w:cs="Arial"/>
                  <w:sz w:val="18"/>
                  <w:szCs w:val="18"/>
                  <w:lang w:eastAsia="zh-CN" w:bidi="ar"/>
                </w:rPr>
                <w:t>CA_n2A-n260A</w:t>
              </w:r>
            </w:ins>
          </w:p>
          <w:p w14:paraId="10479BC0" w14:textId="63120DB5" w:rsidR="009A14FB" w:rsidRPr="00531E00" w:rsidRDefault="009A14FB" w:rsidP="009A14FB">
            <w:pPr>
              <w:pStyle w:val="NoSpacing"/>
              <w:jc w:val="center"/>
              <w:rPr>
                <w:ins w:id="63" w:author="Verizon" w:date="2022-08-09T10:48:00Z"/>
                <w:rFonts w:ascii="Arial" w:hAnsi="Arial" w:cs="Arial"/>
                <w:sz w:val="18"/>
                <w:szCs w:val="18"/>
                <w:lang w:eastAsia="zh-CN" w:bidi="ar"/>
              </w:rPr>
            </w:pPr>
            <w:ins w:id="64" w:author="Verizon" w:date="2022-08-09T10:48:00Z">
              <w:r w:rsidRPr="00531E00">
                <w:rPr>
                  <w:rFonts w:ascii="Arial" w:hAnsi="Arial" w:cs="Arial"/>
                  <w:sz w:val="18"/>
                  <w:szCs w:val="18"/>
                  <w:lang w:eastAsia="zh-CN" w:bidi="ar"/>
                </w:rPr>
                <w:t>CA_n5A-n260A</w:t>
              </w:r>
            </w:ins>
          </w:p>
          <w:p w14:paraId="5EA83C83" w14:textId="262EBBA4" w:rsidR="009A14FB" w:rsidRPr="00531E00" w:rsidRDefault="009A14FB" w:rsidP="009A14FB">
            <w:pPr>
              <w:pStyle w:val="NoSpacing"/>
              <w:jc w:val="center"/>
              <w:rPr>
                <w:ins w:id="65" w:author="Verizon" w:date="2022-08-09T10:45:00Z"/>
                <w:rFonts w:ascii="Arial" w:hAnsi="Arial" w:cs="Arial"/>
                <w:sz w:val="18"/>
                <w:szCs w:val="18"/>
              </w:rPr>
            </w:pPr>
            <w:ins w:id="66" w:author="Verizon" w:date="2022-08-09T10:48:00Z">
              <w:r w:rsidRPr="00531E00">
                <w:rPr>
                  <w:rFonts w:ascii="Arial" w:hAnsi="Arial" w:cs="Arial"/>
                  <w:sz w:val="18"/>
                  <w:szCs w:val="18"/>
                  <w:lang w:eastAsia="zh-CN" w:bidi="ar"/>
                </w:rPr>
                <w:t>CA_n66A-n260A</w:t>
              </w:r>
            </w:ins>
          </w:p>
        </w:tc>
        <w:tc>
          <w:tcPr>
            <w:tcW w:w="1213" w:type="dxa"/>
            <w:tcBorders>
              <w:left w:val="single" w:sz="4" w:space="0" w:color="auto"/>
              <w:bottom w:val="single" w:sz="4" w:space="0" w:color="auto"/>
              <w:right w:val="single" w:sz="4" w:space="0" w:color="auto"/>
            </w:tcBorders>
          </w:tcPr>
          <w:p w14:paraId="77264541" w14:textId="69E14077" w:rsidR="009A14FB" w:rsidRPr="00531E00" w:rsidRDefault="009A14FB" w:rsidP="009A14FB">
            <w:pPr>
              <w:pStyle w:val="NoSpacing"/>
              <w:jc w:val="center"/>
              <w:rPr>
                <w:ins w:id="67" w:author="Verizon" w:date="2022-08-09T10:45:00Z"/>
                <w:rFonts w:ascii="Arial" w:hAnsi="Arial" w:cs="Arial"/>
                <w:sz w:val="18"/>
                <w:szCs w:val="18"/>
              </w:rPr>
            </w:pPr>
            <w:ins w:id="68" w:author="Verizon" w:date="2022-08-09T10:48: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123BBC63" w14:textId="017316C9" w:rsidR="009A14FB" w:rsidRPr="00531E00" w:rsidRDefault="009A14FB" w:rsidP="009A14FB">
            <w:pPr>
              <w:pStyle w:val="NoSpacing"/>
              <w:jc w:val="center"/>
              <w:rPr>
                <w:ins w:id="69" w:author="Verizon" w:date="2022-08-09T10:45:00Z"/>
                <w:rFonts w:ascii="Arial" w:hAnsi="Arial" w:cs="Arial"/>
                <w:sz w:val="18"/>
                <w:szCs w:val="18"/>
                <w:lang w:eastAsia="zh-CN"/>
              </w:rPr>
            </w:pPr>
            <w:ins w:id="70" w:author="Verizon" w:date="2022-08-09T10:48: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8B6D97D" w14:textId="373DD2AB" w:rsidR="009A14FB" w:rsidRPr="00642518" w:rsidRDefault="009A14FB" w:rsidP="009A14FB">
            <w:pPr>
              <w:keepNext/>
              <w:keepLines/>
              <w:spacing w:after="0"/>
              <w:jc w:val="center"/>
              <w:rPr>
                <w:ins w:id="71" w:author="Verizon" w:date="2022-08-09T10:45:00Z"/>
                <w:rFonts w:ascii="Arial" w:hAnsi="Arial"/>
                <w:sz w:val="18"/>
                <w:lang w:eastAsia="zh-CN"/>
              </w:rPr>
            </w:pPr>
            <w:ins w:id="72" w:author="Verizon" w:date="2022-08-09T10:48:00Z">
              <w:r w:rsidRPr="00CF2472">
                <w:rPr>
                  <w:rFonts w:ascii="Arial" w:hAnsi="Arial" w:cs="Arial"/>
                  <w:sz w:val="18"/>
                  <w:lang w:eastAsia="zh-CN" w:bidi="ar"/>
                </w:rPr>
                <w:t>0</w:t>
              </w:r>
            </w:ins>
          </w:p>
        </w:tc>
      </w:tr>
      <w:tr w:rsidR="009A14FB" w:rsidRPr="00642518" w14:paraId="7A34A8ED" w14:textId="77777777" w:rsidTr="00A54B36">
        <w:trPr>
          <w:trHeight w:val="187"/>
          <w:jc w:val="center"/>
          <w:ins w:id="73" w:author="Verizon" w:date="2022-08-09T10:45:00Z"/>
        </w:trPr>
        <w:tc>
          <w:tcPr>
            <w:tcW w:w="2534" w:type="dxa"/>
            <w:tcBorders>
              <w:top w:val="nil"/>
              <w:left w:val="single" w:sz="4" w:space="0" w:color="auto"/>
              <w:bottom w:val="nil"/>
              <w:right w:val="single" w:sz="4" w:space="0" w:color="auto"/>
            </w:tcBorders>
            <w:shd w:val="clear" w:color="auto" w:fill="auto"/>
          </w:tcPr>
          <w:p w14:paraId="701FE5B1" w14:textId="77777777" w:rsidR="009A14FB" w:rsidRPr="00642518" w:rsidRDefault="009A14FB" w:rsidP="009A14FB">
            <w:pPr>
              <w:keepNext/>
              <w:keepLines/>
              <w:spacing w:after="0"/>
              <w:jc w:val="center"/>
              <w:rPr>
                <w:ins w:id="74"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BB99C2" w14:textId="77777777" w:rsidR="009A14FB" w:rsidRPr="00642518" w:rsidRDefault="009A14FB" w:rsidP="009A14FB">
            <w:pPr>
              <w:keepNext/>
              <w:keepLines/>
              <w:spacing w:after="0"/>
              <w:jc w:val="center"/>
              <w:rPr>
                <w:ins w:id="75"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2067507" w14:textId="59C7C60F" w:rsidR="009A14FB" w:rsidRPr="00642518" w:rsidRDefault="009A14FB" w:rsidP="009A14FB">
            <w:pPr>
              <w:keepNext/>
              <w:keepLines/>
              <w:spacing w:after="0"/>
              <w:jc w:val="center"/>
              <w:rPr>
                <w:ins w:id="76" w:author="Verizon" w:date="2022-08-09T10:45:00Z"/>
                <w:rFonts w:ascii="Arial" w:hAnsi="Arial"/>
                <w:sz w:val="18"/>
              </w:rPr>
            </w:pPr>
            <w:ins w:id="77" w:author="Verizon" w:date="2022-08-09T10:48: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CC4674F" w14:textId="60060DE1" w:rsidR="009A14FB" w:rsidRPr="00642518" w:rsidRDefault="009A14FB" w:rsidP="009A14FB">
            <w:pPr>
              <w:keepNext/>
              <w:keepLines/>
              <w:spacing w:after="0"/>
              <w:jc w:val="center"/>
              <w:rPr>
                <w:ins w:id="78" w:author="Verizon" w:date="2022-08-09T10:45:00Z"/>
                <w:rFonts w:ascii="Arial" w:hAnsi="Arial"/>
                <w:sz w:val="18"/>
                <w:lang w:eastAsia="zh-CN"/>
              </w:rPr>
            </w:pPr>
            <w:ins w:id="79" w:author="Verizon" w:date="2022-08-09T10:48: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5BC0C67" w14:textId="77777777" w:rsidR="009A14FB" w:rsidRPr="00642518" w:rsidRDefault="009A14FB" w:rsidP="009A14FB">
            <w:pPr>
              <w:keepNext/>
              <w:keepLines/>
              <w:spacing w:after="0"/>
              <w:jc w:val="center"/>
              <w:rPr>
                <w:ins w:id="80" w:author="Verizon" w:date="2022-08-09T10:45:00Z"/>
                <w:rFonts w:ascii="Arial" w:hAnsi="Arial"/>
                <w:sz w:val="18"/>
                <w:lang w:eastAsia="zh-CN"/>
              </w:rPr>
            </w:pPr>
          </w:p>
        </w:tc>
      </w:tr>
      <w:tr w:rsidR="009A14FB" w:rsidRPr="00642518" w14:paraId="6A206AA0" w14:textId="77777777" w:rsidTr="00A54B36">
        <w:trPr>
          <w:trHeight w:val="187"/>
          <w:jc w:val="center"/>
          <w:ins w:id="81" w:author="Verizon" w:date="2022-08-09T10:45:00Z"/>
        </w:trPr>
        <w:tc>
          <w:tcPr>
            <w:tcW w:w="2534" w:type="dxa"/>
            <w:tcBorders>
              <w:top w:val="nil"/>
              <w:left w:val="single" w:sz="4" w:space="0" w:color="auto"/>
              <w:bottom w:val="nil"/>
              <w:right w:val="single" w:sz="4" w:space="0" w:color="auto"/>
            </w:tcBorders>
            <w:shd w:val="clear" w:color="auto" w:fill="auto"/>
          </w:tcPr>
          <w:p w14:paraId="51418050" w14:textId="77777777" w:rsidR="009A14FB" w:rsidRPr="00642518" w:rsidRDefault="009A14FB" w:rsidP="009A14FB">
            <w:pPr>
              <w:keepNext/>
              <w:keepLines/>
              <w:spacing w:after="0"/>
              <w:jc w:val="center"/>
              <w:rPr>
                <w:ins w:id="8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E44C69" w14:textId="77777777" w:rsidR="009A14FB" w:rsidRPr="00642518" w:rsidRDefault="009A14FB" w:rsidP="009A14FB">
            <w:pPr>
              <w:keepNext/>
              <w:keepLines/>
              <w:spacing w:after="0"/>
              <w:jc w:val="center"/>
              <w:rPr>
                <w:ins w:id="83"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49543FB2" w14:textId="634F682C" w:rsidR="009A14FB" w:rsidRPr="00642518" w:rsidRDefault="009A14FB" w:rsidP="009A14FB">
            <w:pPr>
              <w:keepNext/>
              <w:keepLines/>
              <w:spacing w:after="0"/>
              <w:jc w:val="center"/>
              <w:rPr>
                <w:ins w:id="84" w:author="Verizon" w:date="2022-08-09T10:45:00Z"/>
                <w:rFonts w:ascii="Arial" w:hAnsi="Arial"/>
                <w:sz w:val="18"/>
              </w:rPr>
            </w:pPr>
            <w:ins w:id="85" w:author="Verizon" w:date="2022-08-09T10:48: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01C6A8D" w14:textId="785C4E5A" w:rsidR="009A14FB" w:rsidRPr="00642518" w:rsidRDefault="009A14FB" w:rsidP="009A14FB">
            <w:pPr>
              <w:keepNext/>
              <w:keepLines/>
              <w:spacing w:after="0"/>
              <w:jc w:val="center"/>
              <w:rPr>
                <w:ins w:id="86" w:author="Verizon" w:date="2022-08-09T10:45:00Z"/>
                <w:rFonts w:ascii="Arial" w:hAnsi="Arial"/>
                <w:sz w:val="18"/>
              </w:rPr>
            </w:pPr>
            <w:ins w:id="87" w:author="Verizon" w:date="2022-08-09T10:48: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D3089BA" w14:textId="77777777" w:rsidR="009A14FB" w:rsidRPr="00642518" w:rsidRDefault="009A14FB" w:rsidP="009A14FB">
            <w:pPr>
              <w:keepNext/>
              <w:keepLines/>
              <w:spacing w:after="0"/>
              <w:jc w:val="center"/>
              <w:rPr>
                <w:ins w:id="88" w:author="Verizon" w:date="2022-08-09T10:45:00Z"/>
                <w:rFonts w:ascii="Arial" w:hAnsi="Arial"/>
                <w:sz w:val="18"/>
                <w:lang w:eastAsia="zh-CN"/>
              </w:rPr>
            </w:pPr>
          </w:p>
        </w:tc>
      </w:tr>
      <w:tr w:rsidR="009A14FB" w:rsidRPr="00642518" w14:paraId="5E27E363" w14:textId="77777777" w:rsidTr="00A54B36">
        <w:trPr>
          <w:trHeight w:val="187"/>
          <w:jc w:val="center"/>
          <w:ins w:id="89"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8A775F5" w14:textId="77777777" w:rsidR="009A14FB" w:rsidRPr="00642518" w:rsidRDefault="009A14FB" w:rsidP="009A14FB">
            <w:pPr>
              <w:keepNext/>
              <w:keepLines/>
              <w:spacing w:after="0"/>
              <w:jc w:val="center"/>
              <w:rPr>
                <w:ins w:id="90"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651F2E" w14:textId="77777777" w:rsidR="009A14FB" w:rsidRPr="00642518" w:rsidRDefault="009A14FB" w:rsidP="009A14FB">
            <w:pPr>
              <w:keepNext/>
              <w:keepLines/>
              <w:spacing w:after="0"/>
              <w:jc w:val="center"/>
              <w:rPr>
                <w:ins w:id="91" w:author="Verizon" w:date="2022-08-09T10:45:00Z"/>
                <w:rFonts w:ascii="Arial" w:hAnsi="Arial"/>
                <w:sz w:val="18"/>
              </w:rPr>
            </w:pPr>
          </w:p>
        </w:tc>
        <w:tc>
          <w:tcPr>
            <w:tcW w:w="1213" w:type="dxa"/>
            <w:tcBorders>
              <w:left w:val="single" w:sz="4" w:space="0" w:color="auto"/>
              <w:bottom w:val="single" w:sz="4" w:space="0" w:color="auto"/>
              <w:right w:val="single" w:sz="4" w:space="0" w:color="auto"/>
            </w:tcBorders>
          </w:tcPr>
          <w:p w14:paraId="016A0633" w14:textId="0836C1E5" w:rsidR="009A14FB" w:rsidRPr="00642518" w:rsidRDefault="009A14FB" w:rsidP="009A14FB">
            <w:pPr>
              <w:keepNext/>
              <w:keepLines/>
              <w:spacing w:after="0"/>
              <w:jc w:val="center"/>
              <w:rPr>
                <w:ins w:id="92" w:author="Verizon" w:date="2022-08-09T10:45:00Z"/>
                <w:rFonts w:ascii="Arial" w:hAnsi="Arial"/>
                <w:sz w:val="18"/>
              </w:rPr>
            </w:pPr>
            <w:ins w:id="93" w:author="Verizon" w:date="2022-08-09T10:48:00Z">
              <w:r>
                <w:rPr>
                  <w:rFonts w:ascii="Arial" w:hAnsi="Arial" w:cs="Arial"/>
                  <w:sz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B7C87E0" w14:textId="37B91096" w:rsidR="009A14FB" w:rsidRPr="00642518" w:rsidRDefault="009A14FB" w:rsidP="009A14FB">
            <w:pPr>
              <w:keepNext/>
              <w:keepLines/>
              <w:spacing w:after="0"/>
              <w:jc w:val="center"/>
              <w:rPr>
                <w:ins w:id="94" w:author="Verizon" w:date="2022-08-09T10:45:00Z"/>
                <w:rFonts w:ascii="Arial" w:hAnsi="Arial"/>
                <w:sz w:val="18"/>
              </w:rPr>
            </w:pPr>
            <w:ins w:id="95" w:author="Verizon" w:date="2022-08-09T10:48: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537582CD" w14:textId="77777777" w:rsidR="009A14FB" w:rsidRPr="00642518" w:rsidRDefault="009A14FB" w:rsidP="009A14FB">
            <w:pPr>
              <w:keepNext/>
              <w:keepLines/>
              <w:spacing w:after="0"/>
              <w:jc w:val="center"/>
              <w:rPr>
                <w:ins w:id="96" w:author="Verizon" w:date="2022-08-09T10:45:00Z"/>
                <w:rFonts w:ascii="Arial" w:hAnsi="Arial"/>
                <w:sz w:val="18"/>
                <w:lang w:eastAsia="zh-CN"/>
              </w:rPr>
            </w:pPr>
          </w:p>
        </w:tc>
      </w:tr>
      <w:tr w:rsidR="00172E5C" w:rsidRPr="00642518" w14:paraId="799485A8" w14:textId="77777777" w:rsidTr="001D02D8">
        <w:trPr>
          <w:trHeight w:val="187"/>
          <w:jc w:val="center"/>
          <w:ins w:id="97" w:author="Verizon" w:date="2022-08-17T11:28:00Z"/>
        </w:trPr>
        <w:tc>
          <w:tcPr>
            <w:tcW w:w="2534" w:type="dxa"/>
            <w:tcBorders>
              <w:top w:val="single" w:sz="4" w:space="0" w:color="auto"/>
              <w:left w:val="single" w:sz="4" w:space="0" w:color="auto"/>
              <w:bottom w:val="nil"/>
              <w:right w:val="single" w:sz="4" w:space="0" w:color="auto"/>
            </w:tcBorders>
            <w:shd w:val="clear" w:color="auto" w:fill="auto"/>
          </w:tcPr>
          <w:p w14:paraId="00702251" w14:textId="32E37828" w:rsidR="00172E5C" w:rsidRPr="00642518" w:rsidRDefault="00172E5C" w:rsidP="001D02D8">
            <w:pPr>
              <w:keepNext/>
              <w:keepLines/>
              <w:spacing w:after="0"/>
              <w:jc w:val="center"/>
              <w:rPr>
                <w:ins w:id="98" w:author="Verizon" w:date="2022-08-17T11:28:00Z"/>
                <w:rFonts w:ascii="Arial" w:hAnsi="Arial"/>
                <w:sz w:val="18"/>
                <w:lang w:eastAsia="zh-CN"/>
              </w:rPr>
            </w:pPr>
            <w:ins w:id="99" w:author="Verizon" w:date="2022-08-17T11:28:00Z">
              <w:r w:rsidRPr="00CF2472">
                <w:rPr>
                  <w:rFonts w:ascii="Arial" w:hAnsi="Arial" w:cs="Arial"/>
                  <w:color w:val="000000"/>
                  <w:sz w:val="18"/>
                  <w:szCs w:val="18"/>
                </w:rPr>
                <w:t>CA_n2A-n5A-n66A-</w:t>
              </w:r>
              <w:r>
                <w:rPr>
                  <w:rFonts w:ascii="Arial" w:hAnsi="Arial" w:cs="Arial"/>
                  <w:color w:val="000000"/>
                  <w:sz w:val="18"/>
                  <w:szCs w:val="18"/>
                </w:rPr>
                <w:t>n260G</w:t>
              </w:r>
            </w:ins>
          </w:p>
        </w:tc>
        <w:tc>
          <w:tcPr>
            <w:tcW w:w="2511" w:type="dxa"/>
            <w:tcBorders>
              <w:top w:val="single" w:sz="4" w:space="0" w:color="auto"/>
              <w:left w:val="single" w:sz="4" w:space="0" w:color="auto"/>
              <w:bottom w:val="nil"/>
              <w:right w:val="single" w:sz="4" w:space="0" w:color="auto"/>
            </w:tcBorders>
            <w:shd w:val="clear" w:color="auto" w:fill="auto"/>
          </w:tcPr>
          <w:p w14:paraId="68E13E89" w14:textId="77777777" w:rsidR="00172E5C" w:rsidRPr="0025128C" w:rsidRDefault="00172E5C" w:rsidP="001D02D8">
            <w:pPr>
              <w:pStyle w:val="NoSpacing"/>
              <w:jc w:val="center"/>
              <w:rPr>
                <w:ins w:id="100" w:author="Verizon" w:date="2022-08-17T11:28:00Z"/>
                <w:rFonts w:ascii="Arial" w:hAnsi="Arial" w:cs="Arial"/>
                <w:sz w:val="18"/>
                <w:szCs w:val="18"/>
              </w:rPr>
            </w:pPr>
            <w:ins w:id="101" w:author="Verizon" w:date="2022-08-17T11:28:00Z">
              <w:r w:rsidRPr="0025128C">
                <w:rPr>
                  <w:rFonts w:ascii="Arial" w:hAnsi="Arial" w:cs="Arial"/>
                  <w:sz w:val="18"/>
                  <w:szCs w:val="18"/>
                </w:rPr>
                <w:t>CA_n2A-n260A</w:t>
              </w:r>
            </w:ins>
          </w:p>
          <w:p w14:paraId="2429080E" w14:textId="77777777" w:rsidR="00172E5C" w:rsidRPr="0025128C" w:rsidRDefault="00172E5C" w:rsidP="001D02D8">
            <w:pPr>
              <w:pStyle w:val="NoSpacing"/>
              <w:jc w:val="center"/>
              <w:rPr>
                <w:ins w:id="102" w:author="Verizon" w:date="2022-08-17T11:28:00Z"/>
                <w:rFonts w:ascii="Arial" w:hAnsi="Arial" w:cs="Arial"/>
                <w:sz w:val="18"/>
                <w:szCs w:val="18"/>
              </w:rPr>
            </w:pPr>
            <w:ins w:id="103" w:author="Verizon" w:date="2022-08-17T11:28:00Z">
              <w:r w:rsidRPr="0025128C">
                <w:rPr>
                  <w:rFonts w:ascii="Arial" w:hAnsi="Arial" w:cs="Arial"/>
                  <w:sz w:val="18"/>
                  <w:szCs w:val="18"/>
                </w:rPr>
                <w:t>CA_n2A-n260G</w:t>
              </w:r>
            </w:ins>
          </w:p>
          <w:p w14:paraId="31A892B8" w14:textId="77777777" w:rsidR="00172E5C" w:rsidRPr="0025128C" w:rsidRDefault="00172E5C" w:rsidP="001D02D8">
            <w:pPr>
              <w:pStyle w:val="NoSpacing"/>
              <w:jc w:val="center"/>
              <w:rPr>
                <w:ins w:id="104" w:author="Verizon" w:date="2022-08-17T11:28:00Z"/>
                <w:rFonts w:ascii="Arial" w:hAnsi="Arial" w:cs="Arial"/>
                <w:sz w:val="18"/>
                <w:szCs w:val="18"/>
              </w:rPr>
            </w:pPr>
            <w:ins w:id="105" w:author="Verizon" w:date="2022-08-17T11:28:00Z">
              <w:r w:rsidRPr="0025128C">
                <w:rPr>
                  <w:rFonts w:ascii="Arial" w:hAnsi="Arial" w:cs="Arial"/>
                  <w:sz w:val="18"/>
                  <w:szCs w:val="18"/>
                </w:rPr>
                <w:t>CA_n5A-n260A</w:t>
              </w:r>
            </w:ins>
          </w:p>
          <w:p w14:paraId="2B115EDB" w14:textId="77777777" w:rsidR="00172E5C" w:rsidRPr="0025128C" w:rsidRDefault="00172E5C" w:rsidP="001D02D8">
            <w:pPr>
              <w:pStyle w:val="NoSpacing"/>
              <w:jc w:val="center"/>
              <w:rPr>
                <w:ins w:id="106" w:author="Verizon" w:date="2022-08-17T11:28:00Z"/>
                <w:rFonts w:ascii="Arial" w:hAnsi="Arial" w:cs="Arial"/>
                <w:sz w:val="18"/>
                <w:szCs w:val="18"/>
              </w:rPr>
            </w:pPr>
            <w:ins w:id="107" w:author="Verizon" w:date="2022-08-17T11:28:00Z">
              <w:r w:rsidRPr="0025128C">
                <w:rPr>
                  <w:rFonts w:ascii="Arial" w:hAnsi="Arial" w:cs="Arial"/>
                  <w:sz w:val="18"/>
                  <w:szCs w:val="18"/>
                </w:rPr>
                <w:t>CA_n5A-n260G</w:t>
              </w:r>
            </w:ins>
          </w:p>
          <w:p w14:paraId="3FAEA48A" w14:textId="77777777" w:rsidR="00172E5C" w:rsidRPr="0025128C" w:rsidRDefault="00172E5C" w:rsidP="001D02D8">
            <w:pPr>
              <w:pStyle w:val="NoSpacing"/>
              <w:jc w:val="center"/>
              <w:rPr>
                <w:ins w:id="108" w:author="Verizon" w:date="2022-08-17T11:28:00Z"/>
                <w:rFonts w:ascii="Arial" w:hAnsi="Arial" w:cs="Arial"/>
                <w:sz w:val="18"/>
                <w:szCs w:val="18"/>
              </w:rPr>
            </w:pPr>
            <w:ins w:id="109" w:author="Verizon" w:date="2022-08-17T11:28:00Z">
              <w:r w:rsidRPr="0025128C">
                <w:rPr>
                  <w:rFonts w:ascii="Arial" w:hAnsi="Arial" w:cs="Arial"/>
                  <w:sz w:val="18"/>
                  <w:szCs w:val="18"/>
                </w:rPr>
                <w:t>CA_n66A-n260A</w:t>
              </w:r>
            </w:ins>
          </w:p>
          <w:p w14:paraId="4A1A1E38" w14:textId="35168D6A" w:rsidR="00172E5C" w:rsidRPr="0025128C" w:rsidRDefault="00172E5C" w:rsidP="00172E5C">
            <w:pPr>
              <w:pStyle w:val="NoSpacing"/>
              <w:jc w:val="center"/>
              <w:rPr>
                <w:ins w:id="110" w:author="Verizon" w:date="2022-08-17T11:28:00Z"/>
                <w:rFonts w:ascii="Arial" w:hAnsi="Arial" w:cs="Arial"/>
                <w:sz w:val="18"/>
                <w:szCs w:val="18"/>
              </w:rPr>
            </w:pPr>
            <w:ins w:id="111" w:author="Verizon" w:date="2022-08-17T11:28:00Z">
              <w:r w:rsidRPr="0025128C">
                <w:rPr>
                  <w:rFonts w:ascii="Arial" w:hAnsi="Arial" w:cs="Arial"/>
                  <w:sz w:val="18"/>
                  <w:szCs w:val="18"/>
                </w:rPr>
                <w:t>CA_n66A-n260G</w:t>
              </w:r>
            </w:ins>
          </w:p>
        </w:tc>
        <w:tc>
          <w:tcPr>
            <w:tcW w:w="1213" w:type="dxa"/>
            <w:tcBorders>
              <w:left w:val="single" w:sz="4" w:space="0" w:color="auto"/>
              <w:bottom w:val="single" w:sz="4" w:space="0" w:color="auto"/>
              <w:right w:val="single" w:sz="4" w:space="0" w:color="auto"/>
            </w:tcBorders>
          </w:tcPr>
          <w:p w14:paraId="67061D36" w14:textId="77777777" w:rsidR="00172E5C" w:rsidRPr="0025128C" w:rsidRDefault="00172E5C" w:rsidP="001D02D8">
            <w:pPr>
              <w:pStyle w:val="NoSpacing"/>
              <w:jc w:val="center"/>
              <w:rPr>
                <w:ins w:id="112" w:author="Verizon" w:date="2022-08-17T11:28:00Z"/>
                <w:rFonts w:ascii="Arial" w:hAnsi="Arial" w:cs="Arial"/>
                <w:sz w:val="18"/>
                <w:szCs w:val="18"/>
              </w:rPr>
            </w:pPr>
            <w:ins w:id="113" w:author="Verizon" w:date="2022-08-17T11:2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09B9CC5" w14:textId="77777777" w:rsidR="00172E5C" w:rsidRPr="0025128C" w:rsidRDefault="00172E5C" w:rsidP="001D02D8">
            <w:pPr>
              <w:pStyle w:val="NoSpacing"/>
              <w:jc w:val="center"/>
              <w:rPr>
                <w:ins w:id="114" w:author="Verizon" w:date="2022-08-17T11:28:00Z"/>
                <w:rFonts w:ascii="Arial" w:hAnsi="Arial" w:cs="Arial"/>
                <w:sz w:val="18"/>
                <w:szCs w:val="18"/>
                <w:lang w:eastAsia="zh-CN"/>
              </w:rPr>
            </w:pPr>
            <w:ins w:id="115" w:author="Verizon" w:date="2022-08-17T11:28: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CDA30F2" w14:textId="77777777" w:rsidR="00172E5C" w:rsidRPr="0025128C" w:rsidRDefault="00172E5C" w:rsidP="001D02D8">
            <w:pPr>
              <w:pStyle w:val="NoSpacing"/>
              <w:jc w:val="center"/>
              <w:rPr>
                <w:ins w:id="116" w:author="Verizon" w:date="2022-08-17T11:28:00Z"/>
                <w:rFonts w:ascii="Arial" w:hAnsi="Arial" w:cs="Arial"/>
                <w:sz w:val="18"/>
                <w:szCs w:val="18"/>
                <w:lang w:eastAsia="zh-CN"/>
              </w:rPr>
            </w:pPr>
            <w:ins w:id="117" w:author="Verizon" w:date="2022-08-17T11:28:00Z">
              <w:r w:rsidRPr="0025128C">
                <w:rPr>
                  <w:rFonts w:ascii="Arial" w:hAnsi="Arial" w:cs="Arial"/>
                  <w:sz w:val="18"/>
                  <w:szCs w:val="18"/>
                  <w:lang w:eastAsia="zh-CN"/>
                </w:rPr>
                <w:t>0</w:t>
              </w:r>
            </w:ins>
          </w:p>
        </w:tc>
      </w:tr>
      <w:tr w:rsidR="00172E5C" w:rsidRPr="00642518" w14:paraId="2CD421EF" w14:textId="77777777" w:rsidTr="001D02D8">
        <w:trPr>
          <w:trHeight w:val="187"/>
          <w:jc w:val="center"/>
          <w:ins w:id="118" w:author="Verizon" w:date="2022-08-17T11:28:00Z"/>
        </w:trPr>
        <w:tc>
          <w:tcPr>
            <w:tcW w:w="2534" w:type="dxa"/>
            <w:tcBorders>
              <w:top w:val="nil"/>
              <w:left w:val="single" w:sz="4" w:space="0" w:color="auto"/>
              <w:bottom w:val="nil"/>
              <w:right w:val="single" w:sz="4" w:space="0" w:color="auto"/>
            </w:tcBorders>
            <w:shd w:val="clear" w:color="auto" w:fill="auto"/>
          </w:tcPr>
          <w:p w14:paraId="51D884C0" w14:textId="77777777" w:rsidR="00172E5C" w:rsidRPr="00642518" w:rsidRDefault="00172E5C" w:rsidP="001D02D8">
            <w:pPr>
              <w:keepNext/>
              <w:keepLines/>
              <w:spacing w:after="0"/>
              <w:jc w:val="center"/>
              <w:rPr>
                <w:ins w:id="119" w:author="Verizon" w:date="2022-08-17T11:2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69AA5D" w14:textId="77777777" w:rsidR="00172E5C" w:rsidRPr="0025128C" w:rsidRDefault="00172E5C" w:rsidP="001D02D8">
            <w:pPr>
              <w:pStyle w:val="NoSpacing"/>
              <w:jc w:val="center"/>
              <w:rPr>
                <w:ins w:id="120"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9B236" w14:textId="77777777" w:rsidR="00172E5C" w:rsidRPr="0025128C" w:rsidRDefault="00172E5C" w:rsidP="001D02D8">
            <w:pPr>
              <w:pStyle w:val="NoSpacing"/>
              <w:jc w:val="center"/>
              <w:rPr>
                <w:ins w:id="121" w:author="Verizon" w:date="2022-08-17T11:28:00Z"/>
                <w:rFonts w:ascii="Arial" w:hAnsi="Arial" w:cs="Arial"/>
                <w:sz w:val="18"/>
                <w:szCs w:val="18"/>
              </w:rPr>
            </w:pPr>
            <w:ins w:id="122" w:author="Verizon" w:date="2022-08-17T11:28: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8F6A857" w14:textId="77777777" w:rsidR="00172E5C" w:rsidRPr="0025128C" w:rsidRDefault="00172E5C" w:rsidP="001D02D8">
            <w:pPr>
              <w:pStyle w:val="NoSpacing"/>
              <w:jc w:val="center"/>
              <w:rPr>
                <w:ins w:id="123" w:author="Verizon" w:date="2022-08-17T11:28:00Z"/>
                <w:rFonts w:ascii="Arial" w:hAnsi="Arial" w:cs="Arial"/>
                <w:sz w:val="18"/>
                <w:szCs w:val="18"/>
                <w:lang w:eastAsia="zh-CN"/>
              </w:rPr>
            </w:pPr>
            <w:ins w:id="124" w:author="Verizon" w:date="2022-08-17T11:28: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9A512EE" w14:textId="77777777" w:rsidR="00172E5C" w:rsidRPr="0025128C" w:rsidRDefault="00172E5C" w:rsidP="001D02D8">
            <w:pPr>
              <w:pStyle w:val="NoSpacing"/>
              <w:jc w:val="center"/>
              <w:rPr>
                <w:ins w:id="125" w:author="Verizon" w:date="2022-08-17T11:28:00Z"/>
                <w:rFonts w:ascii="Arial" w:hAnsi="Arial" w:cs="Arial"/>
                <w:sz w:val="18"/>
                <w:szCs w:val="18"/>
                <w:lang w:eastAsia="zh-CN"/>
              </w:rPr>
            </w:pPr>
          </w:p>
        </w:tc>
      </w:tr>
      <w:tr w:rsidR="00172E5C" w:rsidRPr="00642518" w14:paraId="1964A63C" w14:textId="77777777" w:rsidTr="001D02D8">
        <w:trPr>
          <w:trHeight w:val="187"/>
          <w:jc w:val="center"/>
          <w:ins w:id="126" w:author="Verizon" w:date="2022-08-17T11:28:00Z"/>
        </w:trPr>
        <w:tc>
          <w:tcPr>
            <w:tcW w:w="2534" w:type="dxa"/>
            <w:tcBorders>
              <w:top w:val="nil"/>
              <w:left w:val="single" w:sz="4" w:space="0" w:color="auto"/>
              <w:bottom w:val="nil"/>
              <w:right w:val="single" w:sz="4" w:space="0" w:color="auto"/>
            </w:tcBorders>
            <w:shd w:val="clear" w:color="auto" w:fill="auto"/>
          </w:tcPr>
          <w:p w14:paraId="61268FC2" w14:textId="77777777" w:rsidR="00172E5C" w:rsidRPr="00642518" w:rsidRDefault="00172E5C" w:rsidP="001D02D8">
            <w:pPr>
              <w:keepNext/>
              <w:keepLines/>
              <w:spacing w:after="0"/>
              <w:jc w:val="center"/>
              <w:rPr>
                <w:ins w:id="127" w:author="Verizon" w:date="2022-08-17T11:2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65FFB0" w14:textId="77777777" w:rsidR="00172E5C" w:rsidRPr="0025128C" w:rsidRDefault="00172E5C" w:rsidP="001D02D8">
            <w:pPr>
              <w:pStyle w:val="NoSpacing"/>
              <w:jc w:val="center"/>
              <w:rPr>
                <w:ins w:id="128"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0EC03B" w14:textId="77777777" w:rsidR="00172E5C" w:rsidRPr="0025128C" w:rsidRDefault="00172E5C" w:rsidP="001D02D8">
            <w:pPr>
              <w:pStyle w:val="NoSpacing"/>
              <w:jc w:val="center"/>
              <w:rPr>
                <w:ins w:id="129" w:author="Verizon" w:date="2022-08-17T11:28:00Z"/>
                <w:rFonts w:ascii="Arial" w:hAnsi="Arial" w:cs="Arial"/>
                <w:sz w:val="18"/>
                <w:szCs w:val="18"/>
              </w:rPr>
            </w:pPr>
            <w:ins w:id="130" w:author="Verizon" w:date="2022-08-17T11:2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7BF1613C" w14:textId="77777777" w:rsidR="00172E5C" w:rsidRPr="0025128C" w:rsidRDefault="00172E5C" w:rsidP="001D02D8">
            <w:pPr>
              <w:pStyle w:val="NoSpacing"/>
              <w:jc w:val="center"/>
              <w:rPr>
                <w:ins w:id="131" w:author="Verizon" w:date="2022-08-17T11:28:00Z"/>
                <w:rFonts w:ascii="Arial" w:hAnsi="Arial" w:cs="Arial"/>
                <w:sz w:val="18"/>
                <w:szCs w:val="18"/>
              </w:rPr>
            </w:pPr>
            <w:ins w:id="132" w:author="Verizon" w:date="2022-08-17T11:2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62C37C6" w14:textId="77777777" w:rsidR="00172E5C" w:rsidRPr="0025128C" w:rsidRDefault="00172E5C" w:rsidP="001D02D8">
            <w:pPr>
              <w:pStyle w:val="NoSpacing"/>
              <w:jc w:val="center"/>
              <w:rPr>
                <w:ins w:id="133" w:author="Verizon" w:date="2022-08-17T11:28:00Z"/>
                <w:rFonts w:ascii="Arial" w:hAnsi="Arial" w:cs="Arial"/>
                <w:sz w:val="18"/>
                <w:szCs w:val="18"/>
                <w:lang w:eastAsia="zh-CN"/>
              </w:rPr>
            </w:pPr>
          </w:p>
        </w:tc>
      </w:tr>
      <w:tr w:rsidR="00172E5C" w:rsidRPr="00642518" w14:paraId="5E8A3B9E" w14:textId="77777777" w:rsidTr="001D02D8">
        <w:trPr>
          <w:trHeight w:val="187"/>
          <w:jc w:val="center"/>
          <w:ins w:id="134" w:author="Verizon" w:date="2022-08-17T11:28:00Z"/>
        </w:trPr>
        <w:tc>
          <w:tcPr>
            <w:tcW w:w="2534" w:type="dxa"/>
            <w:tcBorders>
              <w:top w:val="nil"/>
              <w:left w:val="single" w:sz="4" w:space="0" w:color="auto"/>
              <w:bottom w:val="single" w:sz="4" w:space="0" w:color="auto"/>
              <w:right w:val="single" w:sz="4" w:space="0" w:color="auto"/>
            </w:tcBorders>
            <w:shd w:val="clear" w:color="auto" w:fill="auto"/>
          </w:tcPr>
          <w:p w14:paraId="454A16A6" w14:textId="77777777" w:rsidR="00172E5C" w:rsidRPr="00642518" w:rsidRDefault="00172E5C" w:rsidP="001D02D8">
            <w:pPr>
              <w:keepNext/>
              <w:keepLines/>
              <w:spacing w:after="0"/>
              <w:jc w:val="center"/>
              <w:rPr>
                <w:ins w:id="135" w:author="Verizon" w:date="2022-08-17T11:2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53C9C0" w14:textId="77777777" w:rsidR="00172E5C" w:rsidRPr="0025128C" w:rsidRDefault="00172E5C" w:rsidP="001D02D8">
            <w:pPr>
              <w:pStyle w:val="NoSpacing"/>
              <w:jc w:val="center"/>
              <w:rPr>
                <w:ins w:id="136"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76FB6B9" w14:textId="77777777" w:rsidR="00172E5C" w:rsidRPr="0025128C" w:rsidRDefault="00172E5C" w:rsidP="001D02D8">
            <w:pPr>
              <w:pStyle w:val="NoSpacing"/>
              <w:jc w:val="center"/>
              <w:rPr>
                <w:ins w:id="137" w:author="Verizon" w:date="2022-08-17T11:28:00Z"/>
                <w:rFonts w:ascii="Arial" w:hAnsi="Arial" w:cs="Arial"/>
                <w:sz w:val="18"/>
                <w:szCs w:val="18"/>
              </w:rPr>
            </w:pPr>
            <w:ins w:id="138" w:author="Verizon" w:date="2022-08-17T11:28: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3C1A73B" w14:textId="3D82C88F" w:rsidR="00172E5C" w:rsidRPr="0025128C" w:rsidRDefault="00172E5C" w:rsidP="001D02D8">
            <w:pPr>
              <w:pStyle w:val="NoSpacing"/>
              <w:jc w:val="center"/>
              <w:rPr>
                <w:ins w:id="139" w:author="Verizon" w:date="2022-08-17T11:28:00Z"/>
                <w:rFonts w:ascii="Arial" w:hAnsi="Arial" w:cs="Arial"/>
                <w:sz w:val="18"/>
                <w:szCs w:val="18"/>
              </w:rPr>
            </w:pPr>
            <w:ins w:id="140" w:author="Verizon" w:date="2022-08-17T11:28:00Z">
              <w:r w:rsidRPr="0025128C">
                <w:rPr>
                  <w:rFonts w:ascii="Arial" w:hAnsi="Arial" w:cs="Arial"/>
                  <w:sz w:val="18"/>
                  <w:szCs w:val="18"/>
                  <w:lang w:eastAsia="zh-CN" w:bidi="ar"/>
                </w:rPr>
                <w:t>CA_n260</w:t>
              </w:r>
              <w:r>
                <w:rPr>
                  <w:rFonts w:ascii="Arial" w:hAnsi="Arial" w:cs="Arial"/>
                  <w:sz w:val="18"/>
                  <w:szCs w:val="18"/>
                  <w:lang w:eastAsia="zh-CN" w:bidi="ar"/>
                </w:rPr>
                <w:t>G</w:t>
              </w:r>
            </w:ins>
          </w:p>
        </w:tc>
        <w:tc>
          <w:tcPr>
            <w:tcW w:w="2290" w:type="dxa"/>
            <w:tcBorders>
              <w:top w:val="nil"/>
              <w:left w:val="single" w:sz="4" w:space="0" w:color="auto"/>
              <w:bottom w:val="single" w:sz="4" w:space="0" w:color="auto"/>
              <w:right w:val="single" w:sz="4" w:space="0" w:color="auto"/>
            </w:tcBorders>
            <w:shd w:val="clear" w:color="auto" w:fill="auto"/>
          </w:tcPr>
          <w:p w14:paraId="27395BFA" w14:textId="77777777" w:rsidR="00172E5C" w:rsidRPr="0025128C" w:rsidRDefault="00172E5C" w:rsidP="001D02D8">
            <w:pPr>
              <w:pStyle w:val="NoSpacing"/>
              <w:jc w:val="center"/>
              <w:rPr>
                <w:ins w:id="141" w:author="Verizon" w:date="2022-08-17T11:28:00Z"/>
                <w:rFonts w:ascii="Arial" w:hAnsi="Arial" w:cs="Arial"/>
                <w:sz w:val="18"/>
                <w:szCs w:val="18"/>
                <w:lang w:eastAsia="zh-CN"/>
              </w:rPr>
            </w:pPr>
          </w:p>
        </w:tc>
      </w:tr>
      <w:tr w:rsidR="00172E5C" w:rsidRPr="00642518" w14:paraId="7E238F8C" w14:textId="77777777" w:rsidTr="001D02D8">
        <w:trPr>
          <w:trHeight w:val="187"/>
          <w:jc w:val="center"/>
          <w:ins w:id="142" w:author="Verizon" w:date="2022-08-17T11:28:00Z"/>
        </w:trPr>
        <w:tc>
          <w:tcPr>
            <w:tcW w:w="2534" w:type="dxa"/>
            <w:tcBorders>
              <w:top w:val="single" w:sz="4" w:space="0" w:color="auto"/>
              <w:left w:val="single" w:sz="4" w:space="0" w:color="auto"/>
              <w:bottom w:val="nil"/>
              <w:right w:val="single" w:sz="4" w:space="0" w:color="auto"/>
            </w:tcBorders>
            <w:shd w:val="clear" w:color="auto" w:fill="auto"/>
          </w:tcPr>
          <w:p w14:paraId="5B85705E" w14:textId="4F843FEB" w:rsidR="00172E5C" w:rsidRPr="00642518" w:rsidRDefault="00172E5C" w:rsidP="001D02D8">
            <w:pPr>
              <w:keepNext/>
              <w:keepLines/>
              <w:spacing w:after="0"/>
              <w:jc w:val="center"/>
              <w:rPr>
                <w:ins w:id="143" w:author="Verizon" w:date="2022-08-17T11:28:00Z"/>
                <w:rFonts w:ascii="Arial" w:hAnsi="Arial"/>
                <w:sz w:val="18"/>
                <w:lang w:eastAsia="zh-CN"/>
              </w:rPr>
            </w:pPr>
            <w:ins w:id="144" w:author="Verizon" w:date="2022-08-17T11:28:00Z">
              <w:r w:rsidRPr="00CF2472">
                <w:rPr>
                  <w:rFonts w:ascii="Arial" w:hAnsi="Arial" w:cs="Arial"/>
                  <w:color w:val="000000"/>
                  <w:sz w:val="18"/>
                  <w:szCs w:val="18"/>
                </w:rPr>
                <w:lastRenderedPageBreak/>
                <w:t>CA_n2A-n5A-n66A-</w:t>
              </w:r>
              <w:r>
                <w:rPr>
                  <w:rFonts w:ascii="Arial" w:hAnsi="Arial" w:cs="Arial"/>
                  <w:color w:val="000000"/>
                  <w:sz w:val="18"/>
                  <w:szCs w:val="18"/>
                </w:rPr>
                <w:t>n260H</w:t>
              </w:r>
            </w:ins>
          </w:p>
        </w:tc>
        <w:tc>
          <w:tcPr>
            <w:tcW w:w="2511" w:type="dxa"/>
            <w:tcBorders>
              <w:top w:val="single" w:sz="4" w:space="0" w:color="auto"/>
              <w:left w:val="single" w:sz="4" w:space="0" w:color="auto"/>
              <w:bottom w:val="nil"/>
              <w:right w:val="single" w:sz="4" w:space="0" w:color="auto"/>
            </w:tcBorders>
            <w:shd w:val="clear" w:color="auto" w:fill="auto"/>
          </w:tcPr>
          <w:p w14:paraId="2934BE2F" w14:textId="77777777" w:rsidR="00172E5C" w:rsidRPr="0025128C" w:rsidRDefault="00172E5C" w:rsidP="001D02D8">
            <w:pPr>
              <w:pStyle w:val="NoSpacing"/>
              <w:jc w:val="center"/>
              <w:rPr>
                <w:ins w:id="145" w:author="Verizon" w:date="2022-08-17T11:28:00Z"/>
                <w:rFonts w:ascii="Arial" w:hAnsi="Arial" w:cs="Arial"/>
                <w:sz w:val="18"/>
                <w:szCs w:val="18"/>
              </w:rPr>
            </w:pPr>
            <w:ins w:id="146" w:author="Verizon" w:date="2022-08-17T11:28:00Z">
              <w:r w:rsidRPr="0025128C">
                <w:rPr>
                  <w:rFonts w:ascii="Arial" w:hAnsi="Arial" w:cs="Arial"/>
                  <w:sz w:val="18"/>
                  <w:szCs w:val="18"/>
                </w:rPr>
                <w:t>CA_n2A-n260A</w:t>
              </w:r>
            </w:ins>
          </w:p>
          <w:p w14:paraId="6770EA76" w14:textId="77777777" w:rsidR="00172E5C" w:rsidRPr="0025128C" w:rsidRDefault="00172E5C" w:rsidP="001D02D8">
            <w:pPr>
              <w:pStyle w:val="NoSpacing"/>
              <w:jc w:val="center"/>
              <w:rPr>
                <w:ins w:id="147" w:author="Verizon" w:date="2022-08-17T11:28:00Z"/>
                <w:rFonts w:ascii="Arial" w:hAnsi="Arial" w:cs="Arial"/>
                <w:sz w:val="18"/>
                <w:szCs w:val="18"/>
              </w:rPr>
            </w:pPr>
            <w:ins w:id="148" w:author="Verizon" w:date="2022-08-17T11:28:00Z">
              <w:r w:rsidRPr="0025128C">
                <w:rPr>
                  <w:rFonts w:ascii="Arial" w:hAnsi="Arial" w:cs="Arial"/>
                  <w:sz w:val="18"/>
                  <w:szCs w:val="18"/>
                </w:rPr>
                <w:t>CA_n2A-n260G</w:t>
              </w:r>
            </w:ins>
          </w:p>
          <w:p w14:paraId="71DFA574" w14:textId="77777777" w:rsidR="00172E5C" w:rsidRPr="0025128C" w:rsidRDefault="00172E5C" w:rsidP="001D02D8">
            <w:pPr>
              <w:pStyle w:val="NoSpacing"/>
              <w:jc w:val="center"/>
              <w:rPr>
                <w:ins w:id="149" w:author="Verizon" w:date="2022-08-17T11:28:00Z"/>
                <w:rFonts w:ascii="Arial" w:hAnsi="Arial" w:cs="Arial"/>
                <w:sz w:val="18"/>
                <w:szCs w:val="18"/>
              </w:rPr>
            </w:pPr>
            <w:ins w:id="150" w:author="Verizon" w:date="2022-08-17T11:28:00Z">
              <w:r w:rsidRPr="0025128C">
                <w:rPr>
                  <w:rFonts w:ascii="Arial" w:hAnsi="Arial" w:cs="Arial"/>
                  <w:sz w:val="18"/>
                  <w:szCs w:val="18"/>
                </w:rPr>
                <w:t>CA_n2A-n260H</w:t>
              </w:r>
            </w:ins>
          </w:p>
          <w:p w14:paraId="15FCC108" w14:textId="77777777" w:rsidR="00172E5C" w:rsidRPr="0025128C" w:rsidRDefault="00172E5C" w:rsidP="001D02D8">
            <w:pPr>
              <w:pStyle w:val="NoSpacing"/>
              <w:jc w:val="center"/>
              <w:rPr>
                <w:ins w:id="151" w:author="Verizon" w:date="2022-08-17T11:28:00Z"/>
                <w:rFonts w:ascii="Arial" w:hAnsi="Arial" w:cs="Arial"/>
                <w:sz w:val="18"/>
                <w:szCs w:val="18"/>
              </w:rPr>
            </w:pPr>
            <w:ins w:id="152" w:author="Verizon" w:date="2022-08-17T11:28:00Z">
              <w:r w:rsidRPr="0025128C">
                <w:rPr>
                  <w:rFonts w:ascii="Arial" w:hAnsi="Arial" w:cs="Arial"/>
                  <w:sz w:val="18"/>
                  <w:szCs w:val="18"/>
                </w:rPr>
                <w:t>CA_n5A-n260A</w:t>
              </w:r>
            </w:ins>
          </w:p>
          <w:p w14:paraId="1C861165" w14:textId="77777777" w:rsidR="00172E5C" w:rsidRPr="0025128C" w:rsidRDefault="00172E5C" w:rsidP="001D02D8">
            <w:pPr>
              <w:pStyle w:val="NoSpacing"/>
              <w:jc w:val="center"/>
              <w:rPr>
                <w:ins w:id="153" w:author="Verizon" w:date="2022-08-17T11:28:00Z"/>
                <w:rFonts w:ascii="Arial" w:hAnsi="Arial" w:cs="Arial"/>
                <w:sz w:val="18"/>
                <w:szCs w:val="18"/>
              </w:rPr>
            </w:pPr>
            <w:ins w:id="154" w:author="Verizon" w:date="2022-08-17T11:28:00Z">
              <w:r w:rsidRPr="0025128C">
                <w:rPr>
                  <w:rFonts w:ascii="Arial" w:hAnsi="Arial" w:cs="Arial"/>
                  <w:sz w:val="18"/>
                  <w:szCs w:val="18"/>
                </w:rPr>
                <w:t>CA_n5A-n260G</w:t>
              </w:r>
            </w:ins>
          </w:p>
          <w:p w14:paraId="5E562017" w14:textId="77777777" w:rsidR="00172E5C" w:rsidRPr="0025128C" w:rsidRDefault="00172E5C" w:rsidP="001D02D8">
            <w:pPr>
              <w:pStyle w:val="NoSpacing"/>
              <w:jc w:val="center"/>
              <w:rPr>
                <w:ins w:id="155" w:author="Verizon" w:date="2022-08-17T11:28:00Z"/>
                <w:rFonts w:ascii="Arial" w:hAnsi="Arial" w:cs="Arial"/>
                <w:sz w:val="18"/>
                <w:szCs w:val="18"/>
              </w:rPr>
            </w:pPr>
            <w:ins w:id="156" w:author="Verizon" w:date="2022-08-17T11:28:00Z">
              <w:r w:rsidRPr="0025128C">
                <w:rPr>
                  <w:rFonts w:ascii="Arial" w:hAnsi="Arial" w:cs="Arial"/>
                  <w:sz w:val="18"/>
                  <w:szCs w:val="18"/>
                </w:rPr>
                <w:t>CA_n5A-n260H</w:t>
              </w:r>
            </w:ins>
          </w:p>
          <w:p w14:paraId="61F4726E" w14:textId="77777777" w:rsidR="00172E5C" w:rsidRPr="0025128C" w:rsidRDefault="00172E5C" w:rsidP="001D02D8">
            <w:pPr>
              <w:pStyle w:val="NoSpacing"/>
              <w:jc w:val="center"/>
              <w:rPr>
                <w:ins w:id="157" w:author="Verizon" w:date="2022-08-17T11:28:00Z"/>
                <w:rFonts w:ascii="Arial" w:hAnsi="Arial" w:cs="Arial"/>
                <w:sz w:val="18"/>
                <w:szCs w:val="18"/>
              </w:rPr>
            </w:pPr>
            <w:ins w:id="158" w:author="Verizon" w:date="2022-08-17T11:28:00Z">
              <w:r w:rsidRPr="0025128C">
                <w:rPr>
                  <w:rFonts w:ascii="Arial" w:hAnsi="Arial" w:cs="Arial"/>
                  <w:sz w:val="18"/>
                  <w:szCs w:val="18"/>
                </w:rPr>
                <w:t>CA_n66A-n260A</w:t>
              </w:r>
            </w:ins>
          </w:p>
          <w:p w14:paraId="79D6D1B4" w14:textId="77777777" w:rsidR="00172E5C" w:rsidRPr="0025128C" w:rsidRDefault="00172E5C" w:rsidP="001D02D8">
            <w:pPr>
              <w:pStyle w:val="NoSpacing"/>
              <w:jc w:val="center"/>
              <w:rPr>
                <w:ins w:id="159" w:author="Verizon" w:date="2022-08-17T11:28:00Z"/>
                <w:rFonts w:ascii="Arial" w:hAnsi="Arial" w:cs="Arial"/>
                <w:sz w:val="18"/>
                <w:szCs w:val="18"/>
              </w:rPr>
            </w:pPr>
            <w:ins w:id="160" w:author="Verizon" w:date="2022-08-17T11:28:00Z">
              <w:r w:rsidRPr="0025128C">
                <w:rPr>
                  <w:rFonts w:ascii="Arial" w:hAnsi="Arial" w:cs="Arial"/>
                  <w:sz w:val="18"/>
                  <w:szCs w:val="18"/>
                </w:rPr>
                <w:t>CA_n66A-n260G</w:t>
              </w:r>
            </w:ins>
          </w:p>
          <w:p w14:paraId="19BB59C7" w14:textId="7011AF3A" w:rsidR="00172E5C" w:rsidRPr="0025128C" w:rsidRDefault="00172E5C" w:rsidP="00172E5C">
            <w:pPr>
              <w:pStyle w:val="NoSpacing"/>
              <w:jc w:val="center"/>
              <w:rPr>
                <w:ins w:id="161" w:author="Verizon" w:date="2022-08-17T11:28:00Z"/>
                <w:rFonts w:ascii="Arial" w:hAnsi="Arial" w:cs="Arial"/>
                <w:sz w:val="18"/>
                <w:szCs w:val="18"/>
              </w:rPr>
            </w:pPr>
            <w:ins w:id="162" w:author="Verizon" w:date="2022-08-17T11:28:00Z">
              <w:r w:rsidRPr="0025128C">
                <w:rPr>
                  <w:rFonts w:ascii="Arial" w:hAnsi="Arial" w:cs="Arial"/>
                  <w:sz w:val="18"/>
                  <w:szCs w:val="18"/>
                </w:rPr>
                <w:t>CA_n66A-n260H</w:t>
              </w:r>
            </w:ins>
          </w:p>
        </w:tc>
        <w:tc>
          <w:tcPr>
            <w:tcW w:w="1213" w:type="dxa"/>
            <w:tcBorders>
              <w:left w:val="single" w:sz="4" w:space="0" w:color="auto"/>
              <w:bottom w:val="single" w:sz="4" w:space="0" w:color="auto"/>
              <w:right w:val="single" w:sz="4" w:space="0" w:color="auto"/>
            </w:tcBorders>
          </w:tcPr>
          <w:p w14:paraId="436FE2F0" w14:textId="77777777" w:rsidR="00172E5C" w:rsidRPr="0025128C" w:rsidRDefault="00172E5C" w:rsidP="001D02D8">
            <w:pPr>
              <w:pStyle w:val="NoSpacing"/>
              <w:jc w:val="center"/>
              <w:rPr>
                <w:ins w:id="163" w:author="Verizon" w:date="2022-08-17T11:28:00Z"/>
                <w:rFonts w:ascii="Arial" w:hAnsi="Arial" w:cs="Arial"/>
                <w:sz w:val="18"/>
                <w:szCs w:val="18"/>
              </w:rPr>
            </w:pPr>
            <w:ins w:id="164" w:author="Verizon" w:date="2022-08-17T11:28: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661DB25" w14:textId="77777777" w:rsidR="00172E5C" w:rsidRPr="0025128C" w:rsidRDefault="00172E5C" w:rsidP="001D02D8">
            <w:pPr>
              <w:pStyle w:val="NoSpacing"/>
              <w:jc w:val="center"/>
              <w:rPr>
                <w:ins w:id="165" w:author="Verizon" w:date="2022-08-17T11:28:00Z"/>
                <w:rFonts w:ascii="Arial" w:hAnsi="Arial" w:cs="Arial"/>
                <w:sz w:val="18"/>
                <w:szCs w:val="18"/>
                <w:lang w:eastAsia="zh-CN"/>
              </w:rPr>
            </w:pPr>
            <w:ins w:id="166" w:author="Verizon" w:date="2022-08-17T11:28: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6320D8A1" w14:textId="77777777" w:rsidR="00172E5C" w:rsidRPr="0025128C" w:rsidRDefault="00172E5C" w:rsidP="001D02D8">
            <w:pPr>
              <w:pStyle w:val="NoSpacing"/>
              <w:jc w:val="center"/>
              <w:rPr>
                <w:ins w:id="167" w:author="Verizon" w:date="2022-08-17T11:28:00Z"/>
                <w:rFonts w:ascii="Arial" w:hAnsi="Arial" w:cs="Arial"/>
                <w:sz w:val="18"/>
                <w:szCs w:val="18"/>
                <w:lang w:eastAsia="zh-CN"/>
              </w:rPr>
            </w:pPr>
            <w:ins w:id="168" w:author="Verizon" w:date="2022-08-17T11:28:00Z">
              <w:r w:rsidRPr="0025128C">
                <w:rPr>
                  <w:rFonts w:ascii="Arial" w:hAnsi="Arial" w:cs="Arial"/>
                  <w:sz w:val="18"/>
                  <w:szCs w:val="18"/>
                  <w:lang w:eastAsia="zh-CN"/>
                </w:rPr>
                <w:t>0</w:t>
              </w:r>
            </w:ins>
          </w:p>
        </w:tc>
      </w:tr>
      <w:tr w:rsidR="00172E5C" w:rsidRPr="00642518" w14:paraId="7DFB0277" w14:textId="77777777" w:rsidTr="001D02D8">
        <w:trPr>
          <w:trHeight w:val="187"/>
          <w:jc w:val="center"/>
          <w:ins w:id="169" w:author="Verizon" w:date="2022-08-17T11:28:00Z"/>
        </w:trPr>
        <w:tc>
          <w:tcPr>
            <w:tcW w:w="2534" w:type="dxa"/>
            <w:tcBorders>
              <w:top w:val="nil"/>
              <w:left w:val="single" w:sz="4" w:space="0" w:color="auto"/>
              <w:bottom w:val="nil"/>
              <w:right w:val="single" w:sz="4" w:space="0" w:color="auto"/>
            </w:tcBorders>
            <w:shd w:val="clear" w:color="auto" w:fill="auto"/>
          </w:tcPr>
          <w:p w14:paraId="3546DFC0" w14:textId="77777777" w:rsidR="00172E5C" w:rsidRPr="00642518" w:rsidRDefault="00172E5C" w:rsidP="001D02D8">
            <w:pPr>
              <w:keepNext/>
              <w:keepLines/>
              <w:spacing w:after="0"/>
              <w:jc w:val="center"/>
              <w:rPr>
                <w:ins w:id="170" w:author="Verizon" w:date="2022-08-17T11:2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02A62F" w14:textId="77777777" w:rsidR="00172E5C" w:rsidRPr="0025128C" w:rsidRDefault="00172E5C" w:rsidP="001D02D8">
            <w:pPr>
              <w:pStyle w:val="NoSpacing"/>
              <w:jc w:val="center"/>
              <w:rPr>
                <w:ins w:id="171"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AE4652" w14:textId="77777777" w:rsidR="00172E5C" w:rsidRPr="0025128C" w:rsidRDefault="00172E5C" w:rsidP="001D02D8">
            <w:pPr>
              <w:pStyle w:val="NoSpacing"/>
              <w:jc w:val="center"/>
              <w:rPr>
                <w:ins w:id="172" w:author="Verizon" w:date="2022-08-17T11:28:00Z"/>
                <w:rFonts w:ascii="Arial" w:hAnsi="Arial" w:cs="Arial"/>
                <w:sz w:val="18"/>
                <w:szCs w:val="18"/>
              </w:rPr>
            </w:pPr>
            <w:ins w:id="173" w:author="Verizon" w:date="2022-08-17T11:28: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BCC8B55" w14:textId="77777777" w:rsidR="00172E5C" w:rsidRPr="0025128C" w:rsidRDefault="00172E5C" w:rsidP="001D02D8">
            <w:pPr>
              <w:pStyle w:val="NoSpacing"/>
              <w:jc w:val="center"/>
              <w:rPr>
                <w:ins w:id="174" w:author="Verizon" w:date="2022-08-17T11:28:00Z"/>
                <w:rFonts w:ascii="Arial" w:hAnsi="Arial" w:cs="Arial"/>
                <w:sz w:val="18"/>
                <w:szCs w:val="18"/>
                <w:lang w:eastAsia="zh-CN"/>
              </w:rPr>
            </w:pPr>
            <w:ins w:id="175" w:author="Verizon" w:date="2022-08-17T11:28: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10A2A07" w14:textId="77777777" w:rsidR="00172E5C" w:rsidRPr="0025128C" w:rsidRDefault="00172E5C" w:rsidP="001D02D8">
            <w:pPr>
              <w:pStyle w:val="NoSpacing"/>
              <w:jc w:val="center"/>
              <w:rPr>
                <w:ins w:id="176" w:author="Verizon" w:date="2022-08-17T11:28:00Z"/>
                <w:rFonts w:ascii="Arial" w:hAnsi="Arial" w:cs="Arial"/>
                <w:sz w:val="18"/>
                <w:szCs w:val="18"/>
                <w:lang w:eastAsia="zh-CN"/>
              </w:rPr>
            </w:pPr>
          </w:p>
        </w:tc>
      </w:tr>
      <w:tr w:rsidR="00172E5C" w:rsidRPr="00642518" w14:paraId="52D15A7C" w14:textId="77777777" w:rsidTr="001D02D8">
        <w:trPr>
          <w:trHeight w:val="187"/>
          <w:jc w:val="center"/>
          <w:ins w:id="177" w:author="Verizon" w:date="2022-08-17T11:28:00Z"/>
        </w:trPr>
        <w:tc>
          <w:tcPr>
            <w:tcW w:w="2534" w:type="dxa"/>
            <w:tcBorders>
              <w:top w:val="nil"/>
              <w:left w:val="single" w:sz="4" w:space="0" w:color="auto"/>
              <w:bottom w:val="nil"/>
              <w:right w:val="single" w:sz="4" w:space="0" w:color="auto"/>
            </w:tcBorders>
            <w:shd w:val="clear" w:color="auto" w:fill="auto"/>
          </w:tcPr>
          <w:p w14:paraId="219A8AB7" w14:textId="77777777" w:rsidR="00172E5C" w:rsidRPr="00642518" w:rsidRDefault="00172E5C" w:rsidP="001D02D8">
            <w:pPr>
              <w:keepNext/>
              <w:keepLines/>
              <w:spacing w:after="0"/>
              <w:jc w:val="center"/>
              <w:rPr>
                <w:ins w:id="178" w:author="Verizon" w:date="2022-08-17T11:28: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0C85AAF" w14:textId="77777777" w:rsidR="00172E5C" w:rsidRPr="0025128C" w:rsidRDefault="00172E5C" w:rsidP="001D02D8">
            <w:pPr>
              <w:pStyle w:val="NoSpacing"/>
              <w:jc w:val="center"/>
              <w:rPr>
                <w:ins w:id="179"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4BBAFF" w14:textId="77777777" w:rsidR="00172E5C" w:rsidRPr="0025128C" w:rsidRDefault="00172E5C" w:rsidP="001D02D8">
            <w:pPr>
              <w:pStyle w:val="NoSpacing"/>
              <w:jc w:val="center"/>
              <w:rPr>
                <w:ins w:id="180" w:author="Verizon" w:date="2022-08-17T11:28:00Z"/>
                <w:rFonts w:ascii="Arial" w:hAnsi="Arial" w:cs="Arial"/>
                <w:sz w:val="18"/>
                <w:szCs w:val="18"/>
              </w:rPr>
            </w:pPr>
            <w:ins w:id="181" w:author="Verizon" w:date="2022-08-17T11:28: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151B728" w14:textId="77777777" w:rsidR="00172E5C" w:rsidRPr="0025128C" w:rsidRDefault="00172E5C" w:rsidP="001D02D8">
            <w:pPr>
              <w:pStyle w:val="NoSpacing"/>
              <w:jc w:val="center"/>
              <w:rPr>
                <w:ins w:id="182" w:author="Verizon" w:date="2022-08-17T11:28:00Z"/>
                <w:rFonts w:ascii="Arial" w:hAnsi="Arial" w:cs="Arial"/>
                <w:sz w:val="18"/>
                <w:szCs w:val="18"/>
              </w:rPr>
            </w:pPr>
            <w:ins w:id="183" w:author="Verizon" w:date="2022-08-17T11:28: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6EC504D" w14:textId="77777777" w:rsidR="00172E5C" w:rsidRPr="0025128C" w:rsidRDefault="00172E5C" w:rsidP="001D02D8">
            <w:pPr>
              <w:pStyle w:val="NoSpacing"/>
              <w:jc w:val="center"/>
              <w:rPr>
                <w:ins w:id="184" w:author="Verizon" w:date="2022-08-17T11:28:00Z"/>
                <w:rFonts w:ascii="Arial" w:hAnsi="Arial" w:cs="Arial"/>
                <w:sz w:val="18"/>
                <w:szCs w:val="18"/>
                <w:lang w:eastAsia="zh-CN"/>
              </w:rPr>
            </w:pPr>
          </w:p>
        </w:tc>
      </w:tr>
      <w:tr w:rsidR="00172E5C" w:rsidRPr="00642518" w14:paraId="5A0D8339" w14:textId="77777777" w:rsidTr="001D02D8">
        <w:trPr>
          <w:trHeight w:val="187"/>
          <w:jc w:val="center"/>
          <w:ins w:id="185" w:author="Verizon" w:date="2022-08-17T11:28:00Z"/>
        </w:trPr>
        <w:tc>
          <w:tcPr>
            <w:tcW w:w="2534" w:type="dxa"/>
            <w:tcBorders>
              <w:top w:val="nil"/>
              <w:left w:val="single" w:sz="4" w:space="0" w:color="auto"/>
              <w:bottom w:val="single" w:sz="4" w:space="0" w:color="auto"/>
              <w:right w:val="single" w:sz="4" w:space="0" w:color="auto"/>
            </w:tcBorders>
            <w:shd w:val="clear" w:color="auto" w:fill="auto"/>
          </w:tcPr>
          <w:p w14:paraId="44892FF2" w14:textId="77777777" w:rsidR="00172E5C" w:rsidRPr="00642518" w:rsidRDefault="00172E5C" w:rsidP="001D02D8">
            <w:pPr>
              <w:keepNext/>
              <w:keepLines/>
              <w:spacing w:after="0"/>
              <w:jc w:val="center"/>
              <w:rPr>
                <w:ins w:id="186" w:author="Verizon" w:date="2022-08-17T11:28: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013C24" w14:textId="77777777" w:rsidR="00172E5C" w:rsidRPr="0025128C" w:rsidRDefault="00172E5C" w:rsidP="001D02D8">
            <w:pPr>
              <w:pStyle w:val="NoSpacing"/>
              <w:jc w:val="center"/>
              <w:rPr>
                <w:ins w:id="187" w:author="Verizon" w:date="2022-08-17T11:28: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6D1A20" w14:textId="77777777" w:rsidR="00172E5C" w:rsidRPr="0025128C" w:rsidRDefault="00172E5C" w:rsidP="001D02D8">
            <w:pPr>
              <w:pStyle w:val="NoSpacing"/>
              <w:jc w:val="center"/>
              <w:rPr>
                <w:ins w:id="188" w:author="Verizon" w:date="2022-08-17T11:28:00Z"/>
                <w:rFonts w:ascii="Arial" w:hAnsi="Arial" w:cs="Arial"/>
                <w:sz w:val="18"/>
                <w:szCs w:val="18"/>
              </w:rPr>
            </w:pPr>
            <w:ins w:id="189" w:author="Verizon" w:date="2022-08-17T11:28: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249030CB" w14:textId="4320F38B" w:rsidR="00172E5C" w:rsidRPr="0025128C" w:rsidRDefault="00172E5C" w:rsidP="001D02D8">
            <w:pPr>
              <w:pStyle w:val="NoSpacing"/>
              <w:jc w:val="center"/>
              <w:rPr>
                <w:ins w:id="190" w:author="Verizon" w:date="2022-08-17T11:28:00Z"/>
                <w:rFonts w:ascii="Arial" w:hAnsi="Arial" w:cs="Arial"/>
                <w:sz w:val="18"/>
                <w:szCs w:val="18"/>
              </w:rPr>
            </w:pPr>
            <w:ins w:id="191" w:author="Verizon" w:date="2022-08-17T11:28:00Z">
              <w:r w:rsidRPr="0025128C">
                <w:rPr>
                  <w:rFonts w:ascii="Arial" w:hAnsi="Arial" w:cs="Arial"/>
                  <w:sz w:val="18"/>
                  <w:szCs w:val="18"/>
                  <w:lang w:eastAsia="zh-CN" w:bidi="ar"/>
                </w:rPr>
                <w:t>CA_n260</w:t>
              </w:r>
              <w:r>
                <w:rPr>
                  <w:rFonts w:ascii="Arial" w:hAnsi="Arial" w:cs="Arial"/>
                  <w:sz w:val="18"/>
                  <w:szCs w:val="18"/>
                  <w:lang w:eastAsia="zh-CN" w:bidi="ar"/>
                </w:rPr>
                <w:t>H</w:t>
              </w:r>
            </w:ins>
          </w:p>
        </w:tc>
        <w:tc>
          <w:tcPr>
            <w:tcW w:w="2290" w:type="dxa"/>
            <w:tcBorders>
              <w:top w:val="nil"/>
              <w:left w:val="single" w:sz="4" w:space="0" w:color="auto"/>
              <w:bottom w:val="single" w:sz="4" w:space="0" w:color="auto"/>
              <w:right w:val="single" w:sz="4" w:space="0" w:color="auto"/>
            </w:tcBorders>
            <w:shd w:val="clear" w:color="auto" w:fill="auto"/>
          </w:tcPr>
          <w:p w14:paraId="4AAC9644" w14:textId="77777777" w:rsidR="00172E5C" w:rsidRPr="0025128C" w:rsidRDefault="00172E5C" w:rsidP="001D02D8">
            <w:pPr>
              <w:pStyle w:val="NoSpacing"/>
              <w:jc w:val="center"/>
              <w:rPr>
                <w:ins w:id="192" w:author="Verizon" w:date="2022-08-17T11:28:00Z"/>
                <w:rFonts w:ascii="Arial" w:hAnsi="Arial" w:cs="Arial"/>
                <w:sz w:val="18"/>
                <w:szCs w:val="18"/>
                <w:lang w:eastAsia="zh-CN"/>
              </w:rPr>
            </w:pPr>
          </w:p>
        </w:tc>
      </w:tr>
      <w:tr w:rsidR="009A14FB" w:rsidRPr="00642518" w14:paraId="2E3E2BA2" w14:textId="77777777" w:rsidTr="00A54B36">
        <w:trPr>
          <w:trHeight w:val="187"/>
          <w:jc w:val="center"/>
          <w:ins w:id="193"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3B4B42E7" w14:textId="7DC72666" w:rsidR="009A14FB" w:rsidRPr="00642518" w:rsidRDefault="009A14FB" w:rsidP="009A14FB">
            <w:pPr>
              <w:keepNext/>
              <w:keepLines/>
              <w:spacing w:after="0"/>
              <w:jc w:val="center"/>
              <w:rPr>
                <w:ins w:id="194" w:author="Verizon" w:date="2022-08-09T10:45:00Z"/>
                <w:rFonts w:ascii="Arial" w:hAnsi="Arial"/>
                <w:sz w:val="18"/>
                <w:lang w:eastAsia="zh-CN"/>
              </w:rPr>
            </w:pPr>
            <w:ins w:id="195" w:author="Verizon" w:date="2022-08-09T10:46:00Z">
              <w:r w:rsidRPr="00CF2472">
                <w:rPr>
                  <w:rFonts w:ascii="Arial" w:hAnsi="Arial" w:cs="Arial"/>
                  <w:color w:val="000000"/>
                  <w:sz w:val="18"/>
                  <w:szCs w:val="18"/>
                </w:rPr>
                <w:t>CA_n2A-n5A-n66A-</w:t>
              </w:r>
              <w:r>
                <w:rPr>
                  <w:rFonts w:ascii="Arial" w:hAnsi="Arial" w:cs="Arial"/>
                  <w:color w:val="000000"/>
                  <w:sz w:val="18"/>
                  <w:szCs w:val="18"/>
                </w:rPr>
                <w:t>n260I</w:t>
              </w:r>
            </w:ins>
          </w:p>
        </w:tc>
        <w:tc>
          <w:tcPr>
            <w:tcW w:w="2511" w:type="dxa"/>
            <w:tcBorders>
              <w:top w:val="single" w:sz="4" w:space="0" w:color="auto"/>
              <w:left w:val="single" w:sz="4" w:space="0" w:color="auto"/>
              <w:bottom w:val="nil"/>
              <w:right w:val="single" w:sz="4" w:space="0" w:color="auto"/>
            </w:tcBorders>
            <w:shd w:val="clear" w:color="auto" w:fill="auto"/>
          </w:tcPr>
          <w:p w14:paraId="4EA12C12" w14:textId="77777777" w:rsidR="009A14FB" w:rsidRPr="0025128C" w:rsidRDefault="009A14FB" w:rsidP="009A14FB">
            <w:pPr>
              <w:pStyle w:val="NoSpacing"/>
              <w:jc w:val="center"/>
              <w:rPr>
                <w:ins w:id="196" w:author="Verizon" w:date="2022-08-09T10:51:00Z"/>
                <w:rFonts w:ascii="Arial" w:hAnsi="Arial" w:cs="Arial"/>
                <w:sz w:val="18"/>
                <w:szCs w:val="18"/>
              </w:rPr>
            </w:pPr>
            <w:ins w:id="197" w:author="Verizon" w:date="2022-08-09T10:51:00Z">
              <w:r w:rsidRPr="0025128C">
                <w:rPr>
                  <w:rFonts w:ascii="Arial" w:hAnsi="Arial" w:cs="Arial"/>
                  <w:sz w:val="18"/>
                  <w:szCs w:val="18"/>
                </w:rPr>
                <w:t>CA_n2A-n260A</w:t>
              </w:r>
            </w:ins>
          </w:p>
          <w:p w14:paraId="18249B1D" w14:textId="77777777" w:rsidR="009A14FB" w:rsidRPr="0025128C" w:rsidRDefault="009A14FB" w:rsidP="009A14FB">
            <w:pPr>
              <w:pStyle w:val="NoSpacing"/>
              <w:jc w:val="center"/>
              <w:rPr>
                <w:ins w:id="198" w:author="Verizon" w:date="2022-08-09T10:51:00Z"/>
                <w:rFonts w:ascii="Arial" w:hAnsi="Arial" w:cs="Arial"/>
                <w:sz w:val="18"/>
                <w:szCs w:val="18"/>
              </w:rPr>
            </w:pPr>
            <w:ins w:id="199" w:author="Verizon" w:date="2022-08-09T10:51:00Z">
              <w:r w:rsidRPr="0025128C">
                <w:rPr>
                  <w:rFonts w:ascii="Arial" w:hAnsi="Arial" w:cs="Arial"/>
                  <w:sz w:val="18"/>
                  <w:szCs w:val="18"/>
                </w:rPr>
                <w:t>CA_n2A-n260G</w:t>
              </w:r>
            </w:ins>
          </w:p>
          <w:p w14:paraId="4F5F6294" w14:textId="77777777" w:rsidR="009A14FB" w:rsidRPr="0025128C" w:rsidRDefault="009A14FB" w:rsidP="009A14FB">
            <w:pPr>
              <w:pStyle w:val="NoSpacing"/>
              <w:jc w:val="center"/>
              <w:rPr>
                <w:ins w:id="200" w:author="Verizon" w:date="2022-08-09T10:51:00Z"/>
                <w:rFonts w:ascii="Arial" w:hAnsi="Arial" w:cs="Arial"/>
                <w:sz w:val="18"/>
                <w:szCs w:val="18"/>
              </w:rPr>
            </w:pPr>
            <w:ins w:id="201" w:author="Verizon" w:date="2022-08-09T10:51:00Z">
              <w:r w:rsidRPr="0025128C">
                <w:rPr>
                  <w:rFonts w:ascii="Arial" w:hAnsi="Arial" w:cs="Arial"/>
                  <w:sz w:val="18"/>
                  <w:szCs w:val="18"/>
                </w:rPr>
                <w:t>CA_n2A-n260H</w:t>
              </w:r>
            </w:ins>
          </w:p>
          <w:p w14:paraId="1955A6B4" w14:textId="77777777" w:rsidR="009A14FB" w:rsidRPr="0025128C" w:rsidRDefault="009A14FB" w:rsidP="009A14FB">
            <w:pPr>
              <w:pStyle w:val="NoSpacing"/>
              <w:jc w:val="center"/>
              <w:rPr>
                <w:ins w:id="202" w:author="Verizon" w:date="2022-08-09T10:51:00Z"/>
                <w:rFonts w:ascii="Arial" w:hAnsi="Arial" w:cs="Arial"/>
                <w:sz w:val="18"/>
                <w:szCs w:val="18"/>
              </w:rPr>
            </w:pPr>
            <w:ins w:id="203" w:author="Verizon" w:date="2022-08-09T10:51:00Z">
              <w:r w:rsidRPr="0025128C">
                <w:rPr>
                  <w:rFonts w:ascii="Arial" w:hAnsi="Arial" w:cs="Arial"/>
                  <w:sz w:val="18"/>
                  <w:szCs w:val="18"/>
                </w:rPr>
                <w:t>CA_n2A-n260I</w:t>
              </w:r>
            </w:ins>
          </w:p>
          <w:p w14:paraId="05E90031" w14:textId="77777777" w:rsidR="009A14FB" w:rsidRPr="0025128C" w:rsidRDefault="009A14FB" w:rsidP="009A14FB">
            <w:pPr>
              <w:pStyle w:val="NoSpacing"/>
              <w:jc w:val="center"/>
              <w:rPr>
                <w:ins w:id="204" w:author="Verizon" w:date="2022-08-09T10:51:00Z"/>
                <w:rFonts w:ascii="Arial" w:hAnsi="Arial" w:cs="Arial"/>
                <w:sz w:val="18"/>
                <w:szCs w:val="18"/>
              </w:rPr>
            </w:pPr>
            <w:ins w:id="205" w:author="Verizon" w:date="2022-08-09T10:51:00Z">
              <w:r w:rsidRPr="0025128C">
                <w:rPr>
                  <w:rFonts w:ascii="Arial" w:hAnsi="Arial" w:cs="Arial"/>
                  <w:sz w:val="18"/>
                  <w:szCs w:val="18"/>
                </w:rPr>
                <w:t>CA_n5A-n260A</w:t>
              </w:r>
            </w:ins>
          </w:p>
          <w:p w14:paraId="56B8FF23" w14:textId="77777777" w:rsidR="009A14FB" w:rsidRPr="0025128C" w:rsidRDefault="009A14FB" w:rsidP="009A14FB">
            <w:pPr>
              <w:pStyle w:val="NoSpacing"/>
              <w:jc w:val="center"/>
              <w:rPr>
                <w:ins w:id="206" w:author="Verizon" w:date="2022-08-09T10:51:00Z"/>
                <w:rFonts w:ascii="Arial" w:hAnsi="Arial" w:cs="Arial"/>
                <w:sz w:val="18"/>
                <w:szCs w:val="18"/>
              </w:rPr>
            </w:pPr>
            <w:ins w:id="207" w:author="Verizon" w:date="2022-08-09T10:51:00Z">
              <w:r w:rsidRPr="0025128C">
                <w:rPr>
                  <w:rFonts w:ascii="Arial" w:hAnsi="Arial" w:cs="Arial"/>
                  <w:sz w:val="18"/>
                  <w:szCs w:val="18"/>
                </w:rPr>
                <w:t>CA_n5A-n260G</w:t>
              </w:r>
            </w:ins>
          </w:p>
          <w:p w14:paraId="1220C96B" w14:textId="77777777" w:rsidR="009A14FB" w:rsidRPr="0025128C" w:rsidRDefault="009A14FB" w:rsidP="009A14FB">
            <w:pPr>
              <w:pStyle w:val="NoSpacing"/>
              <w:jc w:val="center"/>
              <w:rPr>
                <w:ins w:id="208" w:author="Verizon" w:date="2022-08-09T10:51:00Z"/>
                <w:rFonts w:ascii="Arial" w:hAnsi="Arial" w:cs="Arial"/>
                <w:sz w:val="18"/>
                <w:szCs w:val="18"/>
              </w:rPr>
            </w:pPr>
            <w:ins w:id="209" w:author="Verizon" w:date="2022-08-09T10:51:00Z">
              <w:r w:rsidRPr="0025128C">
                <w:rPr>
                  <w:rFonts w:ascii="Arial" w:hAnsi="Arial" w:cs="Arial"/>
                  <w:sz w:val="18"/>
                  <w:szCs w:val="18"/>
                </w:rPr>
                <w:t>CA_n5A-n260H</w:t>
              </w:r>
            </w:ins>
          </w:p>
          <w:p w14:paraId="0EDBD056" w14:textId="77777777" w:rsidR="009A14FB" w:rsidRPr="0025128C" w:rsidRDefault="009A14FB" w:rsidP="009A14FB">
            <w:pPr>
              <w:pStyle w:val="NoSpacing"/>
              <w:jc w:val="center"/>
              <w:rPr>
                <w:ins w:id="210" w:author="Verizon" w:date="2022-08-09T10:51:00Z"/>
                <w:rFonts w:ascii="Arial" w:hAnsi="Arial" w:cs="Arial"/>
                <w:sz w:val="18"/>
                <w:szCs w:val="18"/>
              </w:rPr>
            </w:pPr>
            <w:ins w:id="211" w:author="Verizon" w:date="2022-08-09T10:51:00Z">
              <w:r w:rsidRPr="0025128C">
                <w:rPr>
                  <w:rFonts w:ascii="Arial" w:hAnsi="Arial" w:cs="Arial"/>
                  <w:sz w:val="18"/>
                  <w:szCs w:val="18"/>
                </w:rPr>
                <w:t>CA_n5A-n260I</w:t>
              </w:r>
            </w:ins>
          </w:p>
          <w:p w14:paraId="21D42B24" w14:textId="77777777" w:rsidR="009A14FB" w:rsidRPr="0025128C" w:rsidRDefault="009A14FB" w:rsidP="009A14FB">
            <w:pPr>
              <w:pStyle w:val="NoSpacing"/>
              <w:jc w:val="center"/>
              <w:rPr>
                <w:ins w:id="212" w:author="Verizon" w:date="2022-08-09T10:51:00Z"/>
                <w:rFonts w:ascii="Arial" w:hAnsi="Arial" w:cs="Arial"/>
                <w:sz w:val="18"/>
                <w:szCs w:val="18"/>
              </w:rPr>
            </w:pPr>
            <w:ins w:id="213" w:author="Verizon" w:date="2022-08-09T10:51:00Z">
              <w:r w:rsidRPr="0025128C">
                <w:rPr>
                  <w:rFonts w:ascii="Arial" w:hAnsi="Arial" w:cs="Arial"/>
                  <w:sz w:val="18"/>
                  <w:szCs w:val="18"/>
                </w:rPr>
                <w:t>CA_n66A-n260A</w:t>
              </w:r>
            </w:ins>
          </w:p>
          <w:p w14:paraId="6387CAE2" w14:textId="77777777" w:rsidR="009A14FB" w:rsidRPr="0025128C" w:rsidRDefault="009A14FB" w:rsidP="009A14FB">
            <w:pPr>
              <w:pStyle w:val="NoSpacing"/>
              <w:jc w:val="center"/>
              <w:rPr>
                <w:ins w:id="214" w:author="Verizon" w:date="2022-08-09T10:51:00Z"/>
                <w:rFonts w:ascii="Arial" w:hAnsi="Arial" w:cs="Arial"/>
                <w:sz w:val="18"/>
                <w:szCs w:val="18"/>
              </w:rPr>
            </w:pPr>
            <w:ins w:id="215" w:author="Verizon" w:date="2022-08-09T10:51:00Z">
              <w:r w:rsidRPr="0025128C">
                <w:rPr>
                  <w:rFonts w:ascii="Arial" w:hAnsi="Arial" w:cs="Arial"/>
                  <w:sz w:val="18"/>
                  <w:szCs w:val="18"/>
                </w:rPr>
                <w:t>CA_n66A-n260G</w:t>
              </w:r>
            </w:ins>
          </w:p>
          <w:p w14:paraId="6B7F32E4" w14:textId="77777777" w:rsidR="009A14FB" w:rsidRPr="0025128C" w:rsidRDefault="009A14FB" w:rsidP="009A14FB">
            <w:pPr>
              <w:pStyle w:val="NoSpacing"/>
              <w:jc w:val="center"/>
              <w:rPr>
                <w:ins w:id="216" w:author="Verizon" w:date="2022-08-09T10:51:00Z"/>
                <w:rFonts w:ascii="Arial" w:hAnsi="Arial" w:cs="Arial"/>
                <w:sz w:val="18"/>
                <w:szCs w:val="18"/>
              </w:rPr>
            </w:pPr>
            <w:ins w:id="217" w:author="Verizon" w:date="2022-08-09T10:51:00Z">
              <w:r w:rsidRPr="0025128C">
                <w:rPr>
                  <w:rFonts w:ascii="Arial" w:hAnsi="Arial" w:cs="Arial"/>
                  <w:sz w:val="18"/>
                  <w:szCs w:val="18"/>
                </w:rPr>
                <w:t>CA_n66A-n260H</w:t>
              </w:r>
            </w:ins>
          </w:p>
          <w:p w14:paraId="51526E03" w14:textId="09D03929" w:rsidR="009A14FB" w:rsidRPr="0025128C" w:rsidRDefault="009A14FB" w:rsidP="009A14FB">
            <w:pPr>
              <w:pStyle w:val="NoSpacing"/>
              <w:jc w:val="center"/>
              <w:rPr>
                <w:ins w:id="218" w:author="Verizon" w:date="2022-08-09T10:45:00Z"/>
                <w:rFonts w:ascii="Arial" w:hAnsi="Arial" w:cs="Arial"/>
                <w:sz w:val="18"/>
                <w:szCs w:val="18"/>
              </w:rPr>
            </w:pPr>
            <w:ins w:id="219"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6253379D" w14:textId="142D95C4" w:rsidR="009A14FB" w:rsidRPr="0025128C" w:rsidRDefault="009A14FB" w:rsidP="009A14FB">
            <w:pPr>
              <w:pStyle w:val="NoSpacing"/>
              <w:jc w:val="center"/>
              <w:rPr>
                <w:ins w:id="220" w:author="Verizon" w:date="2022-08-09T10:45:00Z"/>
                <w:rFonts w:ascii="Arial" w:hAnsi="Arial" w:cs="Arial"/>
                <w:sz w:val="18"/>
                <w:szCs w:val="18"/>
              </w:rPr>
            </w:pPr>
            <w:ins w:id="221"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8969AA" w14:textId="33D738B3" w:rsidR="009A14FB" w:rsidRPr="0025128C" w:rsidRDefault="009A14FB" w:rsidP="009A14FB">
            <w:pPr>
              <w:pStyle w:val="NoSpacing"/>
              <w:jc w:val="center"/>
              <w:rPr>
                <w:ins w:id="222" w:author="Verizon" w:date="2022-08-09T10:45:00Z"/>
                <w:rFonts w:ascii="Arial" w:hAnsi="Arial" w:cs="Arial"/>
                <w:sz w:val="18"/>
                <w:szCs w:val="18"/>
                <w:lang w:eastAsia="zh-CN"/>
              </w:rPr>
            </w:pPr>
            <w:ins w:id="223"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5A41" w14:textId="62A70337" w:rsidR="009A14FB" w:rsidRPr="0025128C" w:rsidRDefault="009A14FB" w:rsidP="009A14FB">
            <w:pPr>
              <w:pStyle w:val="NoSpacing"/>
              <w:jc w:val="center"/>
              <w:rPr>
                <w:ins w:id="224" w:author="Verizon" w:date="2022-08-09T10:45:00Z"/>
                <w:rFonts w:ascii="Arial" w:hAnsi="Arial" w:cs="Arial"/>
                <w:sz w:val="18"/>
                <w:szCs w:val="18"/>
                <w:lang w:eastAsia="zh-CN"/>
              </w:rPr>
            </w:pPr>
            <w:ins w:id="225" w:author="Verizon" w:date="2022-08-09T10:51:00Z">
              <w:r w:rsidRPr="0025128C">
                <w:rPr>
                  <w:rFonts w:ascii="Arial" w:hAnsi="Arial" w:cs="Arial"/>
                  <w:sz w:val="18"/>
                  <w:szCs w:val="18"/>
                  <w:lang w:eastAsia="zh-CN"/>
                </w:rPr>
                <w:t>0</w:t>
              </w:r>
            </w:ins>
          </w:p>
        </w:tc>
      </w:tr>
      <w:tr w:rsidR="009A14FB" w:rsidRPr="00642518" w14:paraId="0A97B71A" w14:textId="77777777" w:rsidTr="00A54B36">
        <w:trPr>
          <w:trHeight w:val="187"/>
          <w:jc w:val="center"/>
          <w:ins w:id="226" w:author="Verizon" w:date="2022-08-09T10:45:00Z"/>
        </w:trPr>
        <w:tc>
          <w:tcPr>
            <w:tcW w:w="2534" w:type="dxa"/>
            <w:tcBorders>
              <w:top w:val="nil"/>
              <w:left w:val="single" w:sz="4" w:space="0" w:color="auto"/>
              <w:bottom w:val="nil"/>
              <w:right w:val="single" w:sz="4" w:space="0" w:color="auto"/>
            </w:tcBorders>
            <w:shd w:val="clear" w:color="auto" w:fill="auto"/>
          </w:tcPr>
          <w:p w14:paraId="221CAC49" w14:textId="77777777" w:rsidR="009A14FB" w:rsidRPr="00642518" w:rsidRDefault="009A14FB" w:rsidP="009A14FB">
            <w:pPr>
              <w:keepNext/>
              <w:keepLines/>
              <w:spacing w:after="0"/>
              <w:jc w:val="center"/>
              <w:rPr>
                <w:ins w:id="227"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0A3C78" w14:textId="77777777" w:rsidR="009A14FB" w:rsidRPr="0025128C" w:rsidRDefault="009A14FB" w:rsidP="009A14FB">
            <w:pPr>
              <w:pStyle w:val="NoSpacing"/>
              <w:jc w:val="center"/>
              <w:rPr>
                <w:ins w:id="22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BE9A2A" w14:textId="3C334D2A" w:rsidR="009A14FB" w:rsidRPr="0025128C" w:rsidRDefault="009A14FB" w:rsidP="009A14FB">
            <w:pPr>
              <w:pStyle w:val="NoSpacing"/>
              <w:jc w:val="center"/>
              <w:rPr>
                <w:ins w:id="229" w:author="Verizon" w:date="2022-08-09T10:45:00Z"/>
                <w:rFonts w:ascii="Arial" w:hAnsi="Arial" w:cs="Arial"/>
                <w:sz w:val="18"/>
                <w:szCs w:val="18"/>
              </w:rPr>
            </w:pPr>
            <w:ins w:id="230"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B2D1D8A" w14:textId="17242B96" w:rsidR="009A14FB" w:rsidRPr="0025128C" w:rsidRDefault="009A14FB" w:rsidP="009A14FB">
            <w:pPr>
              <w:pStyle w:val="NoSpacing"/>
              <w:jc w:val="center"/>
              <w:rPr>
                <w:ins w:id="231" w:author="Verizon" w:date="2022-08-09T10:45:00Z"/>
                <w:rFonts w:ascii="Arial" w:hAnsi="Arial" w:cs="Arial"/>
                <w:sz w:val="18"/>
                <w:szCs w:val="18"/>
                <w:lang w:eastAsia="zh-CN"/>
              </w:rPr>
            </w:pPr>
            <w:ins w:id="232"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CD320A2" w14:textId="77777777" w:rsidR="009A14FB" w:rsidRPr="0025128C" w:rsidRDefault="009A14FB" w:rsidP="009A14FB">
            <w:pPr>
              <w:pStyle w:val="NoSpacing"/>
              <w:jc w:val="center"/>
              <w:rPr>
                <w:ins w:id="233" w:author="Verizon" w:date="2022-08-09T10:45:00Z"/>
                <w:rFonts w:ascii="Arial" w:hAnsi="Arial" w:cs="Arial"/>
                <w:sz w:val="18"/>
                <w:szCs w:val="18"/>
                <w:lang w:eastAsia="zh-CN"/>
              </w:rPr>
            </w:pPr>
          </w:p>
        </w:tc>
      </w:tr>
      <w:tr w:rsidR="009A14FB" w:rsidRPr="00642518" w14:paraId="2215E5F7" w14:textId="77777777" w:rsidTr="00A54B36">
        <w:trPr>
          <w:trHeight w:val="187"/>
          <w:jc w:val="center"/>
          <w:ins w:id="234" w:author="Verizon" w:date="2022-08-09T10:45:00Z"/>
        </w:trPr>
        <w:tc>
          <w:tcPr>
            <w:tcW w:w="2534" w:type="dxa"/>
            <w:tcBorders>
              <w:top w:val="nil"/>
              <w:left w:val="single" w:sz="4" w:space="0" w:color="auto"/>
              <w:bottom w:val="nil"/>
              <w:right w:val="single" w:sz="4" w:space="0" w:color="auto"/>
            </w:tcBorders>
            <w:shd w:val="clear" w:color="auto" w:fill="auto"/>
          </w:tcPr>
          <w:p w14:paraId="79582886" w14:textId="77777777" w:rsidR="009A14FB" w:rsidRPr="00642518" w:rsidRDefault="009A14FB" w:rsidP="009A14FB">
            <w:pPr>
              <w:keepNext/>
              <w:keepLines/>
              <w:spacing w:after="0"/>
              <w:jc w:val="center"/>
              <w:rPr>
                <w:ins w:id="23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1792D7" w14:textId="77777777" w:rsidR="009A14FB" w:rsidRPr="0025128C" w:rsidRDefault="009A14FB" w:rsidP="009A14FB">
            <w:pPr>
              <w:pStyle w:val="NoSpacing"/>
              <w:jc w:val="center"/>
              <w:rPr>
                <w:ins w:id="23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1692D2E" w14:textId="61A8DF79" w:rsidR="009A14FB" w:rsidRPr="0025128C" w:rsidRDefault="009A14FB" w:rsidP="009A14FB">
            <w:pPr>
              <w:pStyle w:val="NoSpacing"/>
              <w:jc w:val="center"/>
              <w:rPr>
                <w:ins w:id="237" w:author="Verizon" w:date="2022-08-09T10:45:00Z"/>
                <w:rFonts w:ascii="Arial" w:hAnsi="Arial" w:cs="Arial"/>
                <w:sz w:val="18"/>
                <w:szCs w:val="18"/>
              </w:rPr>
            </w:pPr>
            <w:ins w:id="238"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AF706D8" w14:textId="269217D3" w:rsidR="009A14FB" w:rsidRPr="0025128C" w:rsidRDefault="009A14FB" w:rsidP="009A14FB">
            <w:pPr>
              <w:pStyle w:val="NoSpacing"/>
              <w:jc w:val="center"/>
              <w:rPr>
                <w:ins w:id="239" w:author="Verizon" w:date="2022-08-09T10:45:00Z"/>
                <w:rFonts w:ascii="Arial" w:hAnsi="Arial" w:cs="Arial"/>
                <w:sz w:val="18"/>
                <w:szCs w:val="18"/>
              </w:rPr>
            </w:pPr>
            <w:ins w:id="240"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1CE4ABC" w14:textId="77777777" w:rsidR="009A14FB" w:rsidRPr="0025128C" w:rsidRDefault="009A14FB" w:rsidP="009A14FB">
            <w:pPr>
              <w:pStyle w:val="NoSpacing"/>
              <w:jc w:val="center"/>
              <w:rPr>
                <w:ins w:id="241" w:author="Verizon" w:date="2022-08-09T10:45:00Z"/>
                <w:rFonts w:ascii="Arial" w:hAnsi="Arial" w:cs="Arial"/>
                <w:sz w:val="18"/>
                <w:szCs w:val="18"/>
                <w:lang w:eastAsia="zh-CN"/>
              </w:rPr>
            </w:pPr>
          </w:p>
        </w:tc>
      </w:tr>
      <w:tr w:rsidR="009A14FB" w:rsidRPr="00642518" w14:paraId="59685F2F" w14:textId="77777777" w:rsidTr="00A54B36">
        <w:trPr>
          <w:trHeight w:val="187"/>
          <w:jc w:val="center"/>
          <w:ins w:id="242"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D23FC23" w14:textId="77777777" w:rsidR="009A14FB" w:rsidRPr="00642518" w:rsidRDefault="009A14FB" w:rsidP="009A14FB">
            <w:pPr>
              <w:keepNext/>
              <w:keepLines/>
              <w:spacing w:after="0"/>
              <w:jc w:val="center"/>
              <w:rPr>
                <w:ins w:id="243"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88CA887" w14:textId="77777777" w:rsidR="009A14FB" w:rsidRPr="0025128C" w:rsidRDefault="009A14FB" w:rsidP="009A14FB">
            <w:pPr>
              <w:pStyle w:val="NoSpacing"/>
              <w:jc w:val="center"/>
              <w:rPr>
                <w:ins w:id="244"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72A0668" w14:textId="4DA8BE96" w:rsidR="009A14FB" w:rsidRPr="0025128C" w:rsidRDefault="009A14FB" w:rsidP="009A14FB">
            <w:pPr>
              <w:pStyle w:val="NoSpacing"/>
              <w:jc w:val="center"/>
              <w:rPr>
                <w:ins w:id="245" w:author="Verizon" w:date="2022-08-09T10:45:00Z"/>
                <w:rFonts w:ascii="Arial" w:hAnsi="Arial" w:cs="Arial"/>
                <w:sz w:val="18"/>
                <w:szCs w:val="18"/>
              </w:rPr>
            </w:pPr>
            <w:ins w:id="246"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62448292" w14:textId="5DA45E87" w:rsidR="009A14FB" w:rsidRPr="0025128C" w:rsidRDefault="009A14FB" w:rsidP="009A14FB">
            <w:pPr>
              <w:pStyle w:val="NoSpacing"/>
              <w:jc w:val="center"/>
              <w:rPr>
                <w:ins w:id="247" w:author="Verizon" w:date="2022-08-09T10:45:00Z"/>
                <w:rFonts w:ascii="Arial" w:hAnsi="Arial" w:cs="Arial"/>
                <w:sz w:val="18"/>
                <w:szCs w:val="18"/>
              </w:rPr>
            </w:pPr>
            <w:ins w:id="248" w:author="Verizon" w:date="2022-08-09T10:51:00Z">
              <w:r w:rsidRPr="0025128C">
                <w:rPr>
                  <w:rFonts w:ascii="Arial" w:hAnsi="Arial" w:cs="Arial"/>
                  <w:sz w:val="18"/>
                  <w:szCs w:val="18"/>
                  <w:lang w:eastAsia="zh-CN" w:bidi="ar"/>
                </w:rPr>
                <w:t>CA_n260I</w:t>
              </w:r>
            </w:ins>
          </w:p>
        </w:tc>
        <w:tc>
          <w:tcPr>
            <w:tcW w:w="2290" w:type="dxa"/>
            <w:tcBorders>
              <w:top w:val="nil"/>
              <w:left w:val="single" w:sz="4" w:space="0" w:color="auto"/>
              <w:bottom w:val="single" w:sz="4" w:space="0" w:color="auto"/>
              <w:right w:val="single" w:sz="4" w:space="0" w:color="auto"/>
            </w:tcBorders>
            <w:shd w:val="clear" w:color="auto" w:fill="auto"/>
          </w:tcPr>
          <w:p w14:paraId="7951FD1E" w14:textId="77777777" w:rsidR="009A14FB" w:rsidRPr="0025128C" w:rsidRDefault="009A14FB" w:rsidP="009A14FB">
            <w:pPr>
              <w:pStyle w:val="NoSpacing"/>
              <w:jc w:val="center"/>
              <w:rPr>
                <w:ins w:id="249" w:author="Verizon" w:date="2022-08-09T10:45:00Z"/>
                <w:rFonts w:ascii="Arial" w:hAnsi="Arial" w:cs="Arial"/>
                <w:sz w:val="18"/>
                <w:szCs w:val="18"/>
                <w:lang w:eastAsia="zh-CN"/>
              </w:rPr>
            </w:pPr>
          </w:p>
        </w:tc>
      </w:tr>
      <w:tr w:rsidR="009A14FB" w:rsidRPr="00642518" w14:paraId="52770067" w14:textId="77777777" w:rsidTr="00A54B36">
        <w:trPr>
          <w:trHeight w:val="187"/>
          <w:jc w:val="center"/>
          <w:ins w:id="250"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4186E83" w14:textId="5C18FFBA" w:rsidR="009A14FB" w:rsidRPr="00642518" w:rsidRDefault="009A14FB" w:rsidP="009A14FB">
            <w:pPr>
              <w:keepNext/>
              <w:keepLines/>
              <w:spacing w:after="0"/>
              <w:jc w:val="center"/>
              <w:rPr>
                <w:ins w:id="251" w:author="Verizon" w:date="2022-08-09T10:45:00Z"/>
                <w:rFonts w:ascii="Arial" w:hAnsi="Arial"/>
                <w:sz w:val="18"/>
                <w:lang w:eastAsia="zh-CN"/>
              </w:rPr>
            </w:pPr>
            <w:ins w:id="252" w:author="Verizon" w:date="2022-08-09T10:46:00Z">
              <w:r w:rsidRPr="00CF2472">
                <w:rPr>
                  <w:rFonts w:ascii="Arial" w:hAnsi="Arial" w:cs="Arial"/>
                  <w:color w:val="000000"/>
                  <w:sz w:val="18"/>
                  <w:szCs w:val="18"/>
                </w:rPr>
                <w:t>CA_n2A-n5A-n66A-</w:t>
              </w:r>
              <w:r>
                <w:rPr>
                  <w:rFonts w:ascii="Arial" w:hAnsi="Arial" w:cs="Arial"/>
                  <w:color w:val="000000"/>
                  <w:sz w:val="18"/>
                  <w:szCs w:val="18"/>
                </w:rPr>
                <w:t>n260J</w:t>
              </w:r>
            </w:ins>
          </w:p>
        </w:tc>
        <w:tc>
          <w:tcPr>
            <w:tcW w:w="2511" w:type="dxa"/>
            <w:tcBorders>
              <w:top w:val="single" w:sz="4" w:space="0" w:color="auto"/>
              <w:left w:val="single" w:sz="4" w:space="0" w:color="auto"/>
              <w:bottom w:val="nil"/>
              <w:right w:val="single" w:sz="4" w:space="0" w:color="auto"/>
            </w:tcBorders>
            <w:shd w:val="clear" w:color="auto" w:fill="auto"/>
          </w:tcPr>
          <w:p w14:paraId="05CB3950" w14:textId="77777777" w:rsidR="009A14FB" w:rsidRPr="0025128C" w:rsidRDefault="009A14FB" w:rsidP="009A14FB">
            <w:pPr>
              <w:pStyle w:val="NoSpacing"/>
              <w:jc w:val="center"/>
              <w:rPr>
                <w:ins w:id="253" w:author="Verizon" w:date="2022-08-09T10:51:00Z"/>
                <w:rFonts w:ascii="Arial" w:hAnsi="Arial" w:cs="Arial"/>
                <w:sz w:val="18"/>
                <w:szCs w:val="18"/>
              </w:rPr>
            </w:pPr>
            <w:ins w:id="254" w:author="Verizon" w:date="2022-08-09T10:51:00Z">
              <w:r w:rsidRPr="0025128C">
                <w:rPr>
                  <w:rFonts w:ascii="Arial" w:hAnsi="Arial" w:cs="Arial"/>
                  <w:sz w:val="18"/>
                  <w:szCs w:val="18"/>
                </w:rPr>
                <w:t>CA_n2A-n260A</w:t>
              </w:r>
            </w:ins>
          </w:p>
          <w:p w14:paraId="6062647D" w14:textId="77777777" w:rsidR="009A14FB" w:rsidRPr="0025128C" w:rsidRDefault="009A14FB" w:rsidP="009A14FB">
            <w:pPr>
              <w:pStyle w:val="NoSpacing"/>
              <w:jc w:val="center"/>
              <w:rPr>
                <w:ins w:id="255" w:author="Verizon" w:date="2022-08-09T10:51:00Z"/>
                <w:rFonts w:ascii="Arial" w:hAnsi="Arial" w:cs="Arial"/>
                <w:sz w:val="18"/>
                <w:szCs w:val="18"/>
              </w:rPr>
            </w:pPr>
            <w:ins w:id="256" w:author="Verizon" w:date="2022-08-09T10:51:00Z">
              <w:r w:rsidRPr="0025128C">
                <w:rPr>
                  <w:rFonts w:ascii="Arial" w:hAnsi="Arial" w:cs="Arial"/>
                  <w:sz w:val="18"/>
                  <w:szCs w:val="18"/>
                </w:rPr>
                <w:t>CA_n2A-n260G</w:t>
              </w:r>
            </w:ins>
          </w:p>
          <w:p w14:paraId="39B5F29E" w14:textId="77777777" w:rsidR="009A14FB" w:rsidRPr="0025128C" w:rsidRDefault="009A14FB" w:rsidP="009A14FB">
            <w:pPr>
              <w:pStyle w:val="NoSpacing"/>
              <w:jc w:val="center"/>
              <w:rPr>
                <w:ins w:id="257" w:author="Verizon" w:date="2022-08-09T10:51:00Z"/>
                <w:rFonts w:ascii="Arial" w:hAnsi="Arial" w:cs="Arial"/>
                <w:sz w:val="18"/>
                <w:szCs w:val="18"/>
              </w:rPr>
            </w:pPr>
            <w:ins w:id="258" w:author="Verizon" w:date="2022-08-09T10:51:00Z">
              <w:r w:rsidRPr="0025128C">
                <w:rPr>
                  <w:rFonts w:ascii="Arial" w:hAnsi="Arial" w:cs="Arial"/>
                  <w:sz w:val="18"/>
                  <w:szCs w:val="18"/>
                </w:rPr>
                <w:t>CA_n2A-n260H</w:t>
              </w:r>
            </w:ins>
          </w:p>
          <w:p w14:paraId="14295DC2" w14:textId="77777777" w:rsidR="009A14FB" w:rsidRPr="0025128C" w:rsidRDefault="009A14FB" w:rsidP="009A14FB">
            <w:pPr>
              <w:pStyle w:val="NoSpacing"/>
              <w:jc w:val="center"/>
              <w:rPr>
                <w:ins w:id="259" w:author="Verizon" w:date="2022-08-09T10:51:00Z"/>
                <w:rFonts w:ascii="Arial" w:hAnsi="Arial" w:cs="Arial"/>
                <w:sz w:val="18"/>
                <w:szCs w:val="18"/>
              </w:rPr>
            </w:pPr>
            <w:ins w:id="260" w:author="Verizon" w:date="2022-08-09T10:51:00Z">
              <w:r w:rsidRPr="0025128C">
                <w:rPr>
                  <w:rFonts w:ascii="Arial" w:hAnsi="Arial" w:cs="Arial"/>
                  <w:sz w:val="18"/>
                  <w:szCs w:val="18"/>
                </w:rPr>
                <w:t>CA_n2A-n260I</w:t>
              </w:r>
            </w:ins>
          </w:p>
          <w:p w14:paraId="11FEA476" w14:textId="77777777" w:rsidR="009A14FB" w:rsidRPr="0025128C" w:rsidRDefault="009A14FB" w:rsidP="009A14FB">
            <w:pPr>
              <w:pStyle w:val="NoSpacing"/>
              <w:jc w:val="center"/>
              <w:rPr>
                <w:ins w:id="261" w:author="Verizon" w:date="2022-08-09T10:51:00Z"/>
                <w:rFonts w:ascii="Arial" w:hAnsi="Arial" w:cs="Arial"/>
                <w:sz w:val="18"/>
                <w:szCs w:val="18"/>
              </w:rPr>
            </w:pPr>
            <w:ins w:id="262" w:author="Verizon" w:date="2022-08-09T10:51:00Z">
              <w:r w:rsidRPr="0025128C">
                <w:rPr>
                  <w:rFonts w:ascii="Arial" w:hAnsi="Arial" w:cs="Arial"/>
                  <w:sz w:val="18"/>
                  <w:szCs w:val="18"/>
                </w:rPr>
                <w:t>CA_n5A-n260A</w:t>
              </w:r>
            </w:ins>
          </w:p>
          <w:p w14:paraId="70F7F331" w14:textId="77777777" w:rsidR="009A14FB" w:rsidRPr="0025128C" w:rsidRDefault="009A14FB" w:rsidP="009A14FB">
            <w:pPr>
              <w:pStyle w:val="NoSpacing"/>
              <w:jc w:val="center"/>
              <w:rPr>
                <w:ins w:id="263" w:author="Verizon" w:date="2022-08-09T10:51:00Z"/>
                <w:rFonts w:ascii="Arial" w:hAnsi="Arial" w:cs="Arial"/>
                <w:sz w:val="18"/>
                <w:szCs w:val="18"/>
              </w:rPr>
            </w:pPr>
            <w:ins w:id="264" w:author="Verizon" w:date="2022-08-09T10:51:00Z">
              <w:r w:rsidRPr="0025128C">
                <w:rPr>
                  <w:rFonts w:ascii="Arial" w:hAnsi="Arial" w:cs="Arial"/>
                  <w:sz w:val="18"/>
                  <w:szCs w:val="18"/>
                </w:rPr>
                <w:t>CA_n5A-n260G</w:t>
              </w:r>
            </w:ins>
          </w:p>
          <w:p w14:paraId="7339A512" w14:textId="77777777" w:rsidR="009A14FB" w:rsidRPr="0025128C" w:rsidRDefault="009A14FB" w:rsidP="009A14FB">
            <w:pPr>
              <w:pStyle w:val="NoSpacing"/>
              <w:jc w:val="center"/>
              <w:rPr>
                <w:ins w:id="265" w:author="Verizon" w:date="2022-08-09T10:51:00Z"/>
                <w:rFonts w:ascii="Arial" w:hAnsi="Arial" w:cs="Arial"/>
                <w:sz w:val="18"/>
                <w:szCs w:val="18"/>
              </w:rPr>
            </w:pPr>
            <w:ins w:id="266" w:author="Verizon" w:date="2022-08-09T10:51:00Z">
              <w:r w:rsidRPr="0025128C">
                <w:rPr>
                  <w:rFonts w:ascii="Arial" w:hAnsi="Arial" w:cs="Arial"/>
                  <w:sz w:val="18"/>
                  <w:szCs w:val="18"/>
                </w:rPr>
                <w:t>CA_n5A-n260H</w:t>
              </w:r>
            </w:ins>
          </w:p>
          <w:p w14:paraId="057E9090" w14:textId="77777777" w:rsidR="009A14FB" w:rsidRPr="0025128C" w:rsidRDefault="009A14FB" w:rsidP="009A14FB">
            <w:pPr>
              <w:pStyle w:val="NoSpacing"/>
              <w:jc w:val="center"/>
              <w:rPr>
                <w:ins w:id="267" w:author="Verizon" w:date="2022-08-09T10:51:00Z"/>
                <w:rFonts w:ascii="Arial" w:hAnsi="Arial" w:cs="Arial"/>
                <w:sz w:val="18"/>
                <w:szCs w:val="18"/>
              </w:rPr>
            </w:pPr>
            <w:ins w:id="268" w:author="Verizon" w:date="2022-08-09T10:51:00Z">
              <w:r w:rsidRPr="0025128C">
                <w:rPr>
                  <w:rFonts w:ascii="Arial" w:hAnsi="Arial" w:cs="Arial"/>
                  <w:sz w:val="18"/>
                  <w:szCs w:val="18"/>
                </w:rPr>
                <w:t>CA_n5A-n260I</w:t>
              </w:r>
            </w:ins>
          </w:p>
          <w:p w14:paraId="637CA2E0" w14:textId="77777777" w:rsidR="009A14FB" w:rsidRPr="0025128C" w:rsidRDefault="009A14FB" w:rsidP="009A14FB">
            <w:pPr>
              <w:pStyle w:val="NoSpacing"/>
              <w:jc w:val="center"/>
              <w:rPr>
                <w:ins w:id="269" w:author="Verizon" w:date="2022-08-09T10:51:00Z"/>
                <w:rFonts w:ascii="Arial" w:hAnsi="Arial" w:cs="Arial"/>
                <w:sz w:val="18"/>
                <w:szCs w:val="18"/>
              </w:rPr>
            </w:pPr>
            <w:ins w:id="270" w:author="Verizon" w:date="2022-08-09T10:51:00Z">
              <w:r w:rsidRPr="0025128C">
                <w:rPr>
                  <w:rFonts w:ascii="Arial" w:hAnsi="Arial" w:cs="Arial"/>
                  <w:sz w:val="18"/>
                  <w:szCs w:val="18"/>
                </w:rPr>
                <w:t>CA_n66A-n260A</w:t>
              </w:r>
            </w:ins>
          </w:p>
          <w:p w14:paraId="3F815EEA" w14:textId="77777777" w:rsidR="009A14FB" w:rsidRPr="0025128C" w:rsidRDefault="009A14FB" w:rsidP="009A14FB">
            <w:pPr>
              <w:pStyle w:val="NoSpacing"/>
              <w:jc w:val="center"/>
              <w:rPr>
                <w:ins w:id="271" w:author="Verizon" w:date="2022-08-09T10:51:00Z"/>
                <w:rFonts w:ascii="Arial" w:hAnsi="Arial" w:cs="Arial"/>
                <w:sz w:val="18"/>
                <w:szCs w:val="18"/>
              </w:rPr>
            </w:pPr>
            <w:ins w:id="272" w:author="Verizon" w:date="2022-08-09T10:51:00Z">
              <w:r w:rsidRPr="0025128C">
                <w:rPr>
                  <w:rFonts w:ascii="Arial" w:hAnsi="Arial" w:cs="Arial"/>
                  <w:sz w:val="18"/>
                  <w:szCs w:val="18"/>
                </w:rPr>
                <w:t>CA_n66A-n260G</w:t>
              </w:r>
            </w:ins>
          </w:p>
          <w:p w14:paraId="6123144B" w14:textId="77777777" w:rsidR="009A14FB" w:rsidRPr="0025128C" w:rsidRDefault="009A14FB" w:rsidP="009A14FB">
            <w:pPr>
              <w:pStyle w:val="NoSpacing"/>
              <w:jc w:val="center"/>
              <w:rPr>
                <w:ins w:id="273" w:author="Verizon" w:date="2022-08-09T10:51:00Z"/>
                <w:rFonts w:ascii="Arial" w:hAnsi="Arial" w:cs="Arial"/>
                <w:sz w:val="18"/>
                <w:szCs w:val="18"/>
              </w:rPr>
            </w:pPr>
            <w:ins w:id="274" w:author="Verizon" w:date="2022-08-09T10:51:00Z">
              <w:r w:rsidRPr="0025128C">
                <w:rPr>
                  <w:rFonts w:ascii="Arial" w:hAnsi="Arial" w:cs="Arial"/>
                  <w:sz w:val="18"/>
                  <w:szCs w:val="18"/>
                </w:rPr>
                <w:t>CA_n66A-n260H</w:t>
              </w:r>
            </w:ins>
          </w:p>
          <w:p w14:paraId="0854424D" w14:textId="19CE608F" w:rsidR="009A14FB" w:rsidRPr="0025128C" w:rsidRDefault="009A14FB" w:rsidP="009A14FB">
            <w:pPr>
              <w:pStyle w:val="NoSpacing"/>
              <w:jc w:val="center"/>
              <w:rPr>
                <w:ins w:id="275" w:author="Verizon" w:date="2022-08-09T10:45:00Z"/>
                <w:rFonts w:ascii="Arial" w:hAnsi="Arial" w:cs="Arial"/>
                <w:sz w:val="18"/>
                <w:szCs w:val="18"/>
              </w:rPr>
            </w:pPr>
            <w:ins w:id="276"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3804BFB" w14:textId="1D5B033A" w:rsidR="009A14FB" w:rsidRPr="0025128C" w:rsidRDefault="009A14FB" w:rsidP="009A14FB">
            <w:pPr>
              <w:pStyle w:val="NoSpacing"/>
              <w:jc w:val="center"/>
              <w:rPr>
                <w:ins w:id="277" w:author="Verizon" w:date="2022-08-09T10:45:00Z"/>
                <w:rFonts w:ascii="Arial" w:hAnsi="Arial" w:cs="Arial"/>
                <w:sz w:val="18"/>
                <w:szCs w:val="18"/>
              </w:rPr>
            </w:pPr>
            <w:ins w:id="278"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BEFA504" w14:textId="4797812A" w:rsidR="009A14FB" w:rsidRPr="0025128C" w:rsidRDefault="009A14FB" w:rsidP="009A14FB">
            <w:pPr>
              <w:pStyle w:val="NoSpacing"/>
              <w:jc w:val="center"/>
              <w:rPr>
                <w:ins w:id="279" w:author="Verizon" w:date="2022-08-09T10:45:00Z"/>
                <w:rFonts w:ascii="Arial" w:hAnsi="Arial" w:cs="Arial"/>
                <w:sz w:val="18"/>
                <w:szCs w:val="18"/>
                <w:lang w:eastAsia="zh-CN"/>
              </w:rPr>
            </w:pPr>
            <w:ins w:id="280"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39A5336" w14:textId="1A4311D6" w:rsidR="009A14FB" w:rsidRPr="0025128C" w:rsidRDefault="009A14FB" w:rsidP="009A14FB">
            <w:pPr>
              <w:pStyle w:val="NoSpacing"/>
              <w:jc w:val="center"/>
              <w:rPr>
                <w:ins w:id="281" w:author="Verizon" w:date="2022-08-09T10:45:00Z"/>
                <w:rFonts w:ascii="Arial" w:hAnsi="Arial" w:cs="Arial"/>
                <w:sz w:val="18"/>
                <w:szCs w:val="18"/>
                <w:lang w:eastAsia="zh-CN"/>
              </w:rPr>
            </w:pPr>
            <w:ins w:id="282" w:author="Verizon" w:date="2022-08-09T10:51:00Z">
              <w:r w:rsidRPr="0025128C">
                <w:rPr>
                  <w:rFonts w:ascii="Arial" w:hAnsi="Arial" w:cs="Arial"/>
                  <w:sz w:val="18"/>
                  <w:szCs w:val="18"/>
                  <w:lang w:eastAsia="zh-CN"/>
                </w:rPr>
                <w:t>0</w:t>
              </w:r>
            </w:ins>
          </w:p>
        </w:tc>
      </w:tr>
      <w:tr w:rsidR="009A14FB" w:rsidRPr="00642518" w14:paraId="191D49D6" w14:textId="77777777" w:rsidTr="00A54B36">
        <w:trPr>
          <w:trHeight w:val="187"/>
          <w:jc w:val="center"/>
          <w:ins w:id="283" w:author="Verizon" w:date="2022-08-09T10:45:00Z"/>
        </w:trPr>
        <w:tc>
          <w:tcPr>
            <w:tcW w:w="2534" w:type="dxa"/>
            <w:tcBorders>
              <w:top w:val="nil"/>
              <w:left w:val="single" w:sz="4" w:space="0" w:color="auto"/>
              <w:bottom w:val="nil"/>
              <w:right w:val="single" w:sz="4" w:space="0" w:color="auto"/>
            </w:tcBorders>
            <w:shd w:val="clear" w:color="auto" w:fill="auto"/>
          </w:tcPr>
          <w:p w14:paraId="3A575BB1" w14:textId="77777777" w:rsidR="009A14FB" w:rsidRPr="00642518" w:rsidRDefault="009A14FB" w:rsidP="009A14FB">
            <w:pPr>
              <w:keepNext/>
              <w:keepLines/>
              <w:spacing w:after="0"/>
              <w:jc w:val="center"/>
              <w:rPr>
                <w:ins w:id="284"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655AD6" w14:textId="77777777" w:rsidR="009A14FB" w:rsidRPr="0025128C" w:rsidRDefault="009A14FB" w:rsidP="009A14FB">
            <w:pPr>
              <w:pStyle w:val="NoSpacing"/>
              <w:jc w:val="center"/>
              <w:rPr>
                <w:ins w:id="285"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5A8CCB" w14:textId="1A0FEF99" w:rsidR="009A14FB" w:rsidRPr="0025128C" w:rsidRDefault="009A14FB" w:rsidP="009A14FB">
            <w:pPr>
              <w:pStyle w:val="NoSpacing"/>
              <w:jc w:val="center"/>
              <w:rPr>
                <w:ins w:id="286" w:author="Verizon" w:date="2022-08-09T10:45:00Z"/>
                <w:rFonts w:ascii="Arial" w:hAnsi="Arial" w:cs="Arial"/>
                <w:sz w:val="18"/>
                <w:szCs w:val="18"/>
              </w:rPr>
            </w:pPr>
            <w:ins w:id="287"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FD84BC5" w14:textId="7067848A" w:rsidR="009A14FB" w:rsidRPr="0025128C" w:rsidRDefault="009A14FB" w:rsidP="009A14FB">
            <w:pPr>
              <w:pStyle w:val="NoSpacing"/>
              <w:jc w:val="center"/>
              <w:rPr>
                <w:ins w:id="288" w:author="Verizon" w:date="2022-08-09T10:45:00Z"/>
                <w:rFonts w:ascii="Arial" w:hAnsi="Arial" w:cs="Arial"/>
                <w:sz w:val="18"/>
                <w:szCs w:val="18"/>
                <w:lang w:eastAsia="zh-CN"/>
              </w:rPr>
            </w:pPr>
            <w:ins w:id="289"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7DFA081" w14:textId="77777777" w:rsidR="009A14FB" w:rsidRPr="0025128C" w:rsidRDefault="009A14FB" w:rsidP="009A14FB">
            <w:pPr>
              <w:pStyle w:val="NoSpacing"/>
              <w:jc w:val="center"/>
              <w:rPr>
                <w:ins w:id="290" w:author="Verizon" w:date="2022-08-09T10:45:00Z"/>
                <w:rFonts w:ascii="Arial" w:hAnsi="Arial" w:cs="Arial"/>
                <w:sz w:val="18"/>
                <w:szCs w:val="18"/>
                <w:lang w:eastAsia="zh-CN"/>
              </w:rPr>
            </w:pPr>
          </w:p>
        </w:tc>
      </w:tr>
      <w:tr w:rsidR="009A14FB" w:rsidRPr="00642518" w14:paraId="712797AC" w14:textId="77777777" w:rsidTr="00A54B36">
        <w:trPr>
          <w:trHeight w:val="187"/>
          <w:jc w:val="center"/>
          <w:ins w:id="291" w:author="Verizon" w:date="2022-08-09T10:45:00Z"/>
        </w:trPr>
        <w:tc>
          <w:tcPr>
            <w:tcW w:w="2534" w:type="dxa"/>
            <w:tcBorders>
              <w:top w:val="nil"/>
              <w:left w:val="single" w:sz="4" w:space="0" w:color="auto"/>
              <w:bottom w:val="nil"/>
              <w:right w:val="single" w:sz="4" w:space="0" w:color="auto"/>
            </w:tcBorders>
            <w:shd w:val="clear" w:color="auto" w:fill="auto"/>
          </w:tcPr>
          <w:p w14:paraId="13A64979" w14:textId="77777777" w:rsidR="009A14FB" w:rsidRPr="00642518" w:rsidRDefault="009A14FB" w:rsidP="009A14FB">
            <w:pPr>
              <w:keepNext/>
              <w:keepLines/>
              <w:spacing w:after="0"/>
              <w:jc w:val="center"/>
              <w:rPr>
                <w:ins w:id="292"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5D594E" w14:textId="77777777" w:rsidR="009A14FB" w:rsidRPr="0025128C" w:rsidRDefault="009A14FB" w:rsidP="009A14FB">
            <w:pPr>
              <w:pStyle w:val="NoSpacing"/>
              <w:jc w:val="center"/>
              <w:rPr>
                <w:ins w:id="293"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3807F0" w14:textId="4E5498AB" w:rsidR="009A14FB" w:rsidRPr="0025128C" w:rsidRDefault="009A14FB" w:rsidP="009A14FB">
            <w:pPr>
              <w:pStyle w:val="NoSpacing"/>
              <w:jc w:val="center"/>
              <w:rPr>
                <w:ins w:id="294" w:author="Verizon" w:date="2022-08-09T10:45:00Z"/>
                <w:rFonts w:ascii="Arial" w:hAnsi="Arial" w:cs="Arial"/>
                <w:sz w:val="18"/>
                <w:szCs w:val="18"/>
              </w:rPr>
            </w:pPr>
            <w:ins w:id="295"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D954CBE" w14:textId="1E71BFC0" w:rsidR="009A14FB" w:rsidRPr="0025128C" w:rsidRDefault="009A14FB" w:rsidP="009A14FB">
            <w:pPr>
              <w:pStyle w:val="NoSpacing"/>
              <w:jc w:val="center"/>
              <w:rPr>
                <w:ins w:id="296" w:author="Verizon" w:date="2022-08-09T10:45:00Z"/>
                <w:rFonts w:ascii="Arial" w:hAnsi="Arial" w:cs="Arial"/>
                <w:sz w:val="18"/>
                <w:szCs w:val="18"/>
              </w:rPr>
            </w:pPr>
            <w:ins w:id="297"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73ADE498" w14:textId="77777777" w:rsidR="009A14FB" w:rsidRPr="0025128C" w:rsidRDefault="009A14FB" w:rsidP="009A14FB">
            <w:pPr>
              <w:pStyle w:val="NoSpacing"/>
              <w:jc w:val="center"/>
              <w:rPr>
                <w:ins w:id="298" w:author="Verizon" w:date="2022-08-09T10:45:00Z"/>
                <w:rFonts w:ascii="Arial" w:hAnsi="Arial" w:cs="Arial"/>
                <w:sz w:val="18"/>
                <w:szCs w:val="18"/>
                <w:lang w:eastAsia="zh-CN"/>
              </w:rPr>
            </w:pPr>
          </w:p>
        </w:tc>
      </w:tr>
      <w:tr w:rsidR="009A14FB" w:rsidRPr="00642518" w14:paraId="7B116836" w14:textId="77777777" w:rsidTr="00A54B36">
        <w:trPr>
          <w:trHeight w:val="187"/>
          <w:jc w:val="center"/>
          <w:ins w:id="299"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16F29673" w14:textId="77777777" w:rsidR="009A14FB" w:rsidRPr="00642518" w:rsidRDefault="009A14FB" w:rsidP="009A14FB">
            <w:pPr>
              <w:keepNext/>
              <w:keepLines/>
              <w:spacing w:after="0"/>
              <w:jc w:val="center"/>
              <w:rPr>
                <w:ins w:id="300"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3828215" w14:textId="77777777" w:rsidR="009A14FB" w:rsidRPr="0025128C" w:rsidRDefault="009A14FB" w:rsidP="009A14FB">
            <w:pPr>
              <w:pStyle w:val="NoSpacing"/>
              <w:jc w:val="center"/>
              <w:rPr>
                <w:ins w:id="301"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0C54454" w14:textId="0CD5E43F" w:rsidR="009A14FB" w:rsidRPr="0025128C" w:rsidRDefault="009A14FB" w:rsidP="009A14FB">
            <w:pPr>
              <w:pStyle w:val="NoSpacing"/>
              <w:jc w:val="center"/>
              <w:rPr>
                <w:ins w:id="302" w:author="Verizon" w:date="2022-08-09T10:45:00Z"/>
                <w:rFonts w:ascii="Arial" w:hAnsi="Arial" w:cs="Arial"/>
                <w:sz w:val="18"/>
                <w:szCs w:val="18"/>
              </w:rPr>
            </w:pPr>
            <w:ins w:id="303"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ADB4F83" w14:textId="04A200E9" w:rsidR="009A14FB" w:rsidRPr="0025128C" w:rsidRDefault="009A14FB" w:rsidP="009A14FB">
            <w:pPr>
              <w:pStyle w:val="NoSpacing"/>
              <w:jc w:val="center"/>
              <w:rPr>
                <w:ins w:id="304" w:author="Verizon" w:date="2022-08-09T10:45:00Z"/>
                <w:rFonts w:ascii="Arial" w:hAnsi="Arial" w:cs="Arial"/>
                <w:sz w:val="18"/>
                <w:szCs w:val="18"/>
              </w:rPr>
            </w:pPr>
            <w:ins w:id="305" w:author="Verizon" w:date="2022-08-09T10:51:00Z">
              <w:r w:rsidRPr="0025128C">
                <w:rPr>
                  <w:rFonts w:ascii="Arial" w:hAnsi="Arial" w:cs="Arial"/>
                  <w:sz w:val="18"/>
                  <w:szCs w:val="18"/>
                  <w:lang w:eastAsia="zh-CN" w:bidi="ar"/>
                </w:rPr>
                <w:t>CA_n260J</w:t>
              </w:r>
            </w:ins>
          </w:p>
        </w:tc>
        <w:tc>
          <w:tcPr>
            <w:tcW w:w="2290" w:type="dxa"/>
            <w:tcBorders>
              <w:top w:val="nil"/>
              <w:left w:val="single" w:sz="4" w:space="0" w:color="auto"/>
              <w:bottom w:val="single" w:sz="4" w:space="0" w:color="auto"/>
              <w:right w:val="single" w:sz="4" w:space="0" w:color="auto"/>
            </w:tcBorders>
            <w:shd w:val="clear" w:color="auto" w:fill="auto"/>
          </w:tcPr>
          <w:p w14:paraId="2A863E51" w14:textId="77777777" w:rsidR="009A14FB" w:rsidRPr="0025128C" w:rsidRDefault="009A14FB" w:rsidP="009A14FB">
            <w:pPr>
              <w:pStyle w:val="NoSpacing"/>
              <w:jc w:val="center"/>
              <w:rPr>
                <w:ins w:id="306" w:author="Verizon" w:date="2022-08-09T10:45:00Z"/>
                <w:rFonts w:ascii="Arial" w:hAnsi="Arial" w:cs="Arial"/>
                <w:sz w:val="18"/>
                <w:szCs w:val="18"/>
                <w:lang w:eastAsia="zh-CN"/>
              </w:rPr>
            </w:pPr>
          </w:p>
        </w:tc>
      </w:tr>
      <w:tr w:rsidR="009A14FB" w:rsidRPr="00642518" w14:paraId="43E1F97F" w14:textId="77777777" w:rsidTr="00A54B36">
        <w:trPr>
          <w:trHeight w:val="187"/>
          <w:jc w:val="center"/>
          <w:ins w:id="307"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65D7E80F" w14:textId="46177955" w:rsidR="009A14FB" w:rsidRPr="00642518" w:rsidRDefault="009A14FB" w:rsidP="009A14FB">
            <w:pPr>
              <w:keepNext/>
              <w:keepLines/>
              <w:spacing w:after="0"/>
              <w:jc w:val="center"/>
              <w:rPr>
                <w:ins w:id="308" w:author="Verizon" w:date="2022-08-09T10:45:00Z"/>
                <w:rFonts w:ascii="Arial" w:hAnsi="Arial"/>
                <w:sz w:val="18"/>
                <w:lang w:eastAsia="zh-CN"/>
              </w:rPr>
            </w:pPr>
            <w:ins w:id="309" w:author="Verizon" w:date="2022-08-09T10:46:00Z">
              <w:r w:rsidRPr="00CF2472">
                <w:rPr>
                  <w:rFonts w:ascii="Arial" w:hAnsi="Arial" w:cs="Arial"/>
                  <w:color w:val="000000"/>
                  <w:sz w:val="18"/>
                  <w:szCs w:val="18"/>
                </w:rPr>
                <w:lastRenderedPageBreak/>
                <w:t>CA_n2A-n5A-n66A-</w:t>
              </w:r>
              <w:r>
                <w:rPr>
                  <w:rFonts w:ascii="Arial" w:hAnsi="Arial" w:cs="Arial"/>
                  <w:color w:val="000000"/>
                  <w:sz w:val="18"/>
                  <w:szCs w:val="18"/>
                </w:rPr>
                <w:t>n260K</w:t>
              </w:r>
            </w:ins>
          </w:p>
        </w:tc>
        <w:tc>
          <w:tcPr>
            <w:tcW w:w="2511" w:type="dxa"/>
            <w:tcBorders>
              <w:top w:val="single" w:sz="4" w:space="0" w:color="auto"/>
              <w:left w:val="single" w:sz="4" w:space="0" w:color="auto"/>
              <w:bottom w:val="nil"/>
              <w:right w:val="single" w:sz="4" w:space="0" w:color="auto"/>
            </w:tcBorders>
            <w:shd w:val="clear" w:color="auto" w:fill="auto"/>
          </w:tcPr>
          <w:p w14:paraId="56098AB6" w14:textId="77777777" w:rsidR="009A14FB" w:rsidRPr="0025128C" w:rsidRDefault="009A14FB" w:rsidP="009A14FB">
            <w:pPr>
              <w:pStyle w:val="NoSpacing"/>
              <w:jc w:val="center"/>
              <w:rPr>
                <w:ins w:id="310" w:author="Verizon" w:date="2022-08-09T10:51:00Z"/>
                <w:rFonts w:ascii="Arial" w:hAnsi="Arial" w:cs="Arial"/>
                <w:sz w:val="18"/>
                <w:szCs w:val="18"/>
              </w:rPr>
            </w:pPr>
            <w:ins w:id="311" w:author="Verizon" w:date="2022-08-09T10:51:00Z">
              <w:r w:rsidRPr="0025128C">
                <w:rPr>
                  <w:rFonts w:ascii="Arial" w:hAnsi="Arial" w:cs="Arial"/>
                  <w:sz w:val="18"/>
                  <w:szCs w:val="18"/>
                </w:rPr>
                <w:t>CA_n2A-n260A</w:t>
              </w:r>
            </w:ins>
          </w:p>
          <w:p w14:paraId="471B5E6E" w14:textId="77777777" w:rsidR="009A14FB" w:rsidRPr="0025128C" w:rsidRDefault="009A14FB" w:rsidP="009A14FB">
            <w:pPr>
              <w:pStyle w:val="NoSpacing"/>
              <w:jc w:val="center"/>
              <w:rPr>
                <w:ins w:id="312" w:author="Verizon" w:date="2022-08-09T10:51:00Z"/>
                <w:rFonts w:ascii="Arial" w:hAnsi="Arial" w:cs="Arial"/>
                <w:sz w:val="18"/>
                <w:szCs w:val="18"/>
              </w:rPr>
            </w:pPr>
            <w:ins w:id="313" w:author="Verizon" w:date="2022-08-09T10:51:00Z">
              <w:r w:rsidRPr="0025128C">
                <w:rPr>
                  <w:rFonts w:ascii="Arial" w:hAnsi="Arial" w:cs="Arial"/>
                  <w:sz w:val="18"/>
                  <w:szCs w:val="18"/>
                </w:rPr>
                <w:t>CA_n2A-n260G</w:t>
              </w:r>
            </w:ins>
          </w:p>
          <w:p w14:paraId="00027489" w14:textId="77777777" w:rsidR="009A14FB" w:rsidRPr="0025128C" w:rsidRDefault="009A14FB" w:rsidP="009A14FB">
            <w:pPr>
              <w:pStyle w:val="NoSpacing"/>
              <w:jc w:val="center"/>
              <w:rPr>
                <w:ins w:id="314" w:author="Verizon" w:date="2022-08-09T10:51:00Z"/>
                <w:rFonts w:ascii="Arial" w:hAnsi="Arial" w:cs="Arial"/>
                <w:sz w:val="18"/>
                <w:szCs w:val="18"/>
              </w:rPr>
            </w:pPr>
            <w:ins w:id="315" w:author="Verizon" w:date="2022-08-09T10:51:00Z">
              <w:r w:rsidRPr="0025128C">
                <w:rPr>
                  <w:rFonts w:ascii="Arial" w:hAnsi="Arial" w:cs="Arial"/>
                  <w:sz w:val="18"/>
                  <w:szCs w:val="18"/>
                </w:rPr>
                <w:t>CA_n2A-n260H</w:t>
              </w:r>
            </w:ins>
          </w:p>
          <w:p w14:paraId="793D65B0" w14:textId="77777777" w:rsidR="009A14FB" w:rsidRPr="0025128C" w:rsidRDefault="009A14FB" w:rsidP="009A14FB">
            <w:pPr>
              <w:pStyle w:val="NoSpacing"/>
              <w:jc w:val="center"/>
              <w:rPr>
                <w:ins w:id="316" w:author="Verizon" w:date="2022-08-09T10:51:00Z"/>
                <w:rFonts w:ascii="Arial" w:hAnsi="Arial" w:cs="Arial"/>
                <w:sz w:val="18"/>
                <w:szCs w:val="18"/>
              </w:rPr>
            </w:pPr>
            <w:ins w:id="317" w:author="Verizon" w:date="2022-08-09T10:51:00Z">
              <w:r w:rsidRPr="0025128C">
                <w:rPr>
                  <w:rFonts w:ascii="Arial" w:hAnsi="Arial" w:cs="Arial"/>
                  <w:sz w:val="18"/>
                  <w:szCs w:val="18"/>
                </w:rPr>
                <w:t>CA_n2A-n260I</w:t>
              </w:r>
            </w:ins>
          </w:p>
          <w:p w14:paraId="4372FA70" w14:textId="77777777" w:rsidR="009A14FB" w:rsidRPr="0025128C" w:rsidRDefault="009A14FB" w:rsidP="009A14FB">
            <w:pPr>
              <w:pStyle w:val="NoSpacing"/>
              <w:jc w:val="center"/>
              <w:rPr>
                <w:ins w:id="318" w:author="Verizon" w:date="2022-08-09T10:51:00Z"/>
                <w:rFonts w:ascii="Arial" w:hAnsi="Arial" w:cs="Arial"/>
                <w:sz w:val="18"/>
                <w:szCs w:val="18"/>
              </w:rPr>
            </w:pPr>
            <w:ins w:id="319" w:author="Verizon" w:date="2022-08-09T10:51:00Z">
              <w:r w:rsidRPr="0025128C">
                <w:rPr>
                  <w:rFonts w:ascii="Arial" w:hAnsi="Arial" w:cs="Arial"/>
                  <w:sz w:val="18"/>
                  <w:szCs w:val="18"/>
                </w:rPr>
                <w:t>CA_n5A-n260A</w:t>
              </w:r>
            </w:ins>
          </w:p>
          <w:p w14:paraId="2CFE78E0" w14:textId="77777777" w:rsidR="009A14FB" w:rsidRPr="0025128C" w:rsidRDefault="009A14FB" w:rsidP="009A14FB">
            <w:pPr>
              <w:pStyle w:val="NoSpacing"/>
              <w:jc w:val="center"/>
              <w:rPr>
                <w:ins w:id="320" w:author="Verizon" w:date="2022-08-09T10:51:00Z"/>
                <w:rFonts w:ascii="Arial" w:hAnsi="Arial" w:cs="Arial"/>
                <w:sz w:val="18"/>
                <w:szCs w:val="18"/>
              </w:rPr>
            </w:pPr>
            <w:ins w:id="321" w:author="Verizon" w:date="2022-08-09T10:51:00Z">
              <w:r w:rsidRPr="0025128C">
                <w:rPr>
                  <w:rFonts w:ascii="Arial" w:hAnsi="Arial" w:cs="Arial"/>
                  <w:sz w:val="18"/>
                  <w:szCs w:val="18"/>
                </w:rPr>
                <w:t>CA_n5A-n260G</w:t>
              </w:r>
            </w:ins>
          </w:p>
          <w:p w14:paraId="396FE937" w14:textId="77777777" w:rsidR="009A14FB" w:rsidRPr="0025128C" w:rsidRDefault="009A14FB" w:rsidP="009A14FB">
            <w:pPr>
              <w:pStyle w:val="NoSpacing"/>
              <w:jc w:val="center"/>
              <w:rPr>
                <w:ins w:id="322" w:author="Verizon" w:date="2022-08-09T10:51:00Z"/>
                <w:rFonts w:ascii="Arial" w:hAnsi="Arial" w:cs="Arial"/>
                <w:sz w:val="18"/>
                <w:szCs w:val="18"/>
              </w:rPr>
            </w:pPr>
            <w:ins w:id="323" w:author="Verizon" w:date="2022-08-09T10:51:00Z">
              <w:r w:rsidRPr="0025128C">
                <w:rPr>
                  <w:rFonts w:ascii="Arial" w:hAnsi="Arial" w:cs="Arial"/>
                  <w:sz w:val="18"/>
                  <w:szCs w:val="18"/>
                </w:rPr>
                <w:t>CA_n5A-n260H</w:t>
              </w:r>
            </w:ins>
          </w:p>
          <w:p w14:paraId="1552B388" w14:textId="77777777" w:rsidR="009A14FB" w:rsidRPr="0025128C" w:rsidRDefault="009A14FB" w:rsidP="009A14FB">
            <w:pPr>
              <w:pStyle w:val="NoSpacing"/>
              <w:jc w:val="center"/>
              <w:rPr>
                <w:ins w:id="324" w:author="Verizon" w:date="2022-08-09T10:51:00Z"/>
                <w:rFonts w:ascii="Arial" w:hAnsi="Arial" w:cs="Arial"/>
                <w:sz w:val="18"/>
                <w:szCs w:val="18"/>
              </w:rPr>
            </w:pPr>
            <w:ins w:id="325" w:author="Verizon" w:date="2022-08-09T10:51:00Z">
              <w:r w:rsidRPr="0025128C">
                <w:rPr>
                  <w:rFonts w:ascii="Arial" w:hAnsi="Arial" w:cs="Arial"/>
                  <w:sz w:val="18"/>
                  <w:szCs w:val="18"/>
                </w:rPr>
                <w:t>CA_n5A-n260I</w:t>
              </w:r>
            </w:ins>
          </w:p>
          <w:p w14:paraId="20BE2600" w14:textId="77777777" w:rsidR="009A14FB" w:rsidRPr="0025128C" w:rsidRDefault="009A14FB" w:rsidP="009A14FB">
            <w:pPr>
              <w:pStyle w:val="NoSpacing"/>
              <w:jc w:val="center"/>
              <w:rPr>
                <w:ins w:id="326" w:author="Verizon" w:date="2022-08-09T10:51:00Z"/>
                <w:rFonts w:ascii="Arial" w:hAnsi="Arial" w:cs="Arial"/>
                <w:sz w:val="18"/>
                <w:szCs w:val="18"/>
              </w:rPr>
            </w:pPr>
            <w:ins w:id="327" w:author="Verizon" w:date="2022-08-09T10:51:00Z">
              <w:r w:rsidRPr="0025128C">
                <w:rPr>
                  <w:rFonts w:ascii="Arial" w:hAnsi="Arial" w:cs="Arial"/>
                  <w:sz w:val="18"/>
                  <w:szCs w:val="18"/>
                </w:rPr>
                <w:t>CA_n66A-n260A</w:t>
              </w:r>
            </w:ins>
          </w:p>
          <w:p w14:paraId="39C48D51" w14:textId="77777777" w:rsidR="009A14FB" w:rsidRPr="0025128C" w:rsidRDefault="009A14FB" w:rsidP="009A14FB">
            <w:pPr>
              <w:pStyle w:val="NoSpacing"/>
              <w:jc w:val="center"/>
              <w:rPr>
                <w:ins w:id="328" w:author="Verizon" w:date="2022-08-09T10:51:00Z"/>
                <w:rFonts w:ascii="Arial" w:hAnsi="Arial" w:cs="Arial"/>
                <w:sz w:val="18"/>
                <w:szCs w:val="18"/>
              </w:rPr>
            </w:pPr>
            <w:ins w:id="329" w:author="Verizon" w:date="2022-08-09T10:51:00Z">
              <w:r w:rsidRPr="0025128C">
                <w:rPr>
                  <w:rFonts w:ascii="Arial" w:hAnsi="Arial" w:cs="Arial"/>
                  <w:sz w:val="18"/>
                  <w:szCs w:val="18"/>
                </w:rPr>
                <w:t>CA_n66A-n260G</w:t>
              </w:r>
            </w:ins>
          </w:p>
          <w:p w14:paraId="446E228F" w14:textId="77777777" w:rsidR="009A14FB" w:rsidRPr="0025128C" w:rsidRDefault="009A14FB" w:rsidP="009A14FB">
            <w:pPr>
              <w:pStyle w:val="NoSpacing"/>
              <w:jc w:val="center"/>
              <w:rPr>
                <w:ins w:id="330" w:author="Verizon" w:date="2022-08-09T10:51:00Z"/>
                <w:rFonts w:ascii="Arial" w:hAnsi="Arial" w:cs="Arial"/>
                <w:sz w:val="18"/>
                <w:szCs w:val="18"/>
              </w:rPr>
            </w:pPr>
            <w:ins w:id="331" w:author="Verizon" w:date="2022-08-09T10:51:00Z">
              <w:r w:rsidRPr="0025128C">
                <w:rPr>
                  <w:rFonts w:ascii="Arial" w:hAnsi="Arial" w:cs="Arial"/>
                  <w:sz w:val="18"/>
                  <w:szCs w:val="18"/>
                </w:rPr>
                <w:t>CA_n66A-n260H</w:t>
              </w:r>
            </w:ins>
          </w:p>
          <w:p w14:paraId="26EE7ED0" w14:textId="5030A263" w:rsidR="009A14FB" w:rsidRPr="0025128C" w:rsidRDefault="009A14FB" w:rsidP="009A14FB">
            <w:pPr>
              <w:pStyle w:val="NoSpacing"/>
              <w:jc w:val="center"/>
              <w:rPr>
                <w:ins w:id="332" w:author="Verizon" w:date="2022-08-09T10:45:00Z"/>
                <w:rFonts w:ascii="Arial" w:hAnsi="Arial" w:cs="Arial"/>
                <w:sz w:val="18"/>
                <w:szCs w:val="18"/>
              </w:rPr>
            </w:pPr>
            <w:ins w:id="333"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2683B29A" w14:textId="74D29304" w:rsidR="009A14FB" w:rsidRPr="0025128C" w:rsidRDefault="009A14FB" w:rsidP="009A14FB">
            <w:pPr>
              <w:pStyle w:val="NoSpacing"/>
              <w:jc w:val="center"/>
              <w:rPr>
                <w:ins w:id="334" w:author="Verizon" w:date="2022-08-09T10:45:00Z"/>
                <w:rFonts w:ascii="Arial" w:hAnsi="Arial" w:cs="Arial"/>
                <w:sz w:val="18"/>
                <w:szCs w:val="18"/>
              </w:rPr>
            </w:pPr>
            <w:ins w:id="335"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5678AE6" w14:textId="4D5F059A" w:rsidR="009A14FB" w:rsidRPr="0025128C" w:rsidRDefault="009A14FB" w:rsidP="009A14FB">
            <w:pPr>
              <w:pStyle w:val="NoSpacing"/>
              <w:jc w:val="center"/>
              <w:rPr>
                <w:ins w:id="336" w:author="Verizon" w:date="2022-08-09T10:45:00Z"/>
                <w:rFonts w:ascii="Arial" w:hAnsi="Arial" w:cs="Arial"/>
                <w:sz w:val="18"/>
                <w:szCs w:val="18"/>
                <w:lang w:eastAsia="zh-CN"/>
              </w:rPr>
            </w:pPr>
            <w:ins w:id="337"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104861F0" w14:textId="5166B63E" w:rsidR="009A14FB" w:rsidRPr="0025128C" w:rsidRDefault="009A14FB" w:rsidP="009A14FB">
            <w:pPr>
              <w:pStyle w:val="NoSpacing"/>
              <w:jc w:val="center"/>
              <w:rPr>
                <w:ins w:id="338" w:author="Verizon" w:date="2022-08-09T10:45:00Z"/>
                <w:rFonts w:ascii="Arial" w:hAnsi="Arial" w:cs="Arial"/>
                <w:sz w:val="18"/>
                <w:szCs w:val="18"/>
                <w:lang w:eastAsia="zh-CN"/>
              </w:rPr>
            </w:pPr>
            <w:ins w:id="339" w:author="Verizon" w:date="2022-08-09T10:51:00Z">
              <w:r w:rsidRPr="0025128C">
                <w:rPr>
                  <w:rFonts w:ascii="Arial" w:hAnsi="Arial" w:cs="Arial"/>
                  <w:sz w:val="18"/>
                  <w:szCs w:val="18"/>
                  <w:lang w:eastAsia="zh-CN"/>
                </w:rPr>
                <w:t>0</w:t>
              </w:r>
            </w:ins>
          </w:p>
        </w:tc>
      </w:tr>
      <w:tr w:rsidR="009A14FB" w:rsidRPr="00642518" w14:paraId="19B96C9C" w14:textId="77777777" w:rsidTr="00A54B36">
        <w:trPr>
          <w:trHeight w:val="187"/>
          <w:jc w:val="center"/>
          <w:ins w:id="340" w:author="Verizon" w:date="2022-08-09T10:45:00Z"/>
        </w:trPr>
        <w:tc>
          <w:tcPr>
            <w:tcW w:w="2534" w:type="dxa"/>
            <w:tcBorders>
              <w:top w:val="nil"/>
              <w:left w:val="single" w:sz="4" w:space="0" w:color="auto"/>
              <w:bottom w:val="nil"/>
              <w:right w:val="single" w:sz="4" w:space="0" w:color="auto"/>
            </w:tcBorders>
            <w:shd w:val="clear" w:color="auto" w:fill="auto"/>
          </w:tcPr>
          <w:p w14:paraId="4F2D57A6" w14:textId="77777777" w:rsidR="009A14FB" w:rsidRPr="00642518" w:rsidRDefault="009A14FB" w:rsidP="009A14FB">
            <w:pPr>
              <w:keepNext/>
              <w:keepLines/>
              <w:spacing w:after="0"/>
              <w:jc w:val="center"/>
              <w:rPr>
                <w:ins w:id="341"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886555" w14:textId="77777777" w:rsidR="009A14FB" w:rsidRPr="0025128C" w:rsidRDefault="009A14FB" w:rsidP="009A14FB">
            <w:pPr>
              <w:pStyle w:val="NoSpacing"/>
              <w:jc w:val="center"/>
              <w:rPr>
                <w:ins w:id="34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A4222E" w14:textId="6C6A456F" w:rsidR="009A14FB" w:rsidRPr="0025128C" w:rsidRDefault="009A14FB" w:rsidP="009A14FB">
            <w:pPr>
              <w:pStyle w:val="NoSpacing"/>
              <w:jc w:val="center"/>
              <w:rPr>
                <w:ins w:id="343" w:author="Verizon" w:date="2022-08-09T10:45:00Z"/>
                <w:rFonts w:ascii="Arial" w:hAnsi="Arial" w:cs="Arial"/>
                <w:sz w:val="18"/>
                <w:szCs w:val="18"/>
              </w:rPr>
            </w:pPr>
            <w:ins w:id="344"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3C0104F" w14:textId="43F69628" w:rsidR="009A14FB" w:rsidRPr="0025128C" w:rsidRDefault="009A14FB" w:rsidP="009A14FB">
            <w:pPr>
              <w:pStyle w:val="NoSpacing"/>
              <w:jc w:val="center"/>
              <w:rPr>
                <w:ins w:id="345" w:author="Verizon" w:date="2022-08-09T10:45:00Z"/>
                <w:rFonts w:ascii="Arial" w:hAnsi="Arial" w:cs="Arial"/>
                <w:sz w:val="18"/>
                <w:szCs w:val="18"/>
                <w:lang w:eastAsia="zh-CN"/>
              </w:rPr>
            </w:pPr>
            <w:ins w:id="346"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0A3E7920" w14:textId="77777777" w:rsidR="009A14FB" w:rsidRPr="0025128C" w:rsidRDefault="009A14FB" w:rsidP="009A14FB">
            <w:pPr>
              <w:pStyle w:val="NoSpacing"/>
              <w:jc w:val="center"/>
              <w:rPr>
                <w:ins w:id="347" w:author="Verizon" w:date="2022-08-09T10:45:00Z"/>
                <w:rFonts w:ascii="Arial" w:hAnsi="Arial" w:cs="Arial"/>
                <w:sz w:val="18"/>
                <w:szCs w:val="18"/>
                <w:lang w:eastAsia="zh-CN"/>
              </w:rPr>
            </w:pPr>
          </w:p>
        </w:tc>
      </w:tr>
      <w:tr w:rsidR="009A14FB" w:rsidRPr="00642518" w14:paraId="57AF8BC1" w14:textId="77777777" w:rsidTr="00A54B36">
        <w:trPr>
          <w:trHeight w:val="187"/>
          <w:jc w:val="center"/>
          <w:ins w:id="348" w:author="Verizon" w:date="2022-08-09T10:45:00Z"/>
        </w:trPr>
        <w:tc>
          <w:tcPr>
            <w:tcW w:w="2534" w:type="dxa"/>
            <w:tcBorders>
              <w:top w:val="nil"/>
              <w:left w:val="single" w:sz="4" w:space="0" w:color="auto"/>
              <w:bottom w:val="nil"/>
              <w:right w:val="single" w:sz="4" w:space="0" w:color="auto"/>
            </w:tcBorders>
            <w:shd w:val="clear" w:color="auto" w:fill="auto"/>
          </w:tcPr>
          <w:p w14:paraId="7988680C" w14:textId="77777777" w:rsidR="009A14FB" w:rsidRPr="00642518" w:rsidRDefault="009A14FB" w:rsidP="009A14FB">
            <w:pPr>
              <w:keepNext/>
              <w:keepLines/>
              <w:spacing w:after="0"/>
              <w:jc w:val="center"/>
              <w:rPr>
                <w:ins w:id="349"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C8A3A" w14:textId="77777777" w:rsidR="009A14FB" w:rsidRPr="0025128C" w:rsidRDefault="009A14FB" w:rsidP="009A14FB">
            <w:pPr>
              <w:pStyle w:val="NoSpacing"/>
              <w:jc w:val="center"/>
              <w:rPr>
                <w:ins w:id="350"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91F7BE8" w14:textId="65EB467C" w:rsidR="009A14FB" w:rsidRPr="0025128C" w:rsidRDefault="009A14FB" w:rsidP="009A14FB">
            <w:pPr>
              <w:pStyle w:val="NoSpacing"/>
              <w:jc w:val="center"/>
              <w:rPr>
                <w:ins w:id="351" w:author="Verizon" w:date="2022-08-09T10:45:00Z"/>
                <w:rFonts w:ascii="Arial" w:hAnsi="Arial" w:cs="Arial"/>
                <w:sz w:val="18"/>
                <w:szCs w:val="18"/>
              </w:rPr>
            </w:pPr>
            <w:ins w:id="352"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7E14CE6" w14:textId="0DFBE79B" w:rsidR="009A14FB" w:rsidRPr="0025128C" w:rsidRDefault="009A14FB" w:rsidP="009A14FB">
            <w:pPr>
              <w:pStyle w:val="NoSpacing"/>
              <w:jc w:val="center"/>
              <w:rPr>
                <w:ins w:id="353" w:author="Verizon" w:date="2022-08-09T10:45:00Z"/>
                <w:rFonts w:ascii="Arial" w:hAnsi="Arial" w:cs="Arial"/>
                <w:sz w:val="18"/>
                <w:szCs w:val="18"/>
              </w:rPr>
            </w:pPr>
            <w:ins w:id="354"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94FDBCA" w14:textId="77777777" w:rsidR="009A14FB" w:rsidRPr="0025128C" w:rsidRDefault="009A14FB" w:rsidP="009A14FB">
            <w:pPr>
              <w:pStyle w:val="NoSpacing"/>
              <w:jc w:val="center"/>
              <w:rPr>
                <w:ins w:id="355" w:author="Verizon" w:date="2022-08-09T10:45:00Z"/>
                <w:rFonts w:ascii="Arial" w:hAnsi="Arial" w:cs="Arial"/>
                <w:sz w:val="18"/>
                <w:szCs w:val="18"/>
                <w:lang w:eastAsia="zh-CN"/>
              </w:rPr>
            </w:pPr>
          </w:p>
        </w:tc>
      </w:tr>
      <w:tr w:rsidR="009A14FB" w:rsidRPr="00642518" w14:paraId="3FDD14C3" w14:textId="77777777" w:rsidTr="00A54B36">
        <w:trPr>
          <w:trHeight w:val="187"/>
          <w:jc w:val="center"/>
          <w:ins w:id="356"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04914DDF" w14:textId="77777777" w:rsidR="009A14FB" w:rsidRPr="00642518" w:rsidRDefault="009A14FB" w:rsidP="009A14FB">
            <w:pPr>
              <w:keepNext/>
              <w:keepLines/>
              <w:spacing w:after="0"/>
              <w:jc w:val="center"/>
              <w:rPr>
                <w:ins w:id="357"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6526EC" w14:textId="77777777" w:rsidR="009A14FB" w:rsidRPr="0025128C" w:rsidRDefault="009A14FB" w:rsidP="009A14FB">
            <w:pPr>
              <w:pStyle w:val="NoSpacing"/>
              <w:jc w:val="center"/>
              <w:rPr>
                <w:ins w:id="358"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930D71" w14:textId="13F0CFA5" w:rsidR="009A14FB" w:rsidRPr="0025128C" w:rsidRDefault="009A14FB" w:rsidP="009A14FB">
            <w:pPr>
              <w:pStyle w:val="NoSpacing"/>
              <w:jc w:val="center"/>
              <w:rPr>
                <w:ins w:id="359" w:author="Verizon" w:date="2022-08-09T10:45:00Z"/>
                <w:rFonts w:ascii="Arial" w:hAnsi="Arial" w:cs="Arial"/>
                <w:sz w:val="18"/>
                <w:szCs w:val="18"/>
              </w:rPr>
            </w:pPr>
            <w:ins w:id="360"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38777C7F" w14:textId="185AB879" w:rsidR="009A14FB" w:rsidRPr="0025128C" w:rsidRDefault="009A14FB" w:rsidP="009A14FB">
            <w:pPr>
              <w:pStyle w:val="NoSpacing"/>
              <w:jc w:val="center"/>
              <w:rPr>
                <w:ins w:id="361" w:author="Verizon" w:date="2022-08-09T10:45:00Z"/>
                <w:rFonts w:ascii="Arial" w:hAnsi="Arial" w:cs="Arial"/>
                <w:sz w:val="18"/>
                <w:szCs w:val="18"/>
              </w:rPr>
            </w:pPr>
            <w:ins w:id="362" w:author="Verizon" w:date="2022-08-09T10:51:00Z">
              <w:r w:rsidRPr="0025128C">
                <w:rPr>
                  <w:rFonts w:ascii="Arial" w:hAnsi="Arial" w:cs="Arial"/>
                  <w:sz w:val="18"/>
                  <w:szCs w:val="18"/>
                  <w:lang w:eastAsia="zh-CN" w:bidi="ar"/>
                </w:rPr>
                <w:t>CA_n260K</w:t>
              </w:r>
            </w:ins>
          </w:p>
        </w:tc>
        <w:tc>
          <w:tcPr>
            <w:tcW w:w="2290" w:type="dxa"/>
            <w:tcBorders>
              <w:top w:val="nil"/>
              <w:left w:val="single" w:sz="4" w:space="0" w:color="auto"/>
              <w:bottom w:val="single" w:sz="4" w:space="0" w:color="auto"/>
              <w:right w:val="single" w:sz="4" w:space="0" w:color="auto"/>
            </w:tcBorders>
            <w:shd w:val="clear" w:color="auto" w:fill="auto"/>
          </w:tcPr>
          <w:p w14:paraId="5AEFE2CF" w14:textId="77777777" w:rsidR="009A14FB" w:rsidRPr="0025128C" w:rsidRDefault="009A14FB" w:rsidP="009A14FB">
            <w:pPr>
              <w:pStyle w:val="NoSpacing"/>
              <w:jc w:val="center"/>
              <w:rPr>
                <w:ins w:id="363" w:author="Verizon" w:date="2022-08-09T10:45:00Z"/>
                <w:rFonts w:ascii="Arial" w:hAnsi="Arial" w:cs="Arial"/>
                <w:sz w:val="18"/>
                <w:szCs w:val="18"/>
                <w:lang w:eastAsia="zh-CN"/>
              </w:rPr>
            </w:pPr>
          </w:p>
        </w:tc>
      </w:tr>
      <w:tr w:rsidR="009A14FB" w:rsidRPr="00642518" w14:paraId="32A6FF96" w14:textId="77777777" w:rsidTr="00A54B36">
        <w:trPr>
          <w:trHeight w:val="187"/>
          <w:jc w:val="center"/>
          <w:ins w:id="364"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1F725675" w14:textId="0D9687E6" w:rsidR="009A14FB" w:rsidRPr="00642518" w:rsidRDefault="009A14FB" w:rsidP="009A14FB">
            <w:pPr>
              <w:keepNext/>
              <w:keepLines/>
              <w:spacing w:after="0"/>
              <w:jc w:val="center"/>
              <w:rPr>
                <w:ins w:id="365" w:author="Verizon" w:date="2022-08-09T10:45:00Z"/>
                <w:rFonts w:ascii="Arial" w:hAnsi="Arial"/>
                <w:sz w:val="18"/>
                <w:lang w:eastAsia="zh-CN"/>
              </w:rPr>
            </w:pPr>
            <w:ins w:id="366" w:author="Verizon" w:date="2022-08-09T10:46:00Z">
              <w:r w:rsidRPr="00CF2472">
                <w:rPr>
                  <w:rFonts w:ascii="Arial" w:hAnsi="Arial" w:cs="Arial"/>
                  <w:color w:val="000000"/>
                  <w:sz w:val="18"/>
                  <w:szCs w:val="18"/>
                </w:rPr>
                <w:t>CA_n2A-n5A-n66A-</w:t>
              </w:r>
              <w:r>
                <w:rPr>
                  <w:rFonts w:ascii="Arial" w:hAnsi="Arial" w:cs="Arial"/>
                  <w:color w:val="000000"/>
                  <w:sz w:val="18"/>
                  <w:szCs w:val="18"/>
                </w:rPr>
                <w:t>n260L</w:t>
              </w:r>
            </w:ins>
          </w:p>
        </w:tc>
        <w:tc>
          <w:tcPr>
            <w:tcW w:w="2511" w:type="dxa"/>
            <w:tcBorders>
              <w:top w:val="single" w:sz="4" w:space="0" w:color="auto"/>
              <w:left w:val="single" w:sz="4" w:space="0" w:color="auto"/>
              <w:bottom w:val="nil"/>
              <w:right w:val="single" w:sz="4" w:space="0" w:color="auto"/>
            </w:tcBorders>
            <w:shd w:val="clear" w:color="auto" w:fill="auto"/>
          </w:tcPr>
          <w:p w14:paraId="6B63B107" w14:textId="77777777" w:rsidR="009A14FB" w:rsidRPr="0025128C" w:rsidRDefault="009A14FB" w:rsidP="009A14FB">
            <w:pPr>
              <w:pStyle w:val="NoSpacing"/>
              <w:jc w:val="center"/>
              <w:rPr>
                <w:ins w:id="367" w:author="Verizon" w:date="2022-08-09T10:51:00Z"/>
                <w:rFonts w:ascii="Arial" w:hAnsi="Arial" w:cs="Arial"/>
                <w:sz w:val="18"/>
                <w:szCs w:val="18"/>
              </w:rPr>
            </w:pPr>
            <w:ins w:id="368" w:author="Verizon" w:date="2022-08-09T10:51:00Z">
              <w:r w:rsidRPr="0025128C">
                <w:rPr>
                  <w:rFonts w:ascii="Arial" w:hAnsi="Arial" w:cs="Arial"/>
                  <w:sz w:val="18"/>
                  <w:szCs w:val="18"/>
                </w:rPr>
                <w:t>CA_n2A-n260A</w:t>
              </w:r>
            </w:ins>
          </w:p>
          <w:p w14:paraId="6A8B46C9" w14:textId="77777777" w:rsidR="009A14FB" w:rsidRPr="0025128C" w:rsidRDefault="009A14FB" w:rsidP="009A14FB">
            <w:pPr>
              <w:pStyle w:val="NoSpacing"/>
              <w:jc w:val="center"/>
              <w:rPr>
                <w:ins w:id="369" w:author="Verizon" w:date="2022-08-09T10:51:00Z"/>
                <w:rFonts w:ascii="Arial" w:hAnsi="Arial" w:cs="Arial"/>
                <w:sz w:val="18"/>
                <w:szCs w:val="18"/>
              </w:rPr>
            </w:pPr>
            <w:ins w:id="370" w:author="Verizon" w:date="2022-08-09T10:51:00Z">
              <w:r w:rsidRPr="0025128C">
                <w:rPr>
                  <w:rFonts w:ascii="Arial" w:hAnsi="Arial" w:cs="Arial"/>
                  <w:sz w:val="18"/>
                  <w:szCs w:val="18"/>
                </w:rPr>
                <w:t>CA_n2A-n260G</w:t>
              </w:r>
            </w:ins>
          </w:p>
          <w:p w14:paraId="7C2786ED" w14:textId="77777777" w:rsidR="009A14FB" w:rsidRPr="0025128C" w:rsidRDefault="009A14FB" w:rsidP="009A14FB">
            <w:pPr>
              <w:pStyle w:val="NoSpacing"/>
              <w:jc w:val="center"/>
              <w:rPr>
                <w:ins w:id="371" w:author="Verizon" w:date="2022-08-09T10:51:00Z"/>
                <w:rFonts w:ascii="Arial" w:hAnsi="Arial" w:cs="Arial"/>
                <w:sz w:val="18"/>
                <w:szCs w:val="18"/>
              </w:rPr>
            </w:pPr>
            <w:ins w:id="372" w:author="Verizon" w:date="2022-08-09T10:51:00Z">
              <w:r w:rsidRPr="0025128C">
                <w:rPr>
                  <w:rFonts w:ascii="Arial" w:hAnsi="Arial" w:cs="Arial"/>
                  <w:sz w:val="18"/>
                  <w:szCs w:val="18"/>
                </w:rPr>
                <w:t>CA_n2A-n260H</w:t>
              </w:r>
            </w:ins>
          </w:p>
          <w:p w14:paraId="1370203F" w14:textId="77777777" w:rsidR="009A14FB" w:rsidRPr="0025128C" w:rsidRDefault="009A14FB" w:rsidP="009A14FB">
            <w:pPr>
              <w:pStyle w:val="NoSpacing"/>
              <w:jc w:val="center"/>
              <w:rPr>
                <w:ins w:id="373" w:author="Verizon" w:date="2022-08-09T10:51:00Z"/>
                <w:rFonts w:ascii="Arial" w:hAnsi="Arial" w:cs="Arial"/>
                <w:sz w:val="18"/>
                <w:szCs w:val="18"/>
              </w:rPr>
            </w:pPr>
            <w:ins w:id="374" w:author="Verizon" w:date="2022-08-09T10:51:00Z">
              <w:r w:rsidRPr="0025128C">
                <w:rPr>
                  <w:rFonts w:ascii="Arial" w:hAnsi="Arial" w:cs="Arial"/>
                  <w:sz w:val="18"/>
                  <w:szCs w:val="18"/>
                </w:rPr>
                <w:t>CA_n2A-n260I</w:t>
              </w:r>
            </w:ins>
          </w:p>
          <w:p w14:paraId="4F91C4F6" w14:textId="77777777" w:rsidR="009A14FB" w:rsidRPr="0025128C" w:rsidRDefault="009A14FB" w:rsidP="009A14FB">
            <w:pPr>
              <w:pStyle w:val="NoSpacing"/>
              <w:jc w:val="center"/>
              <w:rPr>
                <w:ins w:id="375" w:author="Verizon" w:date="2022-08-09T10:51:00Z"/>
                <w:rFonts w:ascii="Arial" w:hAnsi="Arial" w:cs="Arial"/>
                <w:sz w:val="18"/>
                <w:szCs w:val="18"/>
              </w:rPr>
            </w:pPr>
            <w:ins w:id="376" w:author="Verizon" w:date="2022-08-09T10:51:00Z">
              <w:r w:rsidRPr="0025128C">
                <w:rPr>
                  <w:rFonts w:ascii="Arial" w:hAnsi="Arial" w:cs="Arial"/>
                  <w:sz w:val="18"/>
                  <w:szCs w:val="18"/>
                </w:rPr>
                <w:t>CA_n5A-n260A</w:t>
              </w:r>
            </w:ins>
          </w:p>
          <w:p w14:paraId="263DF46D" w14:textId="77777777" w:rsidR="009A14FB" w:rsidRPr="0025128C" w:rsidRDefault="009A14FB" w:rsidP="009A14FB">
            <w:pPr>
              <w:pStyle w:val="NoSpacing"/>
              <w:jc w:val="center"/>
              <w:rPr>
                <w:ins w:id="377" w:author="Verizon" w:date="2022-08-09T10:51:00Z"/>
                <w:rFonts w:ascii="Arial" w:hAnsi="Arial" w:cs="Arial"/>
                <w:sz w:val="18"/>
                <w:szCs w:val="18"/>
              </w:rPr>
            </w:pPr>
            <w:ins w:id="378" w:author="Verizon" w:date="2022-08-09T10:51:00Z">
              <w:r w:rsidRPr="0025128C">
                <w:rPr>
                  <w:rFonts w:ascii="Arial" w:hAnsi="Arial" w:cs="Arial"/>
                  <w:sz w:val="18"/>
                  <w:szCs w:val="18"/>
                </w:rPr>
                <w:t>CA_n5A-n260G</w:t>
              </w:r>
            </w:ins>
          </w:p>
          <w:p w14:paraId="31D6B205" w14:textId="77777777" w:rsidR="009A14FB" w:rsidRPr="0025128C" w:rsidRDefault="009A14FB" w:rsidP="009A14FB">
            <w:pPr>
              <w:pStyle w:val="NoSpacing"/>
              <w:jc w:val="center"/>
              <w:rPr>
                <w:ins w:id="379" w:author="Verizon" w:date="2022-08-09T10:51:00Z"/>
                <w:rFonts w:ascii="Arial" w:hAnsi="Arial" w:cs="Arial"/>
                <w:sz w:val="18"/>
                <w:szCs w:val="18"/>
              </w:rPr>
            </w:pPr>
            <w:ins w:id="380" w:author="Verizon" w:date="2022-08-09T10:51:00Z">
              <w:r w:rsidRPr="0025128C">
                <w:rPr>
                  <w:rFonts w:ascii="Arial" w:hAnsi="Arial" w:cs="Arial"/>
                  <w:sz w:val="18"/>
                  <w:szCs w:val="18"/>
                </w:rPr>
                <w:t>CA_n5A-n260H</w:t>
              </w:r>
            </w:ins>
          </w:p>
          <w:p w14:paraId="14783B0B" w14:textId="77777777" w:rsidR="009A14FB" w:rsidRPr="0025128C" w:rsidRDefault="009A14FB" w:rsidP="009A14FB">
            <w:pPr>
              <w:pStyle w:val="NoSpacing"/>
              <w:jc w:val="center"/>
              <w:rPr>
                <w:ins w:id="381" w:author="Verizon" w:date="2022-08-09T10:51:00Z"/>
                <w:rFonts w:ascii="Arial" w:hAnsi="Arial" w:cs="Arial"/>
                <w:sz w:val="18"/>
                <w:szCs w:val="18"/>
              </w:rPr>
            </w:pPr>
            <w:ins w:id="382" w:author="Verizon" w:date="2022-08-09T10:51:00Z">
              <w:r w:rsidRPr="0025128C">
                <w:rPr>
                  <w:rFonts w:ascii="Arial" w:hAnsi="Arial" w:cs="Arial"/>
                  <w:sz w:val="18"/>
                  <w:szCs w:val="18"/>
                </w:rPr>
                <w:t>CA_n5A-n260I</w:t>
              </w:r>
            </w:ins>
          </w:p>
          <w:p w14:paraId="637DC493" w14:textId="77777777" w:rsidR="009A14FB" w:rsidRPr="0025128C" w:rsidRDefault="009A14FB" w:rsidP="009A14FB">
            <w:pPr>
              <w:pStyle w:val="NoSpacing"/>
              <w:jc w:val="center"/>
              <w:rPr>
                <w:ins w:id="383" w:author="Verizon" w:date="2022-08-09T10:51:00Z"/>
                <w:rFonts w:ascii="Arial" w:hAnsi="Arial" w:cs="Arial"/>
                <w:sz w:val="18"/>
                <w:szCs w:val="18"/>
              </w:rPr>
            </w:pPr>
            <w:ins w:id="384" w:author="Verizon" w:date="2022-08-09T10:51:00Z">
              <w:r w:rsidRPr="0025128C">
                <w:rPr>
                  <w:rFonts w:ascii="Arial" w:hAnsi="Arial" w:cs="Arial"/>
                  <w:sz w:val="18"/>
                  <w:szCs w:val="18"/>
                </w:rPr>
                <w:t>CA_n66A-n260A</w:t>
              </w:r>
            </w:ins>
          </w:p>
          <w:p w14:paraId="6AEB225A" w14:textId="77777777" w:rsidR="009A14FB" w:rsidRPr="0025128C" w:rsidRDefault="009A14FB" w:rsidP="009A14FB">
            <w:pPr>
              <w:pStyle w:val="NoSpacing"/>
              <w:jc w:val="center"/>
              <w:rPr>
                <w:ins w:id="385" w:author="Verizon" w:date="2022-08-09T10:51:00Z"/>
                <w:rFonts w:ascii="Arial" w:hAnsi="Arial" w:cs="Arial"/>
                <w:sz w:val="18"/>
                <w:szCs w:val="18"/>
              </w:rPr>
            </w:pPr>
            <w:ins w:id="386" w:author="Verizon" w:date="2022-08-09T10:51:00Z">
              <w:r w:rsidRPr="0025128C">
                <w:rPr>
                  <w:rFonts w:ascii="Arial" w:hAnsi="Arial" w:cs="Arial"/>
                  <w:sz w:val="18"/>
                  <w:szCs w:val="18"/>
                </w:rPr>
                <w:t>CA_n66A-n260G</w:t>
              </w:r>
            </w:ins>
          </w:p>
          <w:p w14:paraId="5991C690" w14:textId="77777777" w:rsidR="009A14FB" w:rsidRPr="0025128C" w:rsidRDefault="009A14FB" w:rsidP="009A14FB">
            <w:pPr>
              <w:pStyle w:val="NoSpacing"/>
              <w:jc w:val="center"/>
              <w:rPr>
                <w:ins w:id="387" w:author="Verizon" w:date="2022-08-09T10:51:00Z"/>
                <w:rFonts w:ascii="Arial" w:hAnsi="Arial" w:cs="Arial"/>
                <w:sz w:val="18"/>
                <w:szCs w:val="18"/>
              </w:rPr>
            </w:pPr>
            <w:ins w:id="388" w:author="Verizon" w:date="2022-08-09T10:51:00Z">
              <w:r w:rsidRPr="0025128C">
                <w:rPr>
                  <w:rFonts w:ascii="Arial" w:hAnsi="Arial" w:cs="Arial"/>
                  <w:sz w:val="18"/>
                  <w:szCs w:val="18"/>
                </w:rPr>
                <w:t>CA_n66A-n260H</w:t>
              </w:r>
            </w:ins>
          </w:p>
          <w:p w14:paraId="006B8346" w14:textId="487B637F" w:rsidR="009A14FB" w:rsidRPr="0025128C" w:rsidRDefault="009A14FB" w:rsidP="009A14FB">
            <w:pPr>
              <w:pStyle w:val="NoSpacing"/>
              <w:jc w:val="center"/>
              <w:rPr>
                <w:ins w:id="389" w:author="Verizon" w:date="2022-08-09T10:45:00Z"/>
                <w:rFonts w:ascii="Arial" w:hAnsi="Arial" w:cs="Arial"/>
                <w:sz w:val="18"/>
                <w:szCs w:val="18"/>
              </w:rPr>
            </w:pPr>
            <w:ins w:id="390"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3797D3D2" w14:textId="40A4C92B" w:rsidR="009A14FB" w:rsidRPr="0025128C" w:rsidRDefault="009A14FB" w:rsidP="009A14FB">
            <w:pPr>
              <w:pStyle w:val="NoSpacing"/>
              <w:jc w:val="center"/>
              <w:rPr>
                <w:ins w:id="391" w:author="Verizon" w:date="2022-08-09T10:45:00Z"/>
                <w:rFonts w:ascii="Arial" w:hAnsi="Arial" w:cs="Arial"/>
                <w:sz w:val="18"/>
                <w:szCs w:val="18"/>
              </w:rPr>
            </w:pPr>
            <w:ins w:id="392"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6A5EC64" w14:textId="0CC63BC9" w:rsidR="009A14FB" w:rsidRPr="0025128C" w:rsidRDefault="009A14FB" w:rsidP="009A14FB">
            <w:pPr>
              <w:pStyle w:val="NoSpacing"/>
              <w:jc w:val="center"/>
              <w:rPr>
                <w:ins w:id="393" w:author="Verizon" w:date="2022-08-09T10:45:00Z"/>
                <w:rFonts w:ascii="Arial" w:hAnsi="Arial" w:cs="Arial"/>
                <w:sz w:val="18"/>
                <w:szCs w:val="18"/>
                <w:lang w:eastAsia="zh-CN"/>
              </w:rPr>
            </w:pPr>
            <w:ins w:id="394"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66A9A1C" w14:textId="2BF0343C" w:rsidR="009A14FB" w:rsidRPr="0025128C" w:rsidRDefault="009A14FB" w:rsidP="009A14FB">
            <w:pPr>
              <w:pStyle w:val="NoSpacing"/>
              <w:jc w:val="center"/>
              <w:rPr>
                <w:ins w:id="395" w:author="Verizon" w:date="2022-08-09T10:45:00Z"/>
                <w:rFonts w:ascii="Arial" w:hAnsi="Arial" w:cs="Arial"/>
                <w:sz w:val="18"/>
                <w:szCs w:val="18"/>
                <w:lang w:eastAsia="zh-CN"/>
              </w:rPr>
            </w:pPr>
            <w:ins w:id="396" w:author="Verizon" w:date="2022-08-09T10:51:00Z">
              <w:r w:rsidRPr="0025128C">
                <w:rPr>
                  <w:rFonts w:ascii="Arial" w:hAnsi="Arial" w:cs="Arial"/>
                  <w:sz w:val="18"/>
                  <w:szCs w:val="18"/>
                  <w:lang w:eastAsia="zh-CN"/>
                </w:rPr>
                <w:t>0</w:t>
              </w:r>
            </w:ins>
          </w:p>
        </w:tc>
      </w:tr>
      <w:tr w:rsidR="009A14FB" w:rsidRPr="00642518" w14:paraId="40C709C8" w14:textId="77777777" w:rsidTr="00A54B36">
        <w:trPr>
          <w:trHeight w:val="187"/>
          <w:jc w:val="center"/>
          <w:ins w:id="397" w:author="Verizon" w:date="2022-08-09T10:45:00Z"/>
        </w:trPr>
        <w:tc>
          <w:tcPr>
            <w:tcW w:w="2534" w:type="dxa"/>
            <w:tcBorders>
              <w:top w:val="nil"/>
              <w:left w:val="single" w:sz="4" w:space="0" w:color="auto"/>
              <w:bottom w:val="nil"/>
              <w:right w:val="single" w:sz="4" w:space="0" w:color="auto"/>
            </w:tcBorders>
            <w:shd w:val="clear" w:color="auto" w:fill="auto"/>
          </w:tcPr>
          <w:p w14:paraId="4BA7E80C" w14:textId="77777777" w:rsidR="009A14FB" w:rsidRPr="00642518" w:rsidRDefault="009A14FB" w:rsidP="009A14FB">
            <w:pPr>
              <w:keepNext/>
              <w:keepLines/>
              <w:spacing w:after="0"/>
              <w:jc w:val="center"/>
              <w:rPr>
                <w:ins w:id="398"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37DE3F0" w14:textId="77777777" w:rsidR="009A14FB" w:rsidRPr="0025128C" w:rsidRDefault="009A14FB" w:rsidP="009A14FB">
            <w:pPr>
              <w:pStyle w:val="NoSpacing"/>
              <w:jc w:val="center"/>
              <w:rPr>
                <w:ins w:id="399"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9E1DEC" w14:textId="3910ADB3" w:rsidR="009A14FB" w:rsidRPr="0025128C" w:rsidRDefault="009A14FB" w:rsidP="009A14FB">
            <w:pPr>
              <w:pStyle w:val="NoSpacing"/>
              <w:jc w:val="center"/>
              <w:rPr>
                <w:ins w:id="400" w:author="Verizon" w:date="2022-08-09T10:45:00Z"/>
                <w:rFonts w:ascii="Arial" w:hAnsi="Arial" w:cs="Arial"/>
                <w:sz w:val="18"/>
                <w:szCs w:val="18"/>
              </w:rPr>
            </w:pPr>
            <w:ins w:id="401"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FEE8EE5" w14:textId="4FE485F1" w:rsidR="009A14FB" w:rsidRPr="0025128C" w:rsidRDefault="009A14FB" w:rsidP="009A14FB">
            <w:pPr>
              <w:pStyle w:val="NoSpacing"/>
              <w:jc w:val="center"/>
              <w:rPr>
                <w:ins w:id="402" w:author="Verizon" w:date="2022-08-09T10:45:00Z"/>
                <w:rFonts w:ascii="Arial" w:hAnsi="Arial" w:cs="Arial"/>
                <w:sz w:val="18"/>
                <w:szCs w:val="18"/>
                <w:lang w:eastAsia="zh-CN"/>
              </w:rPr>
            </w:pPr>
            <w:ins w:id="403"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ECCED1" w14:textId="77777777" w:rsidR="009A14FB" w:rsidRPr="0025128C" w:rsidRDefault="009A14FB" w:rsidP="009A14FB">
            <w:pPr>
              <w:pStyle w:val="NoSpacing"/>
              <w:jc w:val="center"/>
              <w:rPr>
                <w:ins w:id="404" w:author="Verizon" w:date="2022-08-09T10:45:00Z"/>
                <w:rFonts w:ascii="Arial" w:hAnsi="Arial" w:cs="Arial"/>
                <w:sz w:val="18"/>
                <w:szCs w:val="18"/>
                <w:lang w:eastAsia="zh-CN"/>
              </w:rPr>
            </w:pPr>
          </w:p>
        </w:tc>
      </w:tr>
      <w:tr w:rsidR="009A14FB" w:rsidRPr="00642518" w14:paraId="3D31C4EA" w14:textId="77777777" w:rsidTr="00A54B36">
        <w:trPr>
          <w:trHeight w:val="187"/>
          <w:jc w:val="center"/>
          <w:ins w:id="405" w:author="Verizon" w:date="2022-08-09T10:45:00Z"/>
        </w:trPr>
        <w:tc>
          <w:tcPr>
            <w:tcW w:w="2534" w:type="dxa"/>
            <w:tcBorders>
              <w:top w:val="nil"/>
              <w:left w:val="single" w:sz="4" w:space="0" w:color="auto"/>
              <w:bottom w:val="nil"/>
              <w:right w:val="single" w:sz="4" w:space="0" w:color="auto"/>
            </w:tcBorders>
            <w:shd w:val="clear" w:color="auto" w:fill="auto"/>
          </w:tcPr>
          <w:p w14:paraId="2ECF200A" w14:textId="77777777" w:rsidR="009A14FB" w:rsidRPr="00642518" w:rsidRDefault="009A14FB" w:rsidP="009A14FB">
            <w:pPr>
              <w:keepNext/>
              <w:keepLines/>
              <w:spacing w:after="0"/>
              <w:jc w:val="center"/>
              <w:rPr>
                <w:ins w:id="406"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0CE610" w14:textId="77777777" w:rsidR="009A14FB" w:rsidRPr="0025128C" w:rsidRDefault="009A14FB" w:rsidP="009A14FB">
            <w:pPr>
              <w:pStyle w:val="NoSpacing"/>
              <w:jc w:val="center"/>
              <w:rPr>
                <w:ins w:id="407"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E2EA21" w14:textId="0CF34732" w:rsidR="009A14FB" w:rsidRPr="0025128C" w:rsidRDefault="009A14FB" w:rsidP="009A14FB">
            <w:pPr>
              <w:pStyle w:val="NoSpacing"/>
              <w:jc w:val="center"/>
              <w:rPr>
                <w:ins w:id="408" w:author="Verizon" w:date="2022-08-09T10:45:00Z"/>
                <w:rFonts w:ascii="Arial" w:hAnsi="Arial" w:cs="Arial"/>
                <w:sz w:val="18"/>
                <w:szCs w:val="18"/>
              </w:rPr>
            </w:pPr>
            <w:ins w:id="409"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543CA032" w14:textId="6BFEF811" w:rsidR="009A14FB" w:rsidRPr="0025128C" w:rsidRDefault="009A14FB" w:rsidP="009A14FB">
            <w:pPr>
              <w:pStyle w:val="NoSpacing"/>
              <w:jc w:val="center"/>
              <w:rPr>
                <w:ins w:id="410" w:author="Verizon" w:date="2022-08-09T10:45:00Z"/>
                <w:rFonts w:ascii="Arial" w:hAnsi="Arial" w:cs="Arial"/>
                <w:sz w:val="18"/>
                <w:szCs w:val="18"/>
              </w:rPr>
            </w:pPr>
            <w:ins w:id="411"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4DA7E73" w14:textId="77777777" w:rsidR="009A14FB" w:rsidRPr="0025128C" w:rsidRDefault="009A14FB" w:rsidP="009A14FB">
            <w:pPr>
              <w:pStyle w:val="NoSpacing"/>
              <w:jc w:val="center"/>
              <w:rPr>
                <w:ins w:id="412" w:author="Verizon" w:date="2022-08-09T10:45:00Z"/>
                <w:rFonts w:ascii="Arial" w:hAnsi="Arial" w:cs="Arial"/>
                <w:sz w:val="18"/>
                <w:szCs w:val="18"/>
                <w:lang w:eastAsia="zh-CN"/>
              </w:rPr>
            </w:pPr>
          </w:p>
        </w:tc>
      </w:tr>
      <w:tr w:rsidR="009A14FB" w:rsidRPr="00642518" w14:paraId="7BA86BDF" w14:textId="77777777" w:rsidTr="00A54B36">
        <w:trPr>
          <w:trHeight w:val="187"/>
          <w:jc w:val="center"/>
          <w:ins w:id="413"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395C1542" w14:textId="77777777" w:rsidR="009A14FB" w:rsidRPr="00642518" w:rsidRDefault="009A14FB" w:rsidP="009A14FB">
            <w:pPr>
              <w:keepNext/>
              <w:keepLines/>
              <w:spacing w:after="0"/>
              <w:jc w:val="center"/>
              <w:rPr>
                <w:ins w:id="414"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A84D0F" w14:textId="77777777" w:rsidR="009A14FB" w:rsidRPr="0025128C" w:rsidRDefault="009A14FB" w:rsidP="009A14FB">
            <w:pPr>
              <w:pStyle w:val="NoSpacing"/>
              <w:jc w:val="center"/>
              <w:rPr>
                <w:ins w:id="415"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A1083F" w14:textId="2F7F9924" w:rsidR="009A14FB" w:rsidRPr="0025128C" w:rsidRDefault="009A14FB" w:rsidP="009A14FB">
            <w:pPr>
              <w:pStyle w:val="NoSpacing"/>
              <w:jc w:val="center"/>
              <w:rPr>
                <w:ins w:id="416" w:author="Verizon" w:date="2022-08-09T10:45:00Z"/>
                <w:rFonts w:ascii="Arial" w:hAnsi="Arial" w:cs="Arial"/>
                <w:sz w:val="18"/>
                <w:szCs w:val="18"/>
              </w:rPr>
            </w:pPr>
            <w:ins w:id="417"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5FC643E2" w14:textId="4D22C262" w:rsidR="009A14FB" w:rsidRPr="0025128C" w:rsidRDefault="009A14FB" w:rsidP="009A14FB">
            <w:pPr>
              <w:pStyle w:val="NoSpacing"/>
              <w:jc w:val="center"/>
              <w:rPr>
                <w:ins w:id="418" w:author="Verizon" w:date="2022-08-09T10:45:00Z"/>
                <w:rFonts w:ascii="Arial" w:hAnsi="Arial" w:cs="Arial"/>
                <w:sz w:val="18"/>
                <w:szCs w:val="18"/>
              </w:rPr>
            </w:pPr>
            <w:ins w:id="419" w:author="Verizon" w:date="2022-08-09T10:51:00Z">
              <w:r w:rsidRPr="0025128C">
                <w:rPr>
                  <w:rFonts w:ascii="Arial" w:hAnsi="Arial" w:cs="Arial"/>
                  <w:sz w:val="18"/>
                  <w:szCs w:val="18"/>
                  <w:lang w:eastAsia="zh-CN" w:bidi="ar"/>
                </w:rPr>
                <w:t>CA_n260L</w:t>
              </w:r>
            </w:ins>
          </w:p>
        </w:tc>
        <w:tc>
          <w:tcPr>
            <w:tcW w:w="2290" w:type="dxa"/>
            <w:tcBorders>
              <w:top w:val="nil"/>
              <w:left w:val="single" w:sz="4" w:space="0" w:color="auto"/>
              <w:bottom w:val="single" w:sz="4" w:space="0" w:color="auto"/>
              <w:right w:val="single" w:sz="4" w:space="0" w:color="auto"/>
            </w:tcBorders>
            <w:shd w:val="clear" w:color="auto" w:fill="auto"/>
          </w:tcPr>
          <w:p w14:paraId="54271DA0" w14:textId="77777777" w:rsidR="009A14FB" w:rsidRPr="0025128C" w:rsidRDefault="009A14FB" w:rsidP="009A14FB">
            <w:pPr>
              <w:pStyle w:val="NoSpacing"/>
              <w:jc w:val="center"/>
              <w:rPr>
                <w:ins w:id="420" w:author="Verizon" w:date="2022-08-09T10:45:00Z"/>
                <w:rFonts w:ascii="Arial" w:hAnsi="Arial" w:cs="Arial"/>
                <w:sz w:val="18"/>
                <w:szCs w:val="18"/>
                <w:lang w:eastAsia="zh-CN"/>
              </w:rPr>
            </w:pPr>
          </w:p>
        </w:tc>
      </w:tr>
      <w:tr w:rsidR="009A14FB" w:rsidRPr="00642518" w14:paraId="5EE20279" w14:textId="77777777" w:rsidTr="00A54B36">
        <w:trPr>
          <w:trHeight w:val="187"/>
          <w:jc w:val="center"/>
          <w:ins w:id="421" w:author="Verizon" w:date="2022-08-09T10:45:00Z"/>
        </w:trPr>
        <w:tc>
          <w:tcPr>
            <w:tcW w:w="2534" w:type="dxa"/>
            <w:tcBorders>
              <w:top w:val="single" w:sz="4" w:space="0" w:color="auto"/>
              <w:left w:val="single" w:sz="4" w:space="0" w:color="auto"/>
              <w:bottom w:val="nil"/>
              <w:right w:val="single" w:sz="4" w:space="0" w:color="auto"/>
            </w:tcBorders>
            <w:shd w:val="clear" w:color="auto" w:fill="auto"/>
          </w:tcPr>
          <w:p w14:paraId="073F47AC" w14:textId="62E84A1C" w:rsidR="009A14FB" w:rsidRPr="00642518" w:rsidRDefault="009A14FB" w:rsidP="009A14FB">
            <w:pPr>
              <w:keepNext/>
              <w:keepLines/>
              <w:spacing w:after="0"/>
              <w:jc w:val="center"/>
              <w:rPr>
                <w:ins w:id="422" w:author="Verizon" w:date="2022-08-09T10:45:00Z"/>
                <w:rFonts w:ascii="Arial" w:hAnsi="Arial"/>
                <w:sz w:val="18"/>
                <w:lang w:eastAsia="zh-CN"/>
              </w:rPr>
            </w:pPr>
            <w:ins w:id="423" w:author="Verizon" w:date="2022-08-09T10:46:00Z">
              <w:r w:rsidRPr="00CF2472">
                <w:rPr>
                  <w:rFonts w:ascii="Arial" w:hAnsi="Arial" w:cs="Arial"/>
                  <w:color w:val="000000"/>
                  <w:sz w:val="18"/>
                  <w:szCs w:val="18"/>
                </w:rPr>
                <w:t>CA_n2A-n5A-n66A-</w:t>
              </w:r>
              <w:r>
                <w:rPr>
                  <w:rFonts w:ascii="Arial" w:hAnsi="Arial" w:cs="Arial"/>
                  <w:color w:val="000000"/>
                  <w:sz w:val="18"/>
                  <w:szCs w:val="18"/>
                </w:rPr>
                <w:t>n260M</w:t>
              </w:r>
            </w:ins>
          </w:p>
        </w:tc>
        <w:tc>
          <w:tcPr>
            <w:tcW w:w="2511" w:type="dxa"/>
            <w:tcBorders>
              <w:top w:val="single" w:sz="4" w:space="0" w:color="auto"/>
              <w:left w:val="single" w:sz="4" w:space="0" w:color="auto"/>
              <w:bottom w:val="nil"/>
              <w:right w:val="single" w:sz="4" w:space="0" w:color="auto"/>
            </w:tcBorders>
            <w:shd w:val="clear" w:color="auto" w:fill="auto"/>
          </w:tcPr>
          <w:p w14:paraId="49880E4E" w14:textId="77777777" w:rsidR="009A14FB" w:rsidRPr="0025128C" w:rsidRDefault="009A14FB" w:rsidP="009A14FB">
            <w:pPr>
              <w:pStyle w:val="NoSpacing"/>
              <w:jc w:val="center"/>
              <w:rPr>
                <w:ins w:id="424" w:author="Verizon" w:date="2022-08-09T10:51:00Z"/>
                <w:rFonts w:ascii="Arial" w:hAnsi="Arial" w:cs="Arial"/>
                <w:sz w:val="18"/>
                <w:szCs w:val="18"/>
              </w:rPr>
            </w:pPr>
            <w:ins w:id="425" w:author="Verizon" w:date="2022-08-09T10:51:00Z">
              <w:r w:rsidRPr="0025128C">
                <w:rPr>
                  <w:rFonts w:ascii="Arial" w:hAnsi="Arial" w:cs="Arial"/>
                  <w:sz w:val="18"/>
                  <w:szCs w:val="18"/>
                </w:rPr>
                <w:t>CA_n2A-n260A</w:t>
              </w:r>
            </w:ins>
          </w:p>
          <w:p w14:paraId="0399A4F9" w14:textId="77777777" w:rsidR="009A14FB" w:rsidRPr="0025128C" w:rsidRDefault="009A14FB" w:rsidP="009A14FB">
            <w:pPr>
              <w:pStyle w:val="NoSpacing"/>
              <w:jc w:val="center"/>
              <w:rPr>
                <w:ins w:id="426" w:author="Verizon" w:date="2022-08-09T10:51:00Z"/>
                <w:rFonts w:ascii="Arial" w:hAnsi="Arial" w:cs="Arial"/>
                <w:sz w:val="18"/>
                <w:szCs w:val="18"/>
              </w:rPr>
            </w:pPr>
            <w:ins w:id="427" w:author="Verizon" w:date="2022-08-09T10:51:00Z">
              <w:r w:rsidRPr="0025128C">
                <w:rPr>
                  <w:rFonts w:ascii="Arial" w:hAnsi="Arial" w:cs="Arial"/>
                  <w:sz w:val="18"/>
                  <w:szCs w:val="18"/>
                </w:rPr>
                <w:t>CA_n2A-n260G</w:t>
              </w:r>
            </w:ins>
          </w:p>
          <w:p w14:paraId="385AA7BE" w14:textId="77777777" w:rsidR="009A14FB" w:rsidRPr="0025128C" w:rsidRDefault="009A14FB" w:rsidP="009A14FB">
            <w:pPr>
              <w:pStyle w:val="NoSpacing"/>
              <w:jc w:val="center"/>
              <w:rPr>
                <w:ins w:id="428" w:author="Verizon" w:date="2022-08-09T10:51:00Z"/>
                <w:rFonts w:ascii="Arial" w:hAnsi="Arial" w:cs="Arial"/>
                <w:sz w:val="18"/>
                <w:szCs w:val="18"/>
              </w:rPr>
            </w:pPr>
            <w:ins w:id="429" w:author="Verizon" w:date="2022-08-09T10:51:00Z">
              <w:r w:rsidRPr="0025128C">
                <w:rPr>
                  <w:rFonts w:ascii="Arial" w:hAnsi="Arial" w:cs="Arial"/>
                  <w:sz w:val="18"/>
                  <w:szCs w:val="18"/>
                </w:rPr>
                <w:t>CA_n2A-n260H</w:t>
              </w:r>
            </w:ins>
          </w:p>
          <w:p w14:paraId="08E20236" w14:textId="77777777" w:rsidR="009A14FB" w:rsidRPr="0025128C" w:rsidRDefault="009A14FB" w:rsidP="009A14FB">
            <w:pPr>
              <w:pStyle w:val="NoSpacing"/>
              <w:jc w:val="center"/>
              <w:rPr>
                <w:ins w:id="430" w:author="Verizon" w:date="2022-08-09T10:51:00Z"/>
                <w:rFonts w:ascii="Arial" w:hAnsi="Arial" w:cs="Arial"/>
                <w:sz w:val="18"/>
                <w:szCs w:val="18"/>
              </w:rPr>
            </w:pPr>
            <w:ins w:id="431" w:author="Verizon" w:date="2022-08-09T10:51:00Z">
              <w:r w:rsidRPr="0025128C">
                <w:rPr>
                  <w:rFonts w:ascii="Arial" w:hAnsi="Arial" w:cs="Arial"/>
                  <w:sz w:val="18"/>
                  <w:szCs w:val="18"/>
                </w:rPr>
                <w:t>CA_n2A-n260I</w:t>
              </w:r>
            </w:ins>
          </w:p>
          <w:p w14:paraId="617B9174" w14:textId="77777777" w:rsidR="009A14FB" w:rsidRPr="0025128C" w:rsidRDefault="009A14FB" w:rsidP="009A14FB">
            <w:pPr>
              <w:pStyle w:val="NoSpacing"/>
              <w:jc w:val="center"/>
              <w:rPr>
                <w:ins w:id="432" w:author="Verizon" w:date="2022-08-09T10:51:00Z"/>
                <w:rFonts w:ascii="Arial" w:hAnsi="Arial" w:cs="Arial"/>
                <w:sz w:val="18"/>
                <w:szCs w:val="18"/>
              </w:rPr>
            </w:pPr>
            <w:ins w:id="433" w:author="Verizon" w:date="2022-08-09T10:51:00Z">
              <w:r w:rsidRPr="0025128C">
                <w:rPr>
                  <w:rFonts w:ascii="Arial" w:hAnsi="Arial" w:cs="Arial"/>
                  <w:sz w:val="18"/>
                  <w:szCs w:val="18"/>
                </w:rPr>
                <w:t>CA_n5A-n260A</w:t>
              </w:r>
            </w:ins>
          </w:p>
          <w:p w14:paraId="5C88060D" w14:textId="77777777" w:rsidR="009A14FB" w:rsidRPr="0025128C" w:rsidRDefault="009A14FB" w:rsidP="009A14FB">
            <w:pPr>
              <w:pStyle w:val="NoSpacing"/>
              <w:jc w:val="center"/>
              <w:rPr>
                <w:ins w:id="434" w:author="Verizon" w:date="2022-08-09T10:51:00Z"/>
                <w:rFonts w:ascii="Arial" w:hAnsi="Arial" w:cs="Arial"/>
                <w:sz w:val="18"/>
                <w:szCs w:val="18"/>
              </w:rPr>
            </w:pPr>
            <w:ins w:id="435" w:author="Verizon" w:date="2022-08-09T10:51:00Z">
              <w:r w:rsidRPr="0025128C">
                <w:rPr>
                  <w:rFonts w:ascii="Arial" w:hAnsi="Arial" w:cs="Arial"/>
                  <w:sz w:val="18"/>
                  <w:szCs w:val="18"/>
                </w:rPr>
                <w:t>CA_n5A-n260G</w:t>
              </w:r>
            </w:ins>
          </w:p>
          <w:p w14:paraId="695D04AD" w14:textId="77777777" w:rsidR="009A14FB" w:rsidRPr="0025128C" w:rsidRDefault="009A14FB" w:rsidP="009A14FB">
            <w:pPr>
              <w:pStyle w:val="NoSpacing"/>
              <w:jc w:val="center"/>
              <w:rPr>
                <w:ins w:id="436" w:author="Verizon" w:date="2022-08-09T10:51:00Z"/>
                <w:rFonts w:ascii="Arial" w:hAnsi="Arial" w:cs="Arial"/>
                <w:sz w:val="18"/>
                <w:szCs w:val="18"/>
              </w:rPr>
            </w:pPr>
            <w:ins w:id="437" w:author="Verizon" w:date="2022-08-09T10:51:00Z">
              <w:r w:rsidRPr="0025128C">
                <w:rPr>
                  <w:rFonts w:ascii="Arial" w:hAnsi="Arial" w:cs="Arial"/>
                  <w:sz w:val="18"/>
                  <w:szCs w:val="18"/>
                </w:rPr>
                <w:t>CA_n5A-n260H</w:t>
              </w:r>
            </w:ins>
          </w:p>
          <w:p w14:paraId="30894687" w14:textId="77777777" w:rsidR="009A14FB" w:rsidRPr="0025128C" w:rsidRDefault="009A14FB" w:rsidP="009A14FB">
            <w:pPr>
              <w:pStyle w:val="NoSpacing"/>
              <w:jc w:val="center"/>
              <w:rPr>
                <w:ins w:id="438" w:author="Verizon" w:date="2022-08-09T10:51:00Z"/>
                <w:rFonts w:ascii="Arial" w:hAnsi="Arial" w:cs="Arial"/>
                <w:sz w:val="18"/>
                <w:szCs w:val="18"/>
              </w:rPr>
            </w:pPr>
            <w:ins w:id="439" w:author="Verizon" w:date="2022-08-09T10:51:00Z">
              <w:r w:rsidRPr="0025128C">
                <w:rPr>
                  <w:rFonts w:ascii="Arial" w:hAnsi="Arial" w:cs="Arial"/>
                  <w:sz w:val="18"/>
                  <w:szCs w:val="18"/>
                </w:rPr>
                <w:t>CA_n5A-n260I</w:t>
              </w:r>
            </w:ins>
          </w:p>
          <w:p w14:paraId="1D636F2E" w14:textId="77777777" w:rsidR="009A14FB" w:rsidRPr="0025128C" w:rsidRDefault="009A14FB" w:rsidP="009A14FB">
            <w:pPr>
              <w:pStyle w:val="NoSpacing"/>
              <w:jc w:val="center"/>
              <w:rPr>
                <w:ins w:id="440" w:author="Verizon" w:date="2022-08-09T10:51:00Z"/>
                <w:rFonts w:ascii="Arial" w:hAnsi="Arial" w:cs="Arial"/>
                <w:sz w:val="18"/>
                <w:szCs w:val="18"/>
              </w:rPr>
            </w:pPr>
            <w:ins w:id="441" w:author="Verizon" w:date="2022-08-09T10:51:00Z">
              <w:r w:rsidRPr="0025128C">
                <w:rPr>
                  <w:rFonts w:ascii="Arial" w:hAnsi="Arial" w:cs="Arial"/>
                  <w:sz w:val="18"/>
                  <w:szCs w:val="18"/>
                </w:rPr>
                <w:t>CA_n66A-n260A</w:t>
              </w:r>
            </w:ins>
          </w:p>
          <w:p w14:paraId="0AACEBCA" w14:textId="77777777" w:rsidR="009A14FB" w:rsidRPr="0025128C" w:rsidRDefault="009A14FB" w:rsidP="009A14FB">
            <w:pPr>
              <w:pStyle w:val="NoSpacing"/>
              <w:jc w:val="center"/>
              <w:rPr>
                <w:ins w:id="442" w:author="Verizon" w:date="2022-08-09T10:51:00Z"/>
                <w:rFonts w:ascii="Arial" w:hAnsi="Arial" w:cs="Arial"/>
                <w:sz w:val="18"/>
                <w:szCs w:val="18"/>
              </w:rPr>
            </w:pPr>
            <w:ins w:id="443" w:author="Verizon" w:date="2022-08-09T10:51:00Z">
              <w:r w:rsidRPr="0025128C">
                <w:rPr>
                  <w:rFonts w:ascii="Arial" w:hAnsi="Arial" w:cs="Arial"/>
                  <w:sz w:val="18"/>
                  <w:szCs w:val="18"/>
                </w:rPr>
                <w:t>CA_n66A-n260G</w:t>
              </w:r>
            </w:ins>
          </w:p>
          <w:p w14:paraId="26DE6114" w14:textId="77777777" w:rsidR="009A14FB" w:rsidRPr="0025128C" w:rsidRDefault="009A14FB" w:rsidP="009A14FB">
            <w:pPr>
              <w:pStyle w:val="NoSpacing"/>
              <w:jc w:val="center"/>
              <w:rPr>
                <w:ins w:id="444" w:author="Verizon" w:date="2022-08-09T10:51:00Z"/>
                <w:rFonts w:ascii="Arial" w:hAnsi="Arial" w:cs="Arial"/>
                <w:sz w:val="18"/>
                <w:szCs w:val="18"/>
              </w:rPr>
            </w:pPr>
            <w:ins w:id="445" w:author="Verizon" w:date="2022-08-09T10:51:00Z">
              <w:r w:rsidRPr="0025128C">
                <w:rPr>
                  <w:rFonts w:ascii="Arial" w:hAnsi="Arial" w:cs="Arial"/>
                  <w:sz w:val="18"/>
                  <w:szCs w:val="18"/>
                </w:rPr>
                <w:t>CA_n66A-n260H</w:t>
              </w:r>
            </w:ins>
          </w:p>
          <w:p w14:paraId="21AD3620" w14:textId="3C3EF4B0" w:rsidR="009A14FB" w:rsidRPr="0025128C" w:rsidRDefault="009A14FB" w:rsidP="009A14FB">
            <w:pPr>
              <w:pStyle w:val="NoSpacing"/>
              <w:jc w:val="center"/>
              <w:rPr>
                <w:ins w:id="446" w:author="Verizon" w:date="2022-08-09T10:45:00Z"/>
                <w:rFonts w:ascii="Arial" w:hAnsi="Arial" w:cs="Arial"/>
                <w:sz w:val="18"/>
                <w:szCs w:val="18"/>
              </w:rPr>
            </w:pPr>
            <w:ins w:id="447" w:author="Verizon" w:date="2022-08-09T10:51:00Z">
              <w:r w:rsidRPr="0025128C">
                <w:rPr>
                  <w:rFonts w:ascii="Arial" w:hAnsi="Arial" w:cs="Arial"/>
                  <w:sz w:val="18"/>
                  <w:szCs w:val="18"/>
                </w:rPr>
                <w:t>CA_n66A-n260I</w:t>
              </w:r>
            </w:ins>
          </w:p>
        </w:tc>
        <w:tc>
          <w:tcPr>
            <w:tcW w:w="1213" w:type="dxa"/>
            <w:tcBorders>
              <w:left w:val="single" w:sz="4" w:space="0" w:color="auto"/>
              <w:bottom w:val="single" w:sz="4" w:space="0" w:color="auto"/>
              <w:right w:val="single" w:sz="4" w:space="0" w:color="auto"/>
            </w:tcBorders>
          </w:tcPr>
          <w:p w14:paraId="0D023CA6" w14:textId="563DD529" w:rsidR="009A14FB" w:rsidRPr="0025128C" w:rsidRDefault="009A14FB" w:rsidP="009A14FB">
            <w:pPr>
              <w:pStyle w:val="NoSpacing"/>
              <w:jc w:val="center"/>
              <w:rPr>
                <w:ins w:id="448" w:author="Verizon" w:date="2022-08-09T10:45:00Z"/>
                <w:rFonts w:ascii="Arial" w:hAnsi="Arial" w:cs="Arial"/>
                <w:sz w:val="18"/>
                <w:szCs w:val="18"/>
              </w:rPr>
            </w:pPr>
            <w:ins w:id="449" w:author="Verizon" w:date="2022-08-09T10:51: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9DD69AC" w14:textId="1D275BD7" w:rsidR="009A14FB" w:rsidRPr="0025128C" w:rsidRDefault="009A14FB" w:rsidP="009A14FB">
            <w:pPr>
              <w:pStyle w:val="NoSpacing"/>
              <w:jc w:val="center"/>
              <w:rPr>
                <w:ins w:id="450" w:author="Verizon" w:date="2022-08-09T10:45:00Z"/>
                <w:rFonts w:ascii="Arial" w:hAnsi="Arial" w:cs="Arial"/>
                <w:sz w:val="18"/>
                <w:szCs w:val="18"/>
                <w:lang w:eastAsia="zh-CN"/>
              </w:rPr>
            </w:pPr>
            <w:ins w:id="451" w:author="Verizon" w:date="2022-08-09T10:51: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2E2BBC42" w14:textId="09FB07B3" w:rsidR="009A14FB" w:rsidRPr="0025128C" w:rsidRDefault="009A14FB" w:rsidP="009A14FB">
            <w:pPr>
              <w:pStyle w:val="NoSpacing"/>
              <w:jc w:val="center"/>
              <w:rPr>
                <w:ins w:id="452" w:author="Verizon" w:date="2022-08-09T10:45:00Z"/>
                <w:rFonts w:ascii="Arial" w:hAnsi="Arial" w:cs="Arial"/>
                <w:sz w:val="18"/>
                <w:szCs w:val="18"/>
                <w:lang w:eastAsia="zh-CN"/>
              </w:rPr>
            </w:pPr>
            <w:ins w:id="453" w:author="Verizon" w:date="2022-08-09T10:51:00Z">
              <w:r w:rsidRPr="0025128C">
                <w:rPr>
                  <w:rFonts w:ascii="Arial" w:hAnsi="Arial" w:cs="Arial"/>
                  <w:sz w:val="18"/>
                  <w:szCs w:val="18"/>
                  <w:lang w:eastAsia="zh-CN"/>
                </w:rPr>
                <w:t>0</w:t>
              </w:r>
            </w:ins>
          </w:p>
        </w:tc>
      </w:tr>
      <w:tr w:rsidR="009A14FB" w:rsidRPr="00642518" w14:paraId="1F833E85" w14:textId="77777777" w:rsidTr="00A54B36">
        <w:trPr>
          <w:trHeight w:val="187"/>
          <w:jc w:val="center"/>
          <w:ins w:id="454" w:author="Verizon" w:date="2022-08-09T10:45:00Z"/>
        </w:trPr>
        <w:tc>
          <w:tcPr>
            <w:tcW w:w="2534" w:type="dxa"/>
            <w:tcBorders>
              <w:top w:val="nil"/>
              <w:left w:val="single" w:sz="4" w:space="0" w:color="auto"/>
              <w:bottom w:val="nil"/>
              <w:right w:val="single" w:sz="4" w:space="0" w:color="auto"/>
            </w:tcBorders>
            <w:shd w:val="clear" w:color="auto" w:fill="auto"/>
          </w:tcPr>
          <w:p w14:paraId="1F85B546" w14:textId="77777777" w:rsidR="009A14FB" w:rsidRPr="00642518" w:rsidRDefault="009A14FB" w:rsidP="009A14FB">
            <w:pPr>
              <w:keepNext/>
              <w:keepLines/>
              <w:spacing w:after="0"/>
              <w:jc w:val="center"/>
              <w:rPr>
                <w:ins w:id="455"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8805AF" w14:textId="77777777" w:rsidR="009A14FB" w:rsidRPr="0025128C" w:rsidRDefault="009A14FB" w:rsidP="009A14FB">
            <w:pPr>
              <w:pStyle w:val="NoSpacing"/>
              <w:jc w:val="center"/>
              <w:rPr>
                <w:ins w:id="456"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84F00CF" w14:textId="7E63012A" w:rsidR="009A14FB" w:rsidRPr="0025128C" w:rsidRDefault="009A14FB" w:rsidP="009A14FB">
            <w:pPr>
              <w:pStyle w:val="NoSpacing"/>
              <w:jc w:val="center"/>
              <w:rPr>
                <w:ins w:id="457" w:author="Verizon" w:date="2022-08-09T10:45:00Z"/>
                <w:rFonts w:ascii="Arial" w:hAnsi="Arial" w:cs="Arial"/>
                <w:sz w:val="18"/>
                <w:szCs w:val="18"/>
              </w:rPr>
            </w:pPr>
            <w:ins w:id="458" w:author="Verizon" w:date="2022-08-09T10:51: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9DEF72A" w14:textId="3730AFBB" w:rsidR="009A14FB" w:rsidRPr="0025128C" w:rsidRDefault="009A14FB" w:rsidP="009A14FB">
            <w:pPr>
              <w:pStyle w:val="NoSpacing"/>
              <w:jc w:val="center"/>
              <w:rPr>
                <w:ins w:id="459" w:author="Verizon" w:date="2022-08-09T10:45:00Z"/>
                <w:rFonts w:ascii="Arial" w:hAnsi="Arial" w:cs="Arial"/>
                <w:sz w:val="18"/>
                <w:szCs w:val="18"/>
                <w:lang w:eastAsia="zh-CN"/>
              </w:rPr>
            </w:pPr>
            <w:ins w:id="460" w:author="Verizon" w:date="2022-08-09T10:51: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9BCEAAA" w14:textId="77777777" w:rsidR="009A14FB" w:rsidRPr="0025128C" w:rsidRDefault="009A14FB" w:rsidP="009A14FB">
            <w:pPr>
              <w:pStyle w:val="NoSpacing"/>
              <w:jc w:val="center"/>
              <w:rPr>
                <w:ins w:id="461" w:author="Verizon" w:date="2022-08-09T10:45:00Z"/>
                <w:rFonts w:ascii="Arial" w:hAnsi="Arial" w:cs="Arial"/>
                <w:sz w:val="18"/>
                <w:szCs w:val="18"/>
                <w:lang w:eastAsia="zh-CN"/>
              </w:rPr>
            </w:pPr>
          </w:p>
        </w:tc>
      </w:tr>
      <w:tr w:rsidR="009A14FB" w:rsidRPr="00642518" w14:paraId="44B8849D" w14:textId="77777777" w:rsidTr="00A54B36">
        <w:trPr>
          <w:trHeight w:val="187"/>
          <w:jc w:val="center"/>
          <w:ins w:id="462" w:author="Verizon" w:date="2022-08-09T10:45:00Z"/>
        </w:trPr>
        <w:tc>
          <w:tcPr>
            <w:tcW w:w="2534" w:type="dxa"/>
            <w:tcBorders>
              <w:top w:val="nil"/>
              <w:left w:val="single" w:sz="4" w:space="0" w:color="auto"/>
              <w:bottom w:val="nil"/>
              <w:right w:val="single" w:sz="4" w:space="0" w:color="auto"/>
            </w:tcBorders>
            <w:shd w:val="clear" w:color="auto" w:fill="auto"/>
          </w:tcPr>
          <w:p w14:paraId="09024817" w14:textId="77777777" w:rsidR="009A14FB" w:rsidRPr="00642518" w:rsidRDefault="009A14FB" w:rsidP="009A14FB">
            <w:pPr>
              <w:keepNext/>
              <w:keepLines/>
              <w:spacing w:after="0"/>
              <w:jc w:val="center"/>
              <w:rPr>
                <w:ins w:id="463" w:author="Verizon" w:date="2022-08-09T10:45: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9450AE" w14:textId="77777777" w:rsidR="009A14FB" w:rsidRPr="0025128C" w:rsidRDefault="009A14FB" w:rsidP="009A14FB">
            <w:pPr>
              <w:pStyle w:val="NoSpacing"/>
              <w:jc w:val="center"/>
              <w:rPr>
                <w:ins w:id="464"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E7F123" w14:textId="61D25BFE" w:rsidR="009A14FB" w:rsidRPr="0025128C" w:rsidRDefault="009A14FB" w:rsidP="009A14FB">
            <w:pPr>
              <w:pStyle w:val="NoSpacing"/>
              <w:jc w:val="center"/>
              <w:rPr>
                <w:ins w:id="465" w:author="Verizon" w:date="2022-08-09T10:45:00Z"/>
                <w:rFonts w:ascii="Arial" w:hAnsi="Arial" w:cs="Arial"/>
                <w:sz w:val="18"/>
                <w:szCs w:val="18"/>
              </w:rPr>
            </w:pPr>
            <w:ins w:id="466" w:author="Verizon" w:date="2022-08-09T10:51: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101AA1F6" w14:textId="5E200EEA" w:rsidR="009A14FB" w:rsidRPr="0025128C" w:rsidRDefault="009A14FB" w:rsidP="009A14FB">
            <w:pPr>
              <w:pStyle w:val="NoSpacing"/>
              <w:jc w:val="center"/>
              <w:rPr>
                <w:ins w:id="467" w:author="Verizon" w:date="2022-08-09T10:45:00Z"/>
                <w:rFonts w:ascii="Arial" w:hAnsi="Arial" w:cs="Arial"/>
                <w:sz w:val="18"/>
                <w:szCs w:val="18"/>
              </w:rPr>
            </w:pPr>
            <w:ins w:id="468" w:author="Verizon" w:date="2022-08-09T10:51: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8C41077" w14:textId="77777777" w:rsidR="009A14FB" w:rsidRPr="0025128C" w:rsidRDefault="009A14FB" w:rsidP="009A14FB">
            <w:pPr>
              <w:pStyle w:val="NoSpacing"/>
              <w:jc w:val="center"/>
              <w:rPr>
                <w:ins w:id="469" w:author="Verizon" w:date="2022-08-09T10:45:00Z"/>
                <w:rFonts w:ascii="Arial" w:hAnsi="Arial" w:cs="Arial"/>
                <w:sz w:val="18"/>
                <w:szCs w:val="18"/>
                <w:lang w:eastAsia="zh-CN"/>
              </w:rPr>
            </w:pPr>
          </w:p>
        </w:tc>
      </w:tr>
      <w:tr w:rsidR="009A14FB" w:rsidRPr="00642518" w14:paraId="3CBBECB6" w14:textId="77777777" w:rsidTr="00A54B36">
        <w:trPr>
          <w:trHeight w:val="187"/>
          <w:jc w:val="center"/>
          <w:ins w:id="470" w:author="Verizon" w:date="2022-08-09T10:45:00Z"/>
        </w:trPr>
        <w:tc>
          <w:tcPr>
            <w:tcW w:w="2534" w:type="dxa"/>
            <w:tcBorders>
              <w:top w:val="nil"/>
              <w:left w:val="single" w:sz="4" w:space="0" w:color="auto"/>
              <w:bottom w:val="single" w:sz="4" w:space="0" w:color="auto"/>
              <w:right w:val="single" w:sz="4" w:space="0" w:color="auto"/>
            </w:tcBorders>
            <w:shd w:val="clear" w:color="auto" w:fill="auto"/>
          </w:tcPr>
          <w:p w14:paraId="75C45DA3" w14:textId="77777777" w:rsidR="009A14FB" w:rsidRPr="00642518" w:rsidRDefault="009A14FB" w:rsidP="009A14FB">
            <w:pPr>
              <w:keepNext/>
              <w:keepLines/>
              <w:spacing w:after="0"/>
              <w:jc w:val="center"/>
              <w:rPr>
                <w:ins w:id="471" w:author="Verizon" w:date="2022-08-09T10:45: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4937EB" w14:textId="77777777" w:rsidR="009A14FB" w:rsidRPr="0025128C" w:rsidRDefault="009A14FB" w:rsidP="009A14FB">
            <w:pPr>
              <w:pStyle w:val="NoSpacing"/>
              <w:jc w:val="center"/>
              <w:rPr>
                <w:ins w:id="472" w:author="Verizon" w:date="2022-08-09T10:4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8F2F608" w14:textId="0EE91994" w:rsidR="009A14FB" w:rsidRPr="0025128C" w:rsidRDefault="009A14FB" w:rsidP="009A14FB">
            <w:pPr>
              <w:pStyle w:val="NoSpacing"/>
              <w:jc w:val="center"/>
              <w:rPr>
                <w:ins w:id="473" w:author="Verizon" w:date="2022-08-09T10:45:00Z"/>
                <w:rFonts w:ascii="Arial" w:hAnsi="Arial" w:cs="Arial"/>
                <w:sz w:val="18"/>
                <w:szCs w:val="18"/>
              </w:rPr>
            </w:pPr>
            <w:ins w:id="474" w:author="Verizon" w:date="2022-08-09T10:51:00Z">
              <w:r w:rsidRPr="0025128C">
                <w:rPr>
                  <w:rFonts w:ascii="Arial" w:hAnsi="Arial" w:cs="Arial"/>
                  <w:sz w:val="18"/>
                  <w:szCs w:val="18"/>
                  <w:lang w:eastAsia="zh-CN" w:bidi="ar"/>
                </w:rPr>
                <w:t>n260</w:t>
              </w:r>
            </w:ins>
          </w:p>
        </w:tc>
        <w:tc>
          <w:tcPr>
            <w:tcW w:w="5760" w:type="dxa"/>
            <w:tcBorders>
              <w:top w:val="single" w:sz="4" w:space="0" w:color="auto"/>
              <w:left w:val="single" w:sz="4" w:space="0" w:color="auto"/>
              <w:bottom w:val="single" w:sz="4" w:space="0" w:color="auto"/>
              <w:right w:val="single" w:sz="4" w:space="0" w:color="auto"/>
            </w:tcBorders>
          </w:tcPr>
          <w:p w14:paraId="7BD56B91" w14:textId="1F86EBD4" w:rsidR="009A14FB" w:rsidRPr="0025128C" w:rsidRDefault="009A14FB" w:rsidP="009A14FB">
            <w:pPr>
              <w:pStyle w:val="NoSpacing"/>
              <w:jc w:val="center"/>
              <w:rPr>
                <w:ins w:id="475" w:author="Verizon" w:date="2022-08-09T10:45:00Z"/>
                <w:rFonts w:ascii="Arial" w:hAnsi="Arial" w:cs="Arial"/>
                <w:sz w:val="18"/>
                <w:szCs w:val="18"/>
              </w:rPr>
            </w:pPr>
            <w:ins w:id="476" w:author="Verizon" w:date="2022-08-09T10:51:00Z">
              <w:r w:rsidRPr="0025128C">
                <w:rPr>
                  <w:rFonts w:ascii="Arial" w:hAnsi="Arial" w:cs="Arial"/>
                  <w:sz w:val="18"/>
                  <w:szCs w:val="18"/>
                  <w:lang w:eastAsia="zh-CN" w:bidi="ar"/>
                </w:rPr>
                <w:t>CA_n260M</w:t>
              </w:r>
            </w:ins>
          </w:p>
        </w:tc>
        <w:tc>
          <w:tcPr>
            <w:tcW w:w="2290" w:type="dxa"/>
            <w:tcBorders>
              <w:top w:val="nil"/>
              <w:left w:val="single" w:sz="4" w:space="0" w:color="auto"/>
              <w:bottom w:val="single" w:sz="4" w:space="0" w:color="auto"/>
              <w:right w:val="single" w:sz="4" w:space="0" w:color="auto"/>
            </w:tcBorders>
            <w:shd w:val="clear" w:color="auto" w:fill="auto"/>
          </w:tcPr>
          <w:p w14:paraId="458C91A3" w14:textId="77777777" w:rsidR="009A14FB" w:rsidRPr="0025128C" w:rsidRDefault="009A14FB" w:rsidP="009A14FB">
            <w:pPr>
              <w:pStyle w:val="NoSpacing"/>
              <w:jc w:val="center"/>
              <w:rPr>
                <w:ins w:id="477" w:author="Verizon" w:date="2022-08-09T10:45:00Z"/>
                <w:rFonts w:ascii="Arial" w:hAnsi="Arial" w:cs="Arial"/>
                <w:sz w:val="18"/>
                <w:szCs w:val="18"/>
                <w:lang w:eastAsia="zh-CN"/>
              </w:rPr>
            </w:pPr>
          </w:p>
        </w:tc>
      </w:tr>
      <w:tr w:rsidR="00DD52A9" w:rsidRPr="00642518" w14:paraId="67020281" w14:textId="77777777" w:rsidTr="005E544C">
        <w:trPr>
          <w:trHeight w:val="187"/>
          <w:jc w:val="center"/>
          <w:ins w:id="478"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2EF65867" w14:textId="58917B96" w:rsidR="00DD52A9" w:rsidRPr="00642518" w:rsidRDefault="00DD52A9" w:rsidP="005E544C">
            <w:pPr>
              <w:keepNext/>
              <w:keepLines/>
              <w:spacing w:after="0"/>
              <w:jc w:val="center"/>
              <w:rPr>
                <w:ins w:id="479" w:author="Verizon" w:date="2022-08-09T11:10:00Z"/>
                <w:rFonts w:ascii="Arial" w:hAnsi="Arial"/>
                <w:sz w:val="18"/>
                <w:lang w:eastAsia="zh-CN"/>
              </w:rPr>
            </w:pPr>
            <w:ins w:id="480" w:author="Verizon" w:date="2022-08-09T11:10:00Z">
              <w:r w:rsidRPr="00CF2472">
                <w:rPr>
                  <w:rFonts w:ascii="Arial" w:hAnsi="Arial" w:cs="Arial"/>
                  <w:color w:val="000000"/>
                  <w:sz w:val="18"/>
                  <w:szCs w:val="18"/>
                </w:rPr>
                <w:t>CA_n2A-n5A-n66A-</w:t>
              </w:r>
            </w:ins>
            <w:ins w:id="481" w:author="Verizon" w:date="2022-08-09T11:11:00Z">
              <w:r>
                <w:rPr>
                  <w:rFonts w:ascii="Arial" w:hAnsi="Arial" w:cs="Arial"/>
                  <w:color w:val="000000"/>
                  <w:sz w:val="18"/>
                  <w:szCs w:val="18"/>
                </w:rPr>
                <w:t>n261</w:t>
              </w:r>
            </w:ins>
            <w:ins w:id="482" w:author="Verizon" w:date="2022-08-09T11:10:00Z">
              <w:r w:rsidRPr="00CF2472">
                <w:rPr>
                  <w:rFonts w:ascii="Arial" w:hAnsi="Arial" w:cs="Arial"/>
                  <w:color w:val="000000"/>
                  <w:sz w:val="18"/>
                  <w:szCs w:val="18"/>
                </w:rPr>
                <w:t>A</w:t>
              </w:r>
            </w:ins>
          </w:p>
        </w:tc>
        <w:tc>
          <w:tcPr>
            <w:tcW w:w="2511" w:type="dxa"/>
            <w:tcBorders>
              <w:top w:val="single" w:sz="4" w:space="0" w:color="auto"/>
              <w:left w:val="single" w:sz="4" w:space="0" w:color="auto"/>
              <w:bottom w:val="nil"/>
              <w:right w:val="single" w:sz="4" w:space="0" w:color="auto"/>
            </w:tcBorders>
            <w:shd w:val="clear" w:color="auto" w:fill="auto"/>
          </w:tcPr>
          <w:p w14:paraId="3BAA392A" w14:textId="6BC60D2E" w:rsidR="00DD52A9" w:rsidRPr="00531E00" w:rsidRDefault="00DD52A9" w:rsidP="005E544C">
            <w:pPr>
              <w:pStyle w:val="NoSpacing"/>
              <w:jc w:val="center"/>
              <w:rPr>
                <w:ins w:id="483" w:author="Verizon" w:date="2022-08-09T11:10:00Z"/>
                <w:rFonts w:ascii="Arial" w:hAnsi="Arial" w:cs="Arial"/>
                <w:sz w:val="18"/>
                <w:szCs w:val="18"/>
                <w:lang w:eastAsia="zh-CN" w:bidi="ar"/>
              </w:rPr>
            </w:pPr>
            <w:ins w:id="484" w:author="Verizon" w:date="2022-08-09T11:10:00Z">
              <w:r w:rsidRPr="00531E00">
                <w:rPr>
                  <w:rFonts w:ascii="Arial" w:hAnsi="Arial" w:cs="Arial"/>
                  <w:sz w:val="18"/>
                  <w:szCs w:val="18"/>
                  <w:lang w:eastAsia="zh-CN" w:bidi="ar"/>
                </w:rPr>
                <w:t>CA_n2A-</w:t>
              </w:r>
            </w:ins>
            <w:ins w:id="485" w:author="Verizon" w:date="2022-08-09T11:11:00Z">
              <w:r>
                <w:rPr>
                  <w:rFonts w:ascii="Arial" w:hAnsi="Arial" w:cs="Arial"/>
                  <w:sz w:val="18"/>
                  <w:szCs w:val="18"/>
                  <w:lang w:eastAsia="zh-CN" w:bidi="ar"/>
                </w:rPr>
                <w:t>n261</w:t>
              </w:r>
            </w:ins>
            <w:ins w:id="486" w:author="Verizon" w:date="2022-08-09T11:10:00Z">
              <w:r w:rsidRPr="00531E00">
                <w:rPr>
                  <w:rFonts w:ascii="Arial" w:hAnsi="Arial" w:cs="Arial"/>
                  <w:sz w:val="18"/>
                  <w:szCs w:val="18"/>
                  <w:lang w:eastAsia="zh-CN" w:bidi="ar"/>
                </w:rPr>
                <w:t>A</w:t>
              </w:r>
            </w:ins>
          </w:p>
          <w:p w14:paraId="0C5FE09E" w14:textId="6A7B3872" w:rsidR="00DD52A9" w:rsidRPr="00531E00" w:rsidRDefault="00DD52A9" w:rsidP="005E544C">
            <w:pPr>
              <w:pStyle w:val="NoSpacing"/>
              <w:jc w:val="center"/>
              <w:rPr>
                <w:ins w:id="487" w:author="Verizon" w:date="2022-08-09T11:10:00Z"/>
                <w:rFonts w:ascii="Arial" w:hAnsi="Arial" w:cs="Arial"/>
                <w:sz w:val="18"/>
                <w:szCs w:val="18"/>
                <w:lang w:eastAsia="zh-CN" w:bidi="ar"/>
              </w:rPr>
            </w:pPr>
            <w:ins w:id="488" w:author="Verizon" w:date="2022-08-09T11:10:00Z">
              <w:r w:rsidRPr="00531E00">
                <w:rPr>
                  <w:rFonts w:ascii="Arial" w:hAnsi="Arial" w:cs="Arial"/>
                  <w:sz w:val="18"/>
                  <w:szCs w:val="18"/>
                  <w:lang w:eastAsia="zh-CN" w:bidi="ar"/>
                </w:rPr>
                <w:t>CA_n5A-</w:t>
              </w:r>
            </w:ins>
            <w:ins w:id="489" w:author="Verizon" w:date="2022-08-09T11:11:00Z">
              <w:r>
                <w:rPr>
                  <w:rFonts w:ascii="Arial" w:hAnsi="Arial" w:cs="Arial"/>
                  <w:sz w:val="18"/>
                  <w:szCs w:val="18"/>
                  <w:lang w:eastAsia="zh-CN" w:bidi="ar"/>
                </w:rPr>
                <w:t>n261</w:t>
              </w:r>
            </w:ins>
            <w:ins w:id="490" w:author="Verizon" w:date="2022-08-09T11:10:00Z">
              <w:r w:rsidRPr="00531E00">
                <w:rPr>
                  <w:rFonts w:ascii="Arial" w:hAnsi="Arial" w:cs="Arial"/>
                  <w:sz w:val="18"/>
                  <w:szCs w:val="18"/>
                  <w:lang w:eastAsia="zh-CN" w:bidi="ar"/>
                </w:rPr>
                <w:t>A</w:t>
              </w:r>
            </w:ins>
          </w:p>
          <w:p w14:paraId="5538D780" w14:textId="43E5DEFF" w:rsidR="00DD52A9" w:rsidRPr="00531E00" w:rsidRDefault="00DD52A9" w:rsidP="005E544C">
            <w:pPr>
              <w:pStyle w:val="NoSpacing"/>
              <w:jc w:val="center"/>
              <w:rPr>
                <w:ins w:id="491" w:author="Verizon" w:date="2022-08-09T11:10:00Z"/>
                <w:rFonts w:ascii="Arial" w:hAnsi="Arial" w:cs="Arial"/>
                <w:sz w:val="18"/>
                <w:szCs w:val="18"/>
              </w:rPr>
            </w:pPr>
            <w:ins w:id="492" w:author="Verizon" w:date="2022-08-09T11:10:00Z">
              <w:r w:rsidRPr="00531E00">
                <w:rPr>
                  <w:rFonts w:ascii="Arial" w:hAnsi="Arial" w:cs="Arial"/>
                  <w:sz w:val="18"/>
                  <w:szCs w:val="18"/>
                  <w:lang w:eastAsia="zh-CN" w:bidi="ar"/>
                </w:rPr>
                <w:t>CA_n66A-</w:t>
              </w:r>
            </w:ins>
            <w:ins w:id="493" w:author="Verizon" w:date="2022-08-09T11:11:00Z">
              <w:r>
                <w:rPr>
                  <w:rFonts w:ascii="Arial" w:hAnsi="Arial" w:cs="Arial"/>
                  <w:sz w:val="18"/>
                  <w:szCs w:val="18"/>
                  <w:lang w:eastAsia="zh-CN" w:bidi="ar"/>
                </w:rPr>
                <w:t>n261</w:t>
              </w:r>
            </w:ins>
            <w:ins w:id="494" w:author="Verizon" w:date="2022-08-09T11:10:00Z">
              <w:r w:rsidRPr="00531E00">
                <w:rPr>
                  <w:rFonts w:ascii="Arial" w:hAnsi="Arial" w:cs="Arial"/>
                  <w:sz w:val="18"/>
                  <w:szCs w:val="18"/>
                  <w:lang w:eastAsia="zh-CN" w:bidi="ar"/>
                </w:rPr>
                <w:t>A</w:t>
              </w:r>
            </w:ins>
          </w:p>
        </w:tc>
        <w:tc>
          <w:tcPr>
            <w:tcW w:w="1213" w:type="dxa"/>
            <w:tcBorders>
              <w:left w:val="single" w:sz="4" w:space="0" w:color="auto"/>
              <w:bottom w:val="single" w:sz="4" w:space="0" w:color="auto"/>
              <w:right w:val="single" w:sz="4" w:space="0" w:color="auto"/>
            </w:tcBorders>
          </w:tcPr>
          <w:p w14:paraId="00B03BFF" w14:textId="77777777" w:rsidR="00DD52A9" w:rsidRPr="00531E00" w:rsidRDefault="00DD52A9" w:rsidP="005E544C">
            <w:pPr>
              <w:pStyle w:val="NoSpacing"/>
              <w:jc w:val="center"/>
              <w:rPr>
                <w:ins w:id="495" w:author="Verizon" w:date="2022-08-09T11:10:00Z"/>
                <w:rFonts w:ascii="Arial" w:hAnsi="Arial" w:cs="Arial"/>
                <w:sz w:val="18"/>
                <w:szCs w:val="18"/>
              </w:rPr>
            </w:pPr>
            <w:ins w:id="496" w:author="Verizon" w:date="2022-08-09T11:10:00Z">
              <w:r w:rsidRPr="00531E00">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3FA47BC" w14:textId="77777777" w:rsidR="00DD52A9" w:rsidRPr="00531E00" w:rsidRDefault="00DD52A9" w:rsidP="005E544C">
            <w:pPr>
              <w:pStyle w:val="NoSpacing"/>
              <w:jc w:val="center"/>
              <w:rPr>
                <w:ins w:id="497" w:author="Verizon" w:date="2022-08-09T11:10:00Z"/>
                <w:rFonts w:ascii="Arial" w:hAnsi="Arial" w:cs="Arial"/>
                <w:sz w:val="18"/>
                <w:szCs w:val="18"/>
                <w:lang w:eastAsia="zh-CN"/>
              </w:rPr>
            </w:pPr>
            <w:ins w:id="498" w:author="Verizon" w:date="2022-08-09T11:10:00Z">
              <w:r w:rsidRPr="00531E00">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39E9D36" w14:textId="77777777" w:rsidR="00DD52A9" w:rsidRPr="00642518" w:rsidRDefault="00DD52A9" w:rsidP="005E544C">
            <w:pPr>
              <w:keepNext/>
              <w:keepLines/>
              <w:spacing w:after="0"/>
              <w:jc w:val="center"/>
              <w:rPr>
                <w:ins w:id="499" w:author="Verizon" w:date="2022-08-09T11:10:00Z"/>
                <w:rFonts w:ascii="Arial" w:hAnsi="Arial"/>
                <w:sz w:val="18"/>
                <w:lang w:eastAsia="zh-CN"/>
              </w:rPr>
            </w:pPr>
            <w:ins w:id="500" w:author="Verizon" w:date="2022-08-09T11:10:00Z">
              <w:r w:rsidRPr="00CF2472">
                <w:rPr>
                  <w:rFonts w:ascii="Arial" w:hAnsi="Arial" w:cs="Arial"/>
                  <w:sz w:val="18"/>
                  <w:lang w:eastAsia="zh-CN" w:bidi="ar"/>
                </w:rPr>
                <w:t>0</w:t>
              </w:r>
            </w:ins>
          </w:p>
        </w:tc>
      </w:tr>
      <w:tr w:rsidR="00DD52A9" w:rsidRPr="00642518" w14:paraId="37EE5A0A" w14:textId="77777777" w:rsidTr="005E544C">
        <w:trPr>
          <w:trHeight w:val="187"/>
          <w:jc w:val="center"/>
          <w:ins w:id="501" w:author="Verizon" w:date="2022-08-09T11:10:00Z"/>
        </w:trPr>
        <w:tc>
          <w:tcPr>
            <w:tcW w:w="2534" w:type="dxa"/>
            <w:tcBorders>
              <w:top w:val="nil"/>
              <w:left w:val="single" w:sz="4" w:space="0" w:color="auto"/>
              <w:bottom w:val="nil"/>
              <w:right w:val="single" w:sz="4" w:space="0" w:color="auto"/>
            </w:tcBorders>
            <w:shd w:val="clear" w:color="auto" w:fill="auto"/>
          </w:tcPr>
          <w:p w14:paraId="53270044" w14:textId="77777777" w:rsidR="00DD52A9" w:rsidRPr="00642518" w:rsidRDefault="00DD52A9" w:rsidP="005E544C">
            <w:pPr>
              <w:keepNext/>
              <w:keepLines/>
              <w:spacing w:after="0"/>
              <w:jc w:val="center"/>
              <w:rPr>
                <w:ins w:id="50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421A5B" w14:textId="77777777" w:rsidR="00DD52A9" w:rsidRPr="00642518" w:rsidRDefault="00DD52A9" w:rsidP="005E544C">
            <w:pPr>
              <w:keepNext/>
              <w:keepLines/>
              <w:spacing w:after="0"/>
              <w:jc w:val="center"/>
              <w:rPr>
                <w:ins w:id="503"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74F9CCE1" w14:textId="77777777" w:rsidR="00DD52A9" w:rsidRPr="00642518" w:rsidRDefault="00DD52A9" w:rsidP="005E544C">
            <w:pPr>
              <w:keepNext/>
              <w:keepLines/>
              <w:spacing w:after="0"/>
              <w:jc w:val="center"/>
              <w:rPr>
                <w:ins w:id="504" w:author="Verizon" w:date="2022-08-09T11:10:00Z"/>
                <w:rFonts w:ascii="Arial" w:hAnsi="Arial"/>
                <w:sz w:val="18"/>
              </w:rPr>
            </w:pPr>
            <w:ins w:id="505" w:author="Verizon" w:date="2022-08-09T11:10:00Z">
              <w:r>
                <w:rPr>
                  <w:rFonts w:ascii="Arial" w:hAnsi="Arial" w:cs="Arial"/>
                  <w:sz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E35B9F1" w14:textId="77777777" w:rsidR="00DD52A9" w:rsidRPr="00642518" w:rsidRDefault="00DD52A9" w:rsidP="005E544C">
            <w:pPr>
              <w:keepNext/>
              <w:keepLines/>
              <w:spacing w:after="0"/>
              <w:jc w:val="center"/>
              <w:rPr>
                <w:ins w:id="506" w:author="Verizon" w:date="2022-08-09T11:10:00Z"/>
                <w:rFonts w:ascii="Arial" w:hAnsi="Arial"/>
                <w:sz w:val="18"/>
                <w:lang w:eastAsia="zh-CN"/>
              </w:rPr>
            </w:pPr>
            <w:ins w:id="507" w:author="Verizon" w:date="2022-08-09T11:10:00Z">
              <w:r w:rsidRPr="00CF2472">
                <w:rPr>
                  <w:rFonts w:ascii="Arial" w:hAnsi="Arial" w:cs="Arial"/>
                  <w:sz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E2B2319" w14:textId="77777777" w:rsidR="00DD52A9" w:rsidRPr="00642518" w:rsidRDefault="00DD52A9" w:rsidP="005E544C">
            <w:pPr>
              <w:keepNext/>
              <w:keepLines/>
              <w:spacing w:after="0"/>
              <w:jc w:val="center"/>
              <w:rPr>
                <w:ins w:id="508" w:author="Verizon" w:date="2022-08-09T11:10:00Z"/>
                <w:rFonts w:ascii="Arial" w:hAnsi="Arial"/>
                <w:sz w:val="18"/>
                <w:lang w:eastAsia="zh-CN"/>
              </w:rPr>
            </w:pPr>
          </w:p>
        </w:tc>
      </w:tr>
      <w:tr w:rsidR="00DD52A9" w:rsidRPr="00642518" w14:paraId="4095EB25" w14:textId="77777777" w:rsidTr="005E544C">
        <w:trPr>
          <w:trHeight w:val="187"/>
          <w:jc w:val="center"/>
          <w:ins w:id="509" w:author="Verizon" w:date="2022-08-09T11:10:00Z"/>
        </w:trPr>
        <w:tc>
          <w:tcPr>
            <w:tcW w:w="2534" w:type="dxa"/>
            <w:tcBorders>
              <w:top w:val="nil"/>
              <w:left w:val="single" w:sz="4" w:space="0" w:color="auto"/>
              <w:bottom w:val="nil"/>
              <w:right w:val="single" w:sz="4" w:space="0" w:color="auto"/>
            </w:tcBorders>
            <w:shd w:val="clear" w:color="auto" w:fill="auto"/>
          </w:tcPr>
          <w:p w14:paraId="4E00F0F2" w14:textId="77777777" w:rsidR="00DD52A9" w:rsidRPr="00642518" w:rsidRDefault="00DD52A9" w:rsidP="005E544C">
            <w:pPr>
              <w:keepNext/>
              <w:keepLines/>
              <w:spacing w:after="0"/>
              <w:jc w:val="center"/>
              <w:rPr>
                <w:ins w:id="510"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28606A" w14:textId="77777777" w:rsidR="00DD52A9" w:rsidRPr="00642518" w:rsidRDefault="00DD52A9" w:rsidP="005E544C">
            <w:pPr>
              <w:keepNext/>
              <w:keepLines/>
              <w:spacing w:after="0"/>
              <w:jc w:val="center"/>
              <w:rPr>
                <w:ins w:id="511"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49077695" w14:textId="77777777" w:rsidR="00DD52A9" w:rsidRPr="00642518" w:rsidRDefault="00DD52A9" w:rsidP="005E544C">
            <w:pPr>
              <w:keepNext/>
              <w:keepLines/>
              <w:spacing w:after="0"/>
              <w:jc w:val="center"/>
              <w:rPr>
                <w:ins w:id="512" w:author="Verizon" w:date="2022-08-09T11:10:00Z"/>
                <w:rFonts w:ascii="Arial" w:hAnsi="Arial"/>
                <w:sz w:val="18"/>
              </w:rPr>
            </w:pPr>
            <w:ins w:id="513" w:author="Verizon" w:date="2022-08-09T11:10:00Z">
              <w:r>
                <w:rPr>
                  <w:rFonts w:ascii="Arial" w:hAnsi="Arial" w:cs="Arial"/>
                  <w:sz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3E5D152F" w14:textId="77777777" w:rsidR="00DD52A9" w:rsidRPr="00642518" w:rsidRDefault="00DD52A9" w:rsidP="005E544C">
            <w:pPr>
              <w:keepNext/>
              <w:keepLines/>
              <w:spacing w:after="0"/>
              <w:jc w:val="center"/>
              <w:rPr>
                <w:ins w:id="514" w:author="Verizon" w:date="2022-08-09T11:10:00Z"/>
                <w:rFonts w:ascii="Arial" w:hAnsi="Arial"/>
                <w:sz w:val="18"/>
              </w:rPr>
            </w:pPr>
            <w:ins w:id="515" w:author="Verizon" w:date="2022-08-09T11:10:00Z">
              <w:r w:rsidRPr="00CF2472">
                <w:rPr>
                  <w:rFonts w:ascii="Arial" w:hAnsi="Arial" w:cs="Arial"/>
                  <w:sz w:val="18"/>
                  <w:lang w:eastAsia="zh-CN" w:bidi="ar"/>
                </w:rPr>
                <w:t>5, 10, 15, 20</w:t>
              </w:r>
              <w:r>
                <w:rPr>
                  <w:rFonts w:ascii="Arial" w:hAnsi="Arial" w:cs="Arial"/>
                  <w:sz w:val="18"/>
                  <w:lang w:eastAsia="zh-CN" w:bidi="ar"/>
                </w:rPr>
                <w:t>, 25, 30, 40</w:t>
              </w:r>
            </w:ins>
          </w:p>
        </w:tc>
        <w:tc>
          <w:tcPr>
            <w:tcW w:w="2290" w:type="dxa"/>
            <w:tcBorders>
              <w:top w:val="nil"/>
              <w:left w:val="single" w:sz="4" w:space="0" w:color="auto"/>
              <w:bottom w:val="nil"/>
              <w:right w:val="single" w:sz="4" w:space="0" w:color="auto"/>
            </w:tcBorders>
            <w:shd w:val="clear" w:color="auto" w:fill="auto"/>
          </w:tcPr>
          <w:p w14:paraId="14028ADD" w14:textId="77777777" w:rsidR="00DD52A9" w:rsidRPr="00642518" w:rsidRDefault="00DD52A9" w:rsidP="005E544C">
            <w:pPr>
              <w:keepNext/>
              <w:keepLines/>
              <w:spacing w:after="0"/>
              <w:jc w:val="center"/>
              <w:rPr>
                <w:ins w:id="516" w:author="Verizon" w:date="2022-08-09T11:10:00Z"/>
                <w:rFonts w:ascii="Arial" w:hAnsi="Arial"/>
                <w:sz w:val="18"/>
                <w:lang w:eastAsia="zh-CN"/>
              </w:rPr>
            </w:pPr>
          </w:p>
        </w:tc>
      </w:tr>
      <w:tr w:rsidR="00DD52A9" w:rsidRPr="00642518" w14:paraId="0E82F488" w14:textId="77777777" w:rsidTr="005E544C">
        <w:trPr>
          <w:trHeight w:val="187"/>
          <w:jc w:val="center"/>
          <w:ins w:id="517"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526AC062" w14:textId="77777777" w:rsidR="00DD52A9" w:rsidRPr="00642518" w:rsidRDefault="00DD52A9" w:rsidP="005E544C">
            <w:pPr>
              <w:keepNext/>
              <w:keepLines/>
              <w:spacing w:after="0"/>
              <w:jc w:val="center"/>
              <w:rPr>
                <w:ins w:id="518"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63568D" w14:textId="77777777" w:rsidR="00DD52A9" w:rsidRPr="00642518" w:rsidRDefault="00DD52A9" w:rsidP="005E544C">
            <w:pPr>
              <w:keepNext/>
              <w:keepLines/>
              <w:spacing w:after="0"/>
              <w:jc w:val="center"/>
              <w:rPr>
                <w:ins w:id="519" w:author="Verizon" w:date="2022-08-09T11:10:00Z"/>
                <w:rFonts w:ascii="Arial" w:hAnsi="Arial"/>
                <w:sz w:val="18"/>
              </w:rPr>
            </w:pPr>
          </w:p>
        </w:tc>
        <w:tc>
          <w:tcPr>
            <w:tcW w:w="1213" w:type="dxa"/>
            <w:tcBorders>
              <w:left w:val="single" w:sz="4" w:space="0" w:color="auto"/>
              <w:bottom w:val="single" w:sz="4" w:space="0" w:color="auto"/>
              <w:right w:val="single" w:sz="4" w:space="0" w:color="auto"/>
            </w:tcBorders>
          </w:tcPr>
          <w:p w14:paraId="51FC4F17" w14:textId="394782A7" w:rsidR="00DD52A9" w:rsidRPr="00642518" w:rsidRDefault="00DD52A9" w:rsidP="005E544C">
            <w:pPr>
              <w:keepNext/>
              <w:keepLines/>
              <w:spacing w:after="0"/>
              <w:jc w:val="center"/>
              <w:rPr>
                <w:ins w:id="520" w:author="Verizon" w:date="2022-08-09T11:10:00Z"/>
                <w:rFonts w:ascii="Arial" w:hAnsi="Arial"/>
                <w:sz w:val="18"/>
              </w:rPr>
            </w:pPr>
            <w:ins w:id="521" w:author="Verizon" w:date="2022-08-09T11:11:00Z">
              <w:r>
                <w:rPr>
                  <w:rFonts w:ascii="Arial" w:hAnsi="Arial" w:cs="Arial"/>
                  <w:sz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7730676" w14:textId="77777777" w:rsidR="00DD52A9" w:rsidRPr="00642518" w:rsidRDefault="00DD52A9" w:rsidP="005E544C">
            <w:pPr>
              <w:keepNext/>
              <w:keepLines/>
              <w:spacing w:after="0"/>
              <w:jc w:val="center"/>
              <w:rPr>
                <w:ins w:id="522" w:author="Verizon" w:date="2022-08-09T11:10:00Z"/>
                <w:rFonts w:ascii="Arial" w:hAnsi="Arial"/>
                <w:sz w:val="18"/>
              </w:rPr>
            </w:pPr>
            <w:ins w:id="523" w:author="Verizon" w:date="2022-08-09T11:10:00Z">
              <w:r w:rsidRPr="00CF2472">
                <w:rPr>
                  <w:rFonts w:ascii="Arial" w:hAnsi="Arial" w:cs="Arial"/>
                  <w:sz w:val="18"/>
                  <w:lang w:eastAsia="zh-CN" w:bidi="ar"/>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72CBC64A" w14:textId="77777777" w:rsidR="00DD52A9" w:rsidRPr="00642518" w:rsidRDefault="00DD52A9" w:rsidP="005E544C">
            <w:pPr>
              <w:keepNext/>
              <w:keepLines/>
              <w:spacing w:after="0"/>
              <w:jc w:val="center"/>
              <w:rPr>
                <w:ins w:id="524" w:author="Verizon" w:date="2022-08-09T11:10:00Z"/>
                <w:rFonts w:ascii="Arial" w:hAnsi="Arial"/>
                <w:sz w:val="18"/>
                <w:lang w:eastAsia="zh-CN"/>
              </w:rPr>
            </w:pPr>
          </w:p>
        </w:tc>
      </w:tr>
      <w:tr w:rsidR="00DD52A9" w:rsidRPr="00642518" w14:paraId="50455013" w14:textId="77777777" w:rsidTr="005E544C">
        <w:trPr>
          <w:trHeight w:val="187"/>
          <w:jc w:val="center"/>
          <w:ins w:id="525"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50EBAB65" w14:textId="3497631D" w:rsidR="00DD52A9" w:rsidRPr="00642518" w:rsidRDefault="00DD52A9" w:rsidP="005E544C">
            <w:pPr>
              <w:keepNext/>
              <w:keepLines/>
              <w:spacing w:after="0"/>
              <w:jc w:val="center"/>
              <w:rPr>
                <w:ins w:id="526" w:author="Verizon" w:date="2022-08-09T11:10:00Z"/>
                <w:rFonts w:ascii="Arial" w:hAnsi="Arial"/>
                <w:sz w:val="18"/>
                <w:lang w:eastAsia="zh-CN"/>
              </w:rPr>
            </w:pPr>
            <w:ins w:id="527" w:author="Verizon" w:date="2022-08-09T11:10:00Z">
              <w:r w:rsidRPr="00CF2472">
                <w:rPr>
                  <w:rFonts w:ascii="Arial" w:hAnsi="Arial" w:cs="Arial"/>
                  <w:color w:val="000000"/>
                  <w:sz w:val="18"/>
                  <w:szCs w:val="18"/>
                </w:rPr>
                <w:t>CA_n2A-n5A-n66A-</w:t>
              </w:r>
            </w:ins>
            <w:ins w:id="528" w:author="Verizon" w:date="2022-08-09T11:11:00Z">
              <w:r>
                <w:rPr>
                  <w:rFonts w:ascii="Arial" w:hAnsi="Arial" w:cs="Arial"/>
                  <w:color w:val="000000"/>
                  <w:sz w:val="18"/>
                  <w:szCs w:val="18"/>
                </w:rPr>
                <w:t>n261</w:t>
              </w:r>
            </w:ins>
            <w:ins w:id="529" w:author="Verizon" w:date="2022-08-09T11:10:00Z">
              <w:r w:rsidR="003B3277">
                <w:rPr>
                  <w:rFonts w:ascii="Arial" w:hAnsi="Arial" w:cs="Arial"/>
                  <w:color w:val="000000"/>
                  <w:sz w:val="18"/>
                  <w:szCs w:val="18"/>
                </w:rPr>
                <w:t>G</w:t>
              </w:r>
            </w:ins>
          </w:p>
        </w:tc>
        <w:tc>
          <w:tcPr>
            <w:tcW w:w="2511" w:type="dxa"/>
            <w:tcBorders>
              <w:top w:val="single" w:sz="4" w:space="0" w:color="auto"/>
              <w:left w:val="single" w:sz="4" w:space="0" w:color="auto"/>
              <w:bottom w:val="nil"/>
              <w:right w:val="single" w:sz="4" w:space="0" w:color="auto"/>
            </w:tcBorders>
            <w:shd w:val="clear" w:color="auto" w:fill="auto"/>
          </w:tcPr>
          <w:p w14:paraId="7C1B1F0C" w14:textId="1E639B84" w:rsidR="00DD52A9" w:rsidRPr="0025128C" w:rsidRDefault="00DD52A9" w:rsidP="005E544C">
            <w:pPr>
              <w:pStyle w:val="NoSpacing"/>
              <w:jc w:val="center"/>
              <w:rPr>
                <w:ins w:id="530" w:author="Verizon" w:date="2022-08-09T11:10:00Z"/>
                <w:rFonts w:ascii="Arial" w:hAnsi="Arial" w:cs="Arial"/>
                <w:sz w:val="18"/>
                <w:szCs w:val="18"/>
              </w:rPr>
            </w:pPr>
            <w:ins w:id="531" w:author="Verizon" w:date="2022-08-09T11:10:00Z">
              <w:r w:rsidRPr="0025128C">
                <w:rPr>
                  <w:rFonts w:ascii="Arial" w:hAnsi="Arial" w:cs="Arial"/>
                  <w:sz w:val="18"/>
                  <w:szCs w:val="18"/>
                </w:rPr>
                <w:t>CA_n2A-</w:t>
              </w:r>
            </w:ins>
            <w:ins w:id="532" w:author="Verizon" w:date="2022-08-09T11:11:00Z">
              <w:r>
                <w:rPr>
                  <w:rFonts w:ascii="Arial" w:hAnsi="Arial" w:cs="Arial"/>
                  <w:sz w:val="18"/>
                  <w:szCs w:val="18"/>
                </w:rPr>
                <w:t>n261</w:t>
              </w:r>
            </w:ins>
            <w:ins w:id="533" w:author="Verizon" w:date="2022-08-09T11:10:00Z">
              <w:r w:rsidRPr="0025128C">
                <w:rPr>
                  <w:rFonts w:ascii="Arial" w:hAnsi="Arial" w:cs="Arial"/>
                  <w:sz w:val="18"/>
                  <w:szCs w:val="18"/>
                </w:rPr>
                <w:t>A</w:t>
              </w:r>
            </w:ins>
          </w:p>
          <w:p w14:paraId="37831C00" w14:textId="54341F98" w:rsidR="00DD52A9" w:rsidRPr="0025128C" w:rsidRDefault="00DD52A9" w:rsidP="005E544C">
            <w:pPr>
              <w:pStyle w:val="NoSpacing"/>
              <w:jc w:val="center"/>
              <w:rPr>
                <w:ins w:id="534" w:author="Verizon" w:date="2022-08-09T11:10:00Z"/>
                <w:rFonts w:ascii="Arial" w:hAnsi="Arial" w:cs="Arial"/>
                <w:sz w:val="18"/>
                <w:szCs w:val="18"/>
              </w:rPr>
            </w:pPr>
            <w:ins w:id="535" w:author="Verizon" w:date="2022-08-09T11:10:00Z">
              <w:r w:rsidRPr="0025128C">
                <w:rPr>
                  <w:rFonts w:ascii="Arial" w:hAnsi="Arial" w:cs="Arial"/>
                  <w:sz w:val="18"/>
                  <w:szCs w:val="18"/>
                </w:rPr>
                <w:t>CA_n2A-</w:t>
              </w:r>
            </w:ins>
            <w:ins w:id="536" w:author="Verizon" w:date="2022-08-09T11:11:00Z">
              <w:r>
                <w:rPr>
                  <w:rFonts w:ascii="Arial" w:hAnsi="Arial" w:cs="Arial"/>
                  <w:sz w:val="18"/>
                  <w:szCs w:val="18"/>
                </w:rPr>
                <w:t>n261</w:t>
              </w:r>
            </w:ins>
            <w:ins w:id="537" w:author="Verizon" w:date="2022-08-09T11:10:00Z">
              <w:r w:rsidRPr="0025128C">
                <w:rPr>
                  <w:rFonts w:ascii="Arial" w:hAnsi="Arial" w:cs="Arial"/>
                  <w:sz w:val="18"/>
                  <w:szCs w:val="18"/>
                </w:rPr>
                <w:t>G</w:t>
              </w:r>
            </w:ins>
          </w:p>
          <w:p w14:paraId="755774F6" w14:textId="5A611881" w:rsidR="00DD52A9" w:rsidRPr="0025128C" w:rsidRDefault="00DD52A9" w:rsidP="005E544C">
            <w:pPr>
              <w:pStyle w:val="NoSpacing"/>
              <w:jc w:val="center"/>
              <w:rPr>
                <w:ins w:id="538" w:author="Verizon" w:date="2022-08-09T11:10:00Z"/>
                <w:rFonts w:ascii="Arial" w:hAnsi="Arial" w:cs="Arial"/>
                <w:sz w:val="18"/>
                <w:szCs w:val="18"/>
              </w:rPr>
            </w:pPr>
            <w:ins w:id="539" w:author="Verizon" w:date="2022-08-09T11:10:00Z">
              <w:r w:rsidRPr="0025128C">
                <w:rPr>
                  <w:rFonts w:ascii="Arial" w:hAnsi="Arial" w:cs="Arial"/>
                  <w:sz w:val="18"/>
                  <w:szCs w:val="18"/>
                </w:rPr>
                <w:t>CA_n5A-</w:t>
              </w:r>
            </w:ins>
            <w:ins w:id="540" w:author="Verizon" w:date="2022-08-09T11:11:00Z">
              <w:r>
                <w:rPr>
                  <w:rFonts w:ascii="Arial" w:hAnsi="Arial" w:cs="Arial"/>
                  <w:sz w:val="18"/>
                  <w:szCs w:val="18"/>
                </w:rPr>
                <w:t>n261</w:t>
              </w:r>
            </w:ins>
            <w:ins w:id="541" w:author="Verizon" w:date="2022-08-09T11:10:00Z">
              <w:r w:rsidRPr="0025128C">
                <w:rPr>
                  <w:rFonts w:ascii="Arial" w:hAnsi="Arial" w:cs="Arial"/>
                  <w:sz w:val="18"/>
                  <w:szCs w:val="18"/>
                </w:rPr>
                <w:t>A</w:t>
              </w:r>
            </w:ins>
          </w:p>
          <w:p w14:paraId="372EEAB8" w14:textId="4AB72C84" w:rsidR="00DD52A9" w:rsidRPr="0025128C" w:rsidRDefault="00DD52A9" w:rsidP="005E544C">
            <w:pPr>
              <w:pStyle w:val="NoSpacing"/>
              <w:jc w:val="center"/>
              <w:rPr>
                <w:ins w:id="542" w:author="Verizon" w:date="2022-08-09T11:10:00Z"/>
                <w:rFonts w:ascii="Arial" w:hAnsi="Arial" w:cs="Arial"/>
                <w:sz w:val="18"/>
                <w:szCs w:val="18"/>
              </w:rPr>
            </w:pPr>
            <w:ins w:id="543" w:author="Verizon" w:date="2022-08-09T11:10:00Z">
              <w:r w:rsidRPr="0025128C">
                <w:rPr>
                  <w:rFonts w:ascii="Arial" w:hAnsi="Arial" w:cs="Arial"/>
                  <w:sz w:val="18"/>
                  <w:szCs w:val="18"/>
                </w:rPr>
                <w:t>CA_n5A-</w:t>
              </w:r>
            </w:ins>
            <w:ins w:id="544" w:author="Verizon" w:date="2022-08-09T11:11:00Z">
              <w:r>
                <w:rPr>
                  <w:rFonts w:ascii="Arial" w:hAnsi="Arial" w:cs="Arial"/>
                  <w:sz w:val="18"/>
                  <w:szCs w:val="18"/>
                </w:rPr>
                <w:t>n261</w:t>
              </w:r>
            </w:ins>
            <w:ins w:id="545" w:author="Verizon" w:date="2022-08-09T11:10:00Z">
              <w:r w:rsidRPr="0025128C">
                <w:rPr>
                  <w:rFonts w:ascii="Arial" w:hAnsi="Arial" w:cs="Arial"/>
                  <w:sz w:val="18"/>
                  <w:szCs w:val="18"/>
                </w:rPr>
                <w:t>G</w:t>
              </w:r>
            </w:ins>
          </w:p>
          <w:p w14:paraId="35499964" w14:textId="3F8A7BEA" w:rsidR="00DD52A9" w:rsidRPr="0025128C" w:rsidRDefault="00DD52A9" w:rsidP="005E544C">
            <w:pPr>
              <w:pStyle w:val="NoSpacing"/>
              <w:jc w:val="center"/>
              <w:rPr>
                <w:ins w:id="546" w:author="Verizon" w:date="2022-08-09T11:10:00Z"/>
                <w:rFonts w:ascii="Arial" w:hAnsi="Arial" w:cs="Arial"/>
                <w:sz w:val="18"/>
                <w:szCs w:val="18"/>
              </w:rPr>
            </w:pPr>
            <w:ins w:id="547" w:author="Verizon" w:date="2022-08-09T11:10:00Z">
              <w:r w:rsidRPr="0025128C">
                <w:rPr>
                  <w:rFonts w:ascii="Arial" w:hAnsi="Arial" w:cs="Arial"/>
                  <w:sz w:val="18"/>
                  <w:szCs w:val="18"/>
                </w:rPr>
                <w:t>CA_n66A-</w:t>
              </w:r>
            </w:ins>
            <w:ins w:id="548" w:author="Verizon" w:date="2022-08-09T11:11:00Z">
              <w:r>
                <w:rPr>
                  <w:rFonts w:ascii="Arial" w:hAnsi="Arial" w:cs="Arial"/>
                  <w:sz w:val="18"/>
                  <w:szCs w:val="18"/>
                </w:rPr>
                <w:t>n261</w:t>
              </w:r>
            </w:ins>
            <w:ins w:id="549" w:author="Verizon" w:date="2022-08-09T11:10:00Z">
              <w:r w:rsidRPr="0025128C">
                <w:rPr>
                  <w:rFonts w:ascii="Arial" w:hAnsi="Arial" w:cs="Arial"/>
                  <w:sz w:val="18"/>
                  <w:szCs w:val="18"/>
                </w:rPr>
                <w:t>A</w:t>
              </w:r>
            </w:ins>
          </w:p>
          <w:p w14:paraId="5A10DE81" w14:textId="53D31E5A" w:rsidR="00DD52A9" w:rsidRPr="0025128C" w:rsidRDefault="00DD52A9" w:rsidP="003B3277">
            <w:pPr>
              <w:pStyle w:val="NoSpacing"/>
              <w:jc w:val="center"/>
              <w:rPr>
                <w:ins w:id="550" w:author="Verizon" w:date="2022-08-09T11:10:00Z"/>
                <w:rFonts w:ascii="Arial" w:hAnsi="Arial" w:cs="Arial"/>
                <w:sz w:val="18"/>
                <w:szCs w:val="18"/>
              </w:rPr>
            </w:pPr>
            <w:ins w:id="551" w:author="Verizon" w:date="2022-08-09T11:10:00Z">
              <w:r w:rsidRPr="0025128C">
                <w:rPr>
                  <w:rFonts w:ascii="Arial" w:hAnsi="Arial" w:cs="Arial"/>
                  <w:sz w:val="18"/>
                  <w:szCs w:val="18"/>
                </w:rPr>
                <w:t>CA_n66A-</w:t>
              </w:r>
            </w:ins>
            <w:ins w:id="552" w:author="Verizon" w:date="2022-08-09T11:11:00Z">
              <w:r>
                <w:rPr>
                  <w:rFonts w:ascii="Arial" w:hAnsi="Arial" w:cs="Arial"/>
                  <w:sz w:val="18"/>
                  <w:szCs w:val="18"/>
                </w:rPr>
                <w:t>n261</w:t>
              </w:r>
            </w:ins>
            <w:ins w:id="553" w:author="Verizon" w:date="2022-08-09T11:10:00Z">
              <w:r w:rsidRPr="0025128C">
                <w:rPr>
                  <w:rFonts w:ascii="Arial" w:hAnsi="Arial" w:cs="Arial"/>
                  <w:sz w:val="18"/>
                  <w:szCs w:val="18"/>
                </w:rPr>
                <w:t>G</w:t>
              </w:r>
            </w:ins>
          </w:p>
        </w:tc>
        <w:tc>
          <w:tcPr>
            <w:tcW w:w="1213" w:type="dxa"/>
            <w:tcBorders>
              <w:left w:val="single" w:sz="4" w:space="0" w:color="auto"/>
              <w:bottom w:val="single" w:sz="4" w:space="0" w:color="auto"/>
              <w:right w:val="single" w:sz="4" w:space="0" w:color="auto"/>
            </w:tcBorders>
          </w:tcPr>
          <w:p w14:paraId="5434D394" w14:textId="77777777" w:rsidR="00DD52A9" w:rsidRPr="0025128C" w:rsidRDefault="00DD52A9" w:rsidP="005E544C">
            <w:pPr>
              <w:pStyle w:val="NoSpacing"/>
              <w:jc w:val="center"/>
              <w:rPr>
                <w:ins w:id="554" w:author="Verizon" w:date="2022-08-09T11:10:00Z"/>
                <w:rFonts w:ascii="Arial" w:hAnsi="Arial" w:cs="Arial"/>
                <w:sz w:val="18"/>
                <w:szCs w:val="18"/>
              </w:rPr>
            </w:pPr>
            <w:ins w:id="555"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9A5B102" w14:textId="77777777" w:rsidR="00DD52A9" w:rsidRPr="0025128C" w:rsidRDefault="00DD52A9" w:rsidP="005E544C">
            <w:pPr>
              <w:pStyle w:val="NoSpacing"/>
              <w:jc w:val="center"/>
              <w:rPr>
                <w:ins w:id="556" w:author="Verizon" w:date="2022-08-09T11:10:00Z"/>
                <w:rFonts w:ascii="Arial" w:hAnsi="Arial" w:cs="Arial"/>
                <w:sz w:val="18"/>
                <w:szCs w:val="18"/>
                <w:lang w:eastAsia="zh-CN"/>
              </w:rPr>
            </w:pPr>
            <w:ins w:id="557"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4843DD8" w14:textId="77777777" w:rsidR="00DD52A9" w:rsidRPr="0025128C" w:rsidRDefault="00DD52A9" w:rsidP="005E544C">
            <w:pPr>
              <w:pStyle w:val="NoSpacing"/>
              <w:jc w:val="center"/>
              <w:rPr>
                <w:ins w:id="558" w:author="Verizon" w:date="2022-08-09T11:10:00Z"/>
                <w:rFonts w:ascii="Arial" w:hAnsi="Arial" w:cs="Arial"/>
                <w:sz w:val="18"/>
                <w:szCs w:val="18"/>
                <w:lang w:eastAsia="zh-CN"/>
              </w:rPr>
            </w:pPr>
            <w:ins w:id="559" w:author="Verizon" w:date="2022-08-09T11:10:00Z">
              <w:r w:rsidRPr="0025128C">
                <w:rPr>
                  <w:rFonts w:ascii="Arial" w:hAnsi="Arial" w:cs="Arial"/>
                  <w:sz w:val="18"/>
                  <w:szCs w:val="18"/>
                  <w:lang w:eastAsia="zh-CN"/>
                </w:rPr>
                <w:t>0</w:t>
              </w:r>
            </w:ins>
          </w:p>
        </w:tc>
      </w:tr>
      <w:tr w:rsidR="00DD52A9" w:rsidRPr="00642518" w14:paraId="4F10156F" w14:textId="77777777" w:rsidTr="005E544C">
        <w:trPr>
          <w:trHeight w:val="187"/>
          <w:jc w:val="center"/>
          <w:ins w:id="560" w:author="Verizon" w:date="2022-08-09T11:10:00Z"/>
        </w:trPr>
        <w:tc>
          <w:tcPr>
            <w:tcW w:w="2534" w:type="dxa"/>
            <w:tcBorders>
              <w:top w:val="nil"/>
              <w:left w:val="single" w:sz="4" w:space="0" w:color="auto"/>
              <w:bottom w:val="nil"/>
              <w:right w:val="single" w:sz="4" w:space="0" w:color="auto"/>
            </w:tcBorders>
            <w:shd w:val="clear" w:color="auto" w:fill="auto"/>
          </w:tcPr>
          <w:p w14:paraId="0E1DC31F" w14:textId="77777777" w:rsidR="00DD52A9" w:rsidRPr="00642518" w:rsidRDefault="00DD52A9" w:rsidP="005E544C">
            <w:pPr>
              <w:keepNext/>
              <w:keepLines/>
              <w:spacing w:after="0"/>
              <w:jc w:val="center"/>
              <w:rPr>
                <w:ins w:id="561"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D3240D" w14:textId="77777777" w:rsidR="00DD52A9" w:rsidRPr="0025128C" w:rsidRDefault="00DD52A9" w:rsidP="005E544C">
            <w:pPr>
              <w:pStyle w:val="NoSpacing"/>
              <w:jc w:val="center"/>
              <w:rPr>
                <w:ins w:id="562"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1ACB83" w14:textId="77777777" w:rsidR="00DD52A9" w:rsidRPr="0025128C" w:rsidRDefault="00DD52A9" w:rsidP="005E544C">
            <w:pPr>
              <w:pStyle w:val="NoSpacing"/>
              <w:jc w:val="center"/>
              <w:rPr>
                <w:ins w:id="563" w:author="Verizon" w:date="2022-08-09T11:10:00Z"/>
                <w:rFonts w:ascii="Arial" w:hAnsi="Arial" w:cs="Arial"/>
                <w:sz w:val="18"/>
                <w:szCs w:val="18"/>
              </w:rPr>
            </w:pPr>
            <w:ins w:id="564"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7FE0A53" w14:textId="77777777" w:rsidR="00DD52A9" w:rsidRPr="0025128C" w:rsidRDefault="00DD52A9" w:rsidP="005E544C">
            <w:pPr>
              <w:pStyle w:val="NoSpacing"/>
              <w:jc w:val="center"/>
              <w:rPr>
                <w:ins w:id="565" w:author="Verizon" w:date="2022-08-09T11:10:00Z"/>
                <w:rFonts w:ascii="Arial" w:hAnsi="Arial" w:cs="Arial"/>
                <w:sz w:val="18"/>
                <w:szCs w:val="18"/>
                <w:lang w:eastAsia="zh-CN"/>
              </w:rPr>
            </w:pPr>
            <w:ins w:id="566"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7DEF2A9" w14:textId="77777777" w:rsidR="00DD52A9" w:rsidRPr="0025128C" w:rsidRDefault="00DD52A9" w:rsidP="005E544C">
            <w:pPr>
              <w:pStyle w:val="NoSpacing"/>
              <w:jc w:val="center"/>
              <w:rPr>
                <w:ins w:id="567" w:author="Verizon" w:date="2022-08-09T11:10:00Z"/>
                <w:rFonts w:ascii="Arial" w:hAnsi="Arial" w:cs="Arial"/>
                <w:sz w:val="18"/>
                <w:szCs w:val="18"/>
                <w:lang w:eastAsia="zh-CN"/>
              </w:rPr>
            </w:pPr>
          </w:p>
        </w:tc>
      </w:tr>
      <w:tr w:rsidR="00DD52A9" w:rsidRPr="00642518" w14:paraId="4F800966" w14:textId="77777777" w:rsidTr="005E544C">
        <w:trPr>
          <w:trHeight w:val="187"/>
          <w:jc w:val="center"/>
          <w:ins w:id="568" w:author="Verizon" w:date="2022-08-09T11:10:00Z"/>
        </w:trPr>
        <w:tc>
          <w:tcPr>
            <w:tcW w:w="2534" w:type="dxa"/>
            <w:tcBorders>
              <w:top w:val="nil"/>
              <w:left w:val="single" w:sz="4" w:space="0" w:color="auto"/>
              <w:bottom w:val="nil"/>
              <w:right w:val="single" w:sz="4" w:space="0" w:color="auto"/>
            </w:tcBorders>
            <w:shd w:val="clear" w:color="auto" w:fill="auto"/>
          </w:tcPr>
          <w:p w14:paraId="37132D93" w14:textId="77777777" w:rsidR="00DD52A9" w:rsidRPr="00642518" w:rsidRDefault="00DD52A9" w:rsidP="005E544C">
            <w:pPr>
              <w:keepNext/>
              <w:keepLines/>
              <w:spacing w:after="0"/>
              <w:jc w:val="center"/>
              <w:rPr>
                <w:ins w:id="56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8299B" w14:textId="77777777" w:rsidR="00DD52A9" w:rsidRPr="0025128C" w:rsidRDefault="00DD52A9" w:rsidP="005E544C">
            <w:pPr>
              <w:pStyle w:val="NoSpacing"/>
              <w:jc w:val="center"/>
              <w:rPr>
                <w:ins w:id="570"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F10AE9" w14:textId="77777777" w:rsidR="00DD52A9" w:rsidRPr="0025128C" w:rsidRDefault="00DD52A9" w:rsidP="005E544C">
            <w:pPr>
              <w:pStyle w:val="NoSpacing"/>
              <w:jc w:val="center"/>
              <w:rPr>
                <w:ins w:id="571" w:author="Verizon" w:date="2022-08-09T11:10:00Z"/>
                <w:rFonts w:ascii="Arial" w:hAnsi="Arial" w:cs="Arial"/>
                <w:sz w:val="18"/>
                <w:szCs w:val="18"/>
              </w:rPr>
            </w:pPr>
            <w:ins w:id="572"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3C39D4" w14:textId="77777777" w:rsidR="00DD52A9" w:rsidRPr="0025128C" w:rsidRDefault="00DD52A9" w:rsidP="005E544C">
            <w:pPr>
              <w:pStyle w:val="NoSpacing"/>
              <w:jc w:val="center"/>
              <w:rPr>
                <w:ins w:id="573" w:author="Verizon" w:date="2022-08-09T11:10:00Z"/>
                <w:rFonts w:ascii="Arial" w:hAnsi="Arial" w:cs="Arial"/>
                <w:sz w:val="18"/>
                <w:szCs w:val="18"/>
              </w:rPr>
            </w:pPr>
            <w:ins w:id="574"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D8341CD" w14:textId="77777777" w:rsidR="00DD52A9" w:rsidRPr="0025128C" w:rsidRDefault="00DD52A9" w:rsidP="005E544C">
            <w:pPr>
              <w:pStyle w:val="NoSpacing"/>
              <w:jc w:val="center"/>
              <w:rPr>
                <w:ins w:id="575" w:author="Verizon" w:date="2022-08-09T11:10:00Z"/>
                <w:rFonts w:ascii="Arial" w:hAnsi="Arial" w:cs="Arial"/>
                <w:sz w:val="18"/>
                <w:szCs w:val="18"/>
                <w:lang w:eastAsia="zh-CN"/>
              </w:rPr>
            </w:pPr>
          </w:p>
        </w:tc>
      </w:tr>
      <w:tr w:rsidR="00DD52A9" w:rsidRPr="00642518" w14:paraId="26A1291B" w14:textId="77777777" w:rsidTr="005E544C">
        <w:trPr>
          <w:trHeight w:val="187"/>
          <w:jc w:val="center"/>
          <w:ins w:id="576"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7DF5632B" w14:textId="77777777" w:rsidR="00DD52A9" w:rsidRPr="00642518" w:rsidRDefault="00DD52A9" w:rsidP="005E544C">
            <w:pPr>
              <w:keepNext/>
              <w:keepLines/>
              <w:spacing w:after="0"/>
              <w:jc w:val="center"/>
              <w:rPr>
                <w:ins w:id="577"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9EA7603" w14:textId="77777777" w:rsidR="00DD52A9" w:rsidRPr="0025128C" w:rsidRDefault="00DD52A9" w:rsidP="005E544C">
            <w:pPr>
              <w:pStyle w:val="NoSpacing"/>
              <w:jc w:val="center"/>
              <w:rPr>
                <w:ins w:id="57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BE21A3" w14:textId="27527484" w:rsidR="00DD52A9" w:rsidRPr="0025128C" w:rsidRDefault="00DD52A9" w:rsidP="005E544C">
            <w:pPr>
              <w:pStyle w:val="NoSpacing"/>
              <w:jc w:val="center"/>
              <w:rPr>
                <w:ins w:id="579" w:author="Verizon" w:date="2022-08-09T11:10:00Z"/>
                <w:rFonts w:ascii="Arial" w:hAnsi="Arial" w:cs="Arial"/>
                <w:sz w:val="18"/>
                <w:szCs w:val="18"/>
              </w:rPr>
            </w:pPr>
            <w:ins w:id="580"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31D4E2C" w14:textId="67C0304E" w:rsidR="00DD52A9" w:rsidRPr="0025128C" w:rsidRDefault="00DD52A9" w:rsidP="005E544C">
            <w:pPr>
              <w:pStyle w:val="NoSpacing"/>
              <w:jc w:val="center"/>
              <w:rPr>
                <w:ins w:id="581" w:author="Verizon" w:date="2022-08-09T11:10:00Z"/>
                <w:rFonts w:ascii="Arial" w:hAnsi="Arial" w:cs="Arial"/>
                <w:sz w:val="18"/>
                <w:szCs w:val="18"/>
              </w:rPr>
            </w:pPr>
            <w:ins w:id="582" w:author="Verizon" w:date="2022-08-09T11:10:00Z">
              <w:r w:rsidRPr="0025128C">
                <w:rPr>
                  <w:rFonts w:ascii="Arial" w:hAnsi="Arial" w:cs="Arial"/>
                  <w:sz w:val="18"/>
                  <w:szCs w:val="18"/>
                  <w:lang w:eastAsia="zh-CN" w:bidi="ar"/>
                </w:rPr>
                <w:t>CA_</w:t>
              </w:r>
            </w:ins>
            <w:ins w:id="583" w:author="Verizon" w:date="2022-08-09T11:11:00Z">
              <w:r>
                <w:rPr>
                  <w:rFonts w:ascii="Arial" w:hAnsi="Arial" w:cs="Arial"/>
                  <w:sz w:val="18"/>
                  <w:szCs w:val="18"/>
                  <w:lang w:eastAsia="zh-CN" w:bidi="ar"/>
                </w:rPr>
                <w:t>n261</w:t>
              </w:r>
            </w:ins>
            <w:ins w:id="584" w:author="Verizon" w:date="2022-08-09T11:10:00Z">
              <w:r w:rsidR="003B3277">
                <w:rPr>
                  <w:rFonts w:ascii="Arial" w:hAnsi="Arial" w:cs="Arial"/>
                  <w:sz w:val="18"/>
                  <w:szCs w:val="18"/>
                  <w:lang w:eastAsia="zh-CN" w:bidi="ar"/>
                </w:rPr>
                <w:t>G</w:t>
              </w:r>
            </w:ins>
          </w:p>
        </w:tc>
        <w:tc>
          <w:tcPr>
            <w:tcW w:w="2290" w:type="dxa"/>
            <w:tcBorders>
              <w:top w:val="nil"/>
              <w:left w:val="single" w:sz="4" w:space="0" w:color="auto"/>
              <w:bottom w:val="single" w:sz="4" w:space="0" w:color="auto"/>
              <w:right w:val="single" w:sz="4" w:space="0" w:color="auto"/>
            </w:tcBorders>
            <w:shd w:val="clear" w:color="auto" w:fill="auto"/>
          </w:tcPr>
          <w:p w14:paraId="664CAD4C" w14:textId="77777777" w:rsidR="00DD52A9" w:rsidRPr="0025128C" w:rsidRDefault="00DD52A9" w:rsidP="005E544C">
            <w:pPr>
              <w:pStyle w:val="NoSpacing"/>
              <w:jc w:val="center"/>
              <w:rPr>
                <w:ins w:id="585" w:author="Verizon" w:date="2022-08-09T11:10:00Z"/>
                <w:rFonts w:ascii="Arial" w:hAnsi="Arial" w:cs="Arial"/>
                <w:sz w:val="18"/>
                <w:szCs w:val="18"/>
                <w:lang w:eastAsia="zh-CN"/>
              </w:rPr>
            </w:pPr>
          </w:p>
        </w:tc>
      </w:tr>
      <w:tr w:rsidR="003B3277" w:rsidRPr="00642518" w14:paraId="4DDD234A" w14:textId="77777777" w:rsidTr="001D02D8">
        <w:trPr>
          <w:trHeight w:val="187"/>
          <w:jc w:val="center"/>
          <w:ins w:id="586" w:author="Verizon" w:date="2022-08-17T11:30:00Z"/>
        </w:trPr>
        <w:tc>
          <w:tcPr>
            <w:tcW w:w="2534" w:type="dxa"/>
            <w:tcBorders>
              <w:top w:val="single" w:sz="4" w:space="0" w:color="auto"/>
              <w:left w:val="single" w:sz="4" w:space="0" w:color="auto"/>
              <w:bottom w:val="nil"/>
              <w:right w:val="single" w:sz="4" w:space="0" w:color="auto"/>
            </w:tcBorders>
            <w:shd w:val="clear" w:color="auto" w:fill="auto"/>
          </w:tcPr>
          <w:p w14:paraId="27FF97F6" w14:textId="45F3E6CA" w:rsidR="003B3277" w:rsidRPr="00642518" w:rsidRDefault="003B3277" w:rsidP="001D02D8">
            <w:pPr>
              <w:keepNext/>
              <w:keepLines/>
              <w:spacing w:after="0"/>
              <w:jc w:val="center"/>
              <w:rPr>
                <w:ins w:id="587" w:author="Verizon" w:date="2022-08-17T11:30:00Z"/>
                <w:rFonts w:ascii="Arial" w:hAnsi="Arial"/>
                <w:sz w:val="18"/>
                <w:lang w:eastAsia="zh-CN"/>
              </w:rPr>
            </w:pPr>
            <w:ins w:id="588" w:author="Verizon" w:date="2022-08-17T11:30:00Z">
              <w:r w:rsidRPr="00CF2472">
                <w:rPr>
                  <w:rFonts w:ascii="Arial" w:hAnsi="Arial" w:cs="Arial"/>
                  <w:color w:val="000000"/>
                  <w:sz w:val="18"/>
                  <w:szCs w:val="18"/>
                </w:rPr>
                <w:t>CA_n2A-n5A-n66A-</w:t>
              </w:r>
              <w:r>
                <w:rPr>
                  <w:rFonts w:ascii="Arial" w:hAnsi="Arial" w:cs="Arial"/>
                  <w:color w:val="000000"/>
                  <w:sz w:val="18"/>
                  <w:szCs w:val="18"/>
                </w:rPr>
                <w:t>n261H</w:t>
              </w:r>
            </w:ins>
          </w:p>
        </w:tc>
        <w:tc>
          <w:tcPr>
            <w:tcW w:w="2511" w:type="dxa"/>
            <w:tcBorders>
              <w:top w:val="single" w:sz="4" w:space="0" w:color="auto"/>
              <w:left w:val="single" w:sz="4" w:space="0" w:color="auto"/>
              <w:bottom w:val="nil"/>
              <w:right w:val="single" w:sz="4" w:space="0" w:color="auto"/>
            </w:tcBorders>
            <w:shd w:val="clear" w:color="auto" w:fill="auto"/>
          </w:tcPr>
          <w:p w14:paraId="1375749D" w14:textId="77777777" w:rsidR="003B3277" w:rsidRPr="0025128C" w:rsidRDefault="003B3277" w:rsidP="001D02D8">
            <w:pPr>
              <w:pStyle w:val="NoSpacing"/>
              <w:jc w:val="center"/>
              <w:rPr>
                <w:ins w:id="589" w:author="Verizon" w:date="2022-08-17T11:30:00Z"/>
                <w:rFonts w:ascii="Arial" w:hAnsi="Arial" w:cs="Arial"/>
                <w:sz w:val="18"/>
                <w:szCs w:val="18"/>
              </w:rPr>
            </w:pPr>
            <w:ins w:id="590"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1C076003" w14:textId="77777777" w:rsidR="003B3277" w:rsidRPr="0025128C" w:rsidRDefault="003B3277" w:rsidP="001D02D8">
            <w:pPr>
              <w:pStyle w:val="NoSpacing"/>
              <w:jc w:val="center"/>
              <w:rPr>
                <w:ins w:id="591" w:author="Verizon" w:date="2022-08-17T11:30:00Z"/>
                <w:rFonts w:ascii="Arial" w:hAnsi="Arial" w:cs="Arial"/>
                <w:sz w:val="18"/>
                <w:szCs w:val="18"/>
              </w:rPr>
            </w:pPr>
            <w:ins w:id="592"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61FB16AC" w14:textId="77777777" w:rsidR="003B3277" w:rsidRPr="0025128C" w:rsidRDefault="003B3277" w:rsidP="001D02D8">
            <w:pPr>
              <w:pStyle w:val="NoSpacing"/>
              <w:jc w:val="center"/>
              <w:rPr>
                <w:ins w:id="593" w:author="Verizon" w:date="2022-08-17T11:30:00Z"/>
                <w:rFonts w:ascii="Arial" w:hAnsi="Arial" w:cs="Arial"/>
                <w:sz w:val="18"/>
                <w:szCs w:val="18"/>
              </w:rPr>
            </w:pPr>
            <w:ins w:id="594"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7017B036" w14:textId="77777777" w:rsidR="003B3277" w:rsidRPr="0025128C" w:rsidRDefault="003B3277" w:rsidP="001D02D8">
            <w:pPr>
              <w:pStyle w:val="NoSpacing"/>
              <w:jc w:val="center"/>
              <w:rPr>
                <w:ins w:id="595" w:author="Verizon" w:date="2022-08-17T11:30:00Z"/>
                <w:rFonts w:ascii="Arial" w:hAnsi="Arial" w:cs="Arial"/>
                <w:sz w:val="18"/>
                <w:szCs w:val="18"/>
              </w:rPr>
            </w:pPr>
            <w:ins w:id="596"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57D00007" w14:textId="77777777" w:rsidR="003B3277" w:rsidRPr="0025128C" w:rsidRDefault="003B3277" w:rsidP="001D02D8">
            <w:pPr>
              <w:pStyle w:val="NoSpacing"/>
              <w:jc w:val="center"/>
              <w:rPr>
                <w:ins w:id="597" w:author="Verizon" w:date="2022-08-17T11:30:00Z"/>
                <w:rFonts w:ascii="Arial" w:hAnsi="Arial" w:cs="Arial"/>
                <w:sz w:val="18"/>
                <w:szCs w:val="18"/>
              </w:rPr>
            </w:pPr>
            <w:ins w:id="598"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619DE27C" w14:textId="77777777" w:rsidR="003B3277" w:rsidRPr="0025128C" w:rsidRDefault="003B3277" w:rsidP="001D02D8">
            <w:pPr>
              <w:pStyle w:val="NoSpacing"/>
              <w:jc w:val="center"/>
              <w:rPr>
                <w:ins w:id="599" w:author="Verizon" w:date="2022-08-17T11:30:00Z"/>
                <w:rFonts w:ascii="Arial" w:hAnsi="Arial" w:cs="Arial"/>
                <w:sz w:val="18"/>
                <w:szCs w:val="18"/>
              </w:rPr>
            </w:pPr>
            <w:ins w:id="600"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74B54780" w14:textId="77777777" w:rsidR="003B3277" w:rsidRPr="0025128C" w:rsidRDefault="003B3277" w:rsidP="001D02D8">
            <w:pPr>
              <w:pStyle w:val="NoSpacing"/>
              <w:jc w:val="center"/>
              <w:rPr>
                <w:ins w:id="601" w:author="Verizon" w:date="2022-08-17T11:30:00Z"/>
                <w:rFonts w:ascii="Arial" w:hAnsi="Arial" w:cs="Arial"/>
                <w:sz w:val="18"/>
                <w:szCs w:val="18"/>
              </w:rPr>
            </w:pPr>
            <w:ins w:id="602"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698500F8" w14:textId="77777777" w:rsidR="003B3277" w:rsidRPr="0025128C" w:rsidRDefault="003B3277" w:rsidP="001D02D8">
            <w:pPr>
              <w:pStyle w:val="NoSpacing"/>
              <w:jc w:val="center"/>
              <w:rPr>
                <w:ins w:id="603" w:author="Verizon" w:date="2022-08-17T11:30:00Z"/>
                <w:rFonts w:ascii="Arial" w:hAnsi="Arial" w:cs="Arial"/>
                <w:sz w:val="18"/>
                <w:szCs w:val="18"/>
              </w:rPr>
            </w:pPr>
            <w:ins w:id="604"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774B4AAD" w14:textId="02C67BF5" w:rsidR="003B3277" w:rsidRPr="0025128C" w:rsidRDefault="003B3277" w:rsidP="003B3277">
            <w:pPr>
              <w:pStyle w:val="NoSpacing"/>
              <w:jc w:val="center"/>
              <w:rPr>
                <w:ins w:id="605" w:author="Verizon" w:date="2022-08-17T11:30:00Z"/>
                <w:rFonts w:ascii="Arial" w:hAnsi="Arial" w:cs="Arial"/>
                <w:sz w:val="18"/>
                <w:szCs w:val="18"/>
              </w:rPr>
            </w:pPr>
            <w:ins w:id="606"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tc>
        <w:tc>
          <w:tcPr>
            <w:tcW w:w="1213" w:type="dxa"/>
            <w:tcBorders>
              <w:left w:val="single" w:sz="4" w:space="0" w:color="auto"/>
              <w:bottom w:val="single" w:sz="4" w:space="0" w:color="auto"/>
              <w:right w:val="single" w:sz="4" w:space="0" w:color="auto"/>
            </w:tcBorders>
          </w:tcPr>
          <w:p w14:paraId="1E7CD2F3" w14:textId="77777777" w:rsidR="003B3277" w:rsidRPr="0025128C" w:rsidRDefault="003B3277" w:rsidP="001D02D8">
            <w:pPr>
              <w:pStyle w:val="NoSpacing"/>
              <w:jc w:val="center"/>
              <w:rPr>
                <w:ins w:id="607" w:author="Verizon" w:date="2022-08-17T11:30:00Z"/>
                <w:rFonts w:ascii="Arial" w:hAnsi="Arial" w:cs="Arial"/>
                <w:sz w:val="18"/>
                <w:szCs w:val="18"/>
              </w:rPr>
            </w:pPr>
            <w:ins w:id="608" w:author="Verizon" w:date="2022-08-17T11:3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35B570BF" w14:textId="77777777" w:rsidR="003B3277" w:rsidRPr="0025128C" w:rsidRDefault="003B3277" w:rsidP="001D02D8">
            <w:pPr>
              <w:pStyle w:val="NoSpacing"/>
              <w:jc w:val="center"/>
              <w:rPr>
                <w:ins w:id="609" w:author="Verizon" w:date="2022-08-17T11:30:00Z"/>
                <w:rFonts w:ascii="Arial" w:hAnsi="Arial" w:cs="Arial"/>
                <w:sz w:val="18"/>
                <w:szCs w:val="18"/>
                <w:lang w:eastAsia="zh-CN"/>
              </w:rPr>
            </w:pPr>
            <w:ins w:id="610" w:author="Verizon" w:date="2022-08-17T11:3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CB31945" w14:textId="77777777" w:rsidR="003B3277" w:rsidRPr="0025128C" w:rsidRDefault="003B3277" w:rsidP="001D02D8">
            <w:pPr>
              <w:pStyle w:val="NoSpacing"/>
              <w:jc w:val="center"/>
              <w:rPr>
                <w:ins w:id="611" w:author="Verizon" w:date="2022-08-17T11:30:00Z"/>
                <w:rFonts w:ascii="Arial" w:hAnsi="Arial" w:cs="Arial"/>
                <w:sz w:val="18"/>
                <w:szCs w:val="18"/>
                <w:lang w:eastAsia="zh-CN"/>
              </w:rPr>
            </w:pPr>
            <w:ins w:id="612" w:author="Verizon" w:date="2022-08-17T11:30:00Z">
              <w:r w:rsidRPr="0025128C">
                <w:rPr>
                  <w:rFonts w:ascii="Arial" w:hAnsi="Arial" w:cs="Arial"/>
                  <w:sz w:val="18"/>
                  <w:szCs w:val="18"/>
                  <w:lang w:eastAsia="zh-CN"/>
                </w:rPr>
                <w:t>0</w:t>
              </w:r>
            </w:ins>
          </w:p>
        </w:tc>
      </w:tr>
      <w:tr w:rsidR="003B3277" w:rsidRPr="00642518" w14:paraId="24C30CD7" w14:textId="77777777" w:rsidTr="001D02D8">
        <w:trPr>
          <w:trHeight w:val="187"/>
          <w:jc w:val="center"/>
          <w:ins w:id="613" w:author="Verizon" w:date="2022-08-17T11:30:00Z"/>
        </w:trPr>
        <w:tc>
          <w:tcPr>
            <w:tcW w:w="2534" w:type="dxa"/>
            <w:tcBorders>
              <w:top w:val="nil"/>
              <w:left w:val="single" w:sz="4" w:space="0" w:color="auto"/>
              <w:bottom w:val="nil"/>
              <w:right w:val="single" w:sz="4" w:space="0" w:color="auto"/>
            </w:tcBorders>
            <w:shd w:val="clear" w:color="auto" w:fill="auto"/>
          </w:tcPr>
          <w:p w14:paraId="379FA2B4" w14:textId="77777777" w:rsidR="003B3277" w:rsidRPr="00642518" w:rsidRDefault="003B3277" w:rsidP="001D02D8">
            <w:pPr>
              <w:keepNext/>
              <w:keepLines/>
              <w:spacing w:after="0"/>
              <w:jc w:val="center"/>
              <w:rPr>
                <w:ins w:id="614" w:author="Verizon" w:date="2022-08-17T11:3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319E8C" w14:textId="77777777" w:rsidR="003B3277" w:rsidRPr="0025128C" w:rsidRDefault="003B3277" w:rsidP="001D02D8">
            <w:pPr>
              <w:pStyle w:val="NoSpacing"/>
              <w:jc w:val="center"/>
              <w:rPr>
                <w:ins w:id="615"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9C1B74" w14:textId="77777777" w:rsidR="003B3277" w:rsidRPr="0025128C" w:rsidRDefault="003B3277" w:rsidP="001D02D8">
            <w:pPr>
              <w:pStyle w:val="NoSpacing"/>
              <w:jc w:val="center"/>
              <w:rPr>
                <w:ins w:id="616" w:author="Verizon" w:date="2022-08-17T11:30:00Z"/>
                <w:rFonts w:ascii="Arial" w:hAnsi="Arial" w:cs="Arial"/>
                <w:sz w:val="18"/>
                <w:szCs w:val="18"/>
              </w:rPr>
            </w:pPr>
            <w:ins w:id="617" w:author="Verizon" w:date="2022-08-17T11:3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3D60CA2" w14:textId="77777777" w:rsidR="003B3277" w:rsidRPr="0025128C" w:rsidRDefault="003B3277" w:rsidP="001D02D8">
            <w:pPr>
              <w:pStyle w:val="NoSpacing"/>
              <w:jc w:val="center"/>
              <w:rPr>
                <w:ins w:id="618" w:author="Verizon" w:date="2022-08-17T11:30:00Z"/>
                <w:rFonts w:ascii="Arial" w:hAnsi="Arial" w:cs="Arial"/>
                <w:sz w:val="18"/>
                <w:szCs w:val="18"/>
                <w:lang w:eastAsia="zh-CN"/>
              </w:rPr>
            </w:pPr>
            <w:ins w:id="619" w:author="Verizon" w:date="2022-08-17T11:3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AF6504" w14:textId="77777777" w:rsidR="003B3277" w:rsidRPr="0025128C" w:rsidRDefault="003B3277" w:rsidP="001D02D8">
            <w:pPr>
              <w:pStyle w:val="NoSpacing"/>
              <w:jc w:val="center"/>
              <w:rPr>
                <w:ins w:id="620" w:author="Verizon" w:date="2022-08-17T11:30:00Z"/>
                <w:rFonts w:ascii="Arial" w:hAnsi="Arial" w:cs="Arial"/>
                <w:sz w:val="18"/>
                <w:szCs w:val="18"/>
                <w:lang w:eastAsia="zh-CN"/>
              </w:rPr>
            </w:pPr>
          </w:p>
        </w:tc>
      </w:tr>
      <w:tr w:rsidR="003B3277" w:rsidRPr="00642518" w14:paraId="613CFD1D" w14:textId="77777777" w:rsidTr="001D02D8">
        <w:trPr>
          <w:trHeight w:val="187"/>
          <w:jc w:val="center"/>
          <w:ins w:id="621" w:author="Verizon" w:date="2022-08-17T11:30:00Z"/>
        </w:trPr>
        <w:tc>
          <w:tcPr>
            <w:tcW w:w="2534" w:type="dxa"/>
            <w:tcBorders>
              <w:top w:val="nil"/>
              <w:left w:val="single" w:sz="4" w:space="0" w:color="auto"/>
              <w:bottom w:val="nil"/>
              <w:right w:val="single" w:sz="4" w:space="0" w:color="auto"/>
            </w:tcBorders>
            <w:shd w:val="clear" w:color="auto" w:fill="auto"/>
          </w:tcPr>
          <w:p w14:paraId="69D06B65" w14:textId="77777777" w:rsidR="003B3277" w:rsidRPr="00642518" w:rsidRDefault="003B3277" w:rsidP="001D02D8">
            <w:pPr>
              <w:keepNext/>
              <w:keepLines/>
              <w:spacing w:after="0"/>
              <w:jc w:val="center"/>
              <w:rPr>
                <w:ins w:id="622" w:author="Verizon" w:date="2022-08-17T11:3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4F2FB" w14:textId="77777777" w:rsidR="003B3277" w:rsidRPr="0025128C" w:rsidRDefault="003B3277" w:rsidP="001D02D8">
            <w:pPr>
              <w:pStyle w:val="NoSpacing"/>
              <w:jc w:val="center"/>
              <w:rPr>
                <w:ins w:id="623"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7DA7999" w14:textId="77777777" w:rsidR="003B3277" w:rsidRPr="0025128C" w:rsidRDefault="003B3277" w:rsidP="001D02D8">
            <w:pPr>
              <w:pStyle w:val="NoSpacing"/>
              <w:jc w:val="center"/>
              <w:rPr>
                <w:ins w:id="624" w:author="Verizon" w:date="2022-08-17T11:30:00Z"/>
                <w:rFonts w:ascii="Arial" w:hAnsi="Arial" w:cs="Arial"/>
                <w:sz w:val="18"/>
                <w:szCs w:val="18"/>
              </w:rPr>
            </w:pPr>
            <w:ins w:id="625" w:author="Verizon" w:date="2022-08-17T11:3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377CA82" w14:textId="77777777" w:rsidR="003B3277" w:rsidRPr="0025128C" w:rsidRDefault="003B3277" w:rsidP="001D02D8">
            <w:pPr>
              <w:pStyle w:val="NoSpacing"/>
              <w:jc w:val="center"/>
              <w:rPr>
                <w:ins w:id="626" w:author="Verizon" w:date="2022-08-17T11:30:00Z"/>
                <w:rFonts w:ascii="Arial" w:hAnsi="Arial" w:cs="Arial"/>
                <w:sz w:val="18"/>
                <w:szCs w:val="18"/>
              </w:rPr>
            </w:pPr>
            <w:ins w:id="627" w:author="Verizon" w:date="2022-08-17T11:3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5A0B497" w14:textId="77777777" w:rsidR="003B3277" w:rsidRPr="0025128C" w:rsidRDefault="003B3277" w:rsidP="001D02D8">
            <w:pPr>
              <w:pStyle w:val="NoSpacing"/>
              <w:jc w:val="center"/>
              <w:rPr>
                <w:ins w:id="628" w:author="Verizon" w:date="2022-08-17T11:30:00Z"/>
                <w:rFonts w:ascii="Arial" w:hAnsi="Arial" w:cs="Arial"/>
                <w:sz w:val="18"/>
                <w:szCs w:val="18"/>
                <w:lang w:eastAsia="zh-CN"/>
              </w:rPr>
            </w:pPr>
          </w:p>
        </w:tc>
      </w:tr>
      <w:tr w:rsidR="003B3277" w:rsidRPr="00642518" w14:paraId="6064768A" w14:textId="77777777" w:rsidTr="001D02D8">
        <w:trPr>
          <w:trHeight w:val="187"/>
          <w:jc w:val="center"/>
          <w:ins w:id="629" w:author="Verizon" w:date="2022-08-17T11:30:00Z"/>
        </w:trPr>
        <w:tc>
          <w:tcPr>
            <w:tcW w:w="2534" w:type="dxa"/>
            <w:tcBorders>
              <w:top w:val="nil"/>
              <w:left w:val="single" w:sz="4" w:space="0" w:color="auto"/>
              <w:bottom w:val="single" w:sz="4" w:space="0" w:color="auto"/>
              <w:right w:val="single" w:sz="4" w:space="0" w:color="auto"/>
            </w:tcBorders>
            <w:shd w:val="clear" w:color="auto" w:fill="auto"/>
          </w:tcPr>
          <w:p w14:paraId="7BC72FD4" w14:textId="77777777" w:rsidR="003B3277" w:rsidRPr="00642518" w:rsidRDefault="003B3277" w:rsidP="001D02D8">
            <w:pPr>
              <w:keepNext/>
              <w:keepLines/>
              <w:spacing w:after="0"/>
              <w:jc w:val="center"/>
              <w:rPr>
                <w:ins w:id="630" w:author="Verizon" w:date="2022-08-17T11:3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82C03E" w14:textId="77777777" w:rsidR="003B3277" w:rsidRPr="0025128C" w:rsidRDefault="003B3277" w:rsidP="001D02D8">
            <w:pPr>
              <w:pStyle w:val="NoSpacing"/>
              <w:jc w:val="center"/>
              <w:rPr>
                <w:ins w:id="631"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A15D779" w14:textId="77777777" w:rsidR="003B3277" w:rsidRPr="0025128C" w:rsidRDefault="003B3277" w:rsidP="001D02D8">
            <w:pPr>
              <w:pStyle w:val="NoSpacing"/>
              <w:jc w:val="center"/>
              <w:rPr>
                <w:ins w:id="632" w:author="Verizon" w:date="2022-08-17T11:30:00Z"/>
                <w:rFonts w:ascii="Arial" w:hAnsi="Arial" w:cs="Arial"/>
                <w:sz w:val="18"/>
                <w:szCs w:val="18"/>
              </w:rPr>
            </w:pPr>
            <w:ins w:id="633" w:author="Verizon" w:date="2022-08-17T11:30: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2F82BB3" w14:textId="7670C358" w:rsidR="003B3277" w:rsidRPr="0025128C" w:rsidRDefault="003B3277" w:rsidP="001D02D8">
            <w:pPr>
              <w:pStyle w:val="NoSpacing"/>
              <w:jc w:val="center"/>
              <w:rPr>
                <w:ins w:id="634" w:author="Verizon" w:date="2022-08-17T11:30:00Z"/>
                <w:rFonts w:ascii="Arial" w:hAnsi="Arial" w:cs="Arial"/>
                <w:sz w:val="18"/>
                <w:szCs w:val="18"/>
              </w:rPr>
            </w:pPr>
            <w:ins w:id="635" w:author="Verizon" w:date="2022-08-17T11:30:00Z">
              <w:r w:rsidRPr="0025128C">
                <w:rPr>
                  <w:rFonts w:ascii="Arial" w:hAnsi="Arial" w:cs="Arial"/>
                  <w:sz w:val="18"/>
                  <w:szCs w:val="18"/>
                  <w:lang w:eastAsia="zh-CN" w:bidi="ar"/>
                </w:rPr>
                <w:t>CA_</w:t>
              </w:r>
              <w:r>
                <w:rPr>
                  <w:rFonts w:ascii="Arial" w:hAnsi="Arial" w:cs="Arial"/>
                  <w:sz w:val="18"/>
                  <w:szCs w:val="18"/>
                  <w:lang w:eastAsia="zh-CN" w:bidi="ar"/>
                </w:rPr>
                <w:t>n261H</w:t>
              </w:r>
            </w:ins>
          </w:p>
        </w:tc>
        <w:tc>
          <w:tcPr>
            <w:tcW w:w="2290" w:type="dxa"/>
            <w:tcBorders>
              <w:top w:val="nil"/>
              <w:left w:val="single" w:sz="4" w:space="0" w:color="auto"/>
              <w:bottom w:val="single" w:sz="4" w:space="0" w:color="auto"/>
              <w:right w:val="single" w:sz="4" w:space="0" w:color="auto"/>
            </w:tcBorders>
            <w:shd w:val="clear" w:color="auto" w:fill="auto"/>
          </w:tcPr>
          <w:p w14:paraId="65B15DB3" w14:textId="77777777" w:rsidR="003B3277" w:rsidRPr="0025128C" w:rsidRDefault="003B3277" w:rsidP="001D02D8">
            <w:pPr>
              <w:pStyle w:val="NoSpacing"/>
              <w:jc w:val="center"/>
              <w:rPr>
                <w:ins w:id="636" w:author="Verizon" w:date="2022-08-17T11:30:00Z"/>
                <w:rFonts w:ascii="Arial" w:hAnsi="Arial" w:cs="Arial"/>
                <w:sz w:val="18"/>
                <w:szCs w:val="18"/>
                <w:lang w:eastAsia="zh-CN"/>
              </w:rPr>
            </w:pPr>
          </w:p>
        </w:tc>
      </w:tr>
      <w:tr w:rsidR="003B3277" w:rsidRPr="00642518" w14:paraId="6970943C" w14:textId="77777777" w:rsidTr="001D02D8">
        <w:trPr>
          <w:trHeight w:val="187"/>
          <w:jc w:val="center"/>
          <w:ins w:id="637" w:author="Verizon" w:date="2022-08-17T11:30:00Z"/>
        </w:trPr>
        <w:tc>
          <w:tcPr>
            <w:tcW w:w="2534" w:type="dxa"/>
            <w:tcBorders>
              <w:top w:val="single" w:sz="4" w:space="0" w:color="auto"/>
              <w:left w:val="single" w:sz="4" w:space="0" w:color="auto"/>
              <w:bottom w:val="nil"/>
              <w:right w:val="single" w:sz="4" w:space="0" w:color="auto"/>
            </w:tcBorders>
            <w:shd w:val="clear" w:color="auto" w:fill="auto"/>
          </w:tcPr>
          <w:p w14:paraId="09247629" w14:textId="77777777" w:rsidR="003B3277" w:rsidRPr="00642518" w:rsidRDefault="003B3277" w:rsidP="001D02D8">
            <w:pPr>
              <w:keepNext/>
              <w:keepLines/>
              <w:spacing w:after="0"/>
              <w:jc w:val="center"/>
              <w:rPr>
                <w:ins w:id="638" w:author="Verizon" w:date="2022-08-17T11:30:00Z"/>
                <w:rFonts w:ascii="Arial" w:hAnsi="Arial"/>
                <w:sz w:val="18"/>
                <w:lang w:eastAsia="zh-CN"/>
              </w:rPr>
            </w:pPr>
            <w:ins w:id="639" w:author="Verizon" w:date="2022-08-17T11:30:00Z">
              <w:r w:rsidRPr="00CF2472">
                <w:rPr>
                  <w:rFonts w:ascii="Arial" w:hAnsi="Arial" w:cs="Arial"/>
                  <w:color w:val="000000"/>
                  <w:sz w:val="18"/>
                  <w:szCs w:val="18"/>
                </w:rPr>
                <w:t>CA_n2A-n5A-n66A-</w:t>
              </w:r>
              <w:r>
                <w:rPr>
                  <w:rFonts w:ascii="Arial" w:hAnsi="Arial" w:cs="Arial"/>
                  <w:color w:val="000000"/>
                  <w:sz w:val="18"/>
                  <w:szCs w:val="18"/>
                </w:rPr>
                <w:t>n261I</w:t>
              </w:r>
            </w:ins>
          </w:p>
        </w:tc>
        <w:tc>
          <w:tcPr>
            <w:tcW w:w="2511" w:type="dxa"/>
            <w:tcBorders>
              <w:top w:val="single" w:sz="4" w:space="0" w:color="auto"/>
              <w:left w:val="single" w:sz="4" w:space="0" w:color="auto"/>
              <w:bottom w:val="nil"/>
              <w:right w:val="single" w:sz="4" w:space="0" w:color="auto"/>
            </w:tcBorders>
            <w:shd w:val="clear" w:color="auto" w:fill="auto"/>
          </w:tcPr>
          <w:p w14:paraId="56D5B732" w14:textId="77777777" w:rsidR="003B3277" w:rsidRPr="0025128C" w:rsidRDefault="003B3277" w:rsidP="001D02D8">
            <w:pPr>
              <w:pStyle w:val="NoSpacing"/>
              <w:jc w:val="center"/>
              <w:rPr>
                <w:ins w:id="640" w:author="Verizon" w:date="2022-08-17T11:30:00Z"/>
                <w:rFonts w:ascii="Arial" w:hAnsi="Arial" w:cs="Arial"/>
                <w:sz w:val="18"/>
                <w:szCs w:val="18"/>
              </w:rPr>
            </w:pPr>
            <w:ins w:id="641"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ins>
          </w:p>
          <w:p w14:paraId="5FE1CAC2" w14:textId="77777777" w:rsidR="003B3277" w:rsidRPr="0025128C" w:rsidRDefault="003B3277" w:rsidP="001D02D8">
            <w:pPr>
              <w:pStyle w:val="NoSpacing"/>
              <w:jc w:val="center"/>
              <w:rPr>
                <w:ins w:id="642" w:author="Verizon" w:date="2022-08-17T11:30:00Z"/>
                <w:rFonts w:ascii="Arial" w:hAnsi="Arial" w:cs="Arial"/>
                <w:sz w:val="18"/>
                <w:szCs w:val="18"/>
              </w:rPr>
            </w:pPr>
            <w:ins w:id="643"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ins>
          </w:p>
          <w:p w14:paraId="742C6D42" w14:textId="77777777" w:rsidR="003B3277" w:rsidRPr="0025128C" w:rsidRDefault="003B3277" w:rsidP="001D02D8">
            <w:pPr>
              <w:pStyle w:val="NoSpacing"/>
              <w:jc w:val="center"/>
              <w:rPr>
                <w:ins w:id="644" w:author="Verizon" w:date="2022-08-17T11:30:00Z"/>
                <w:rFonts w:ascii="Arial" w:hAnsi="Arial" w:cs="Arial"/>
                <w:sz w:val="18"/>
                <w:szCs w:val="18"/>
              </w:rPr>
            </w:pPr>
            <w:ins w:id="645"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ins>
          </w:p>
          <w:p w14:paraId="676875AF" w14:textId="77777777" w:rsidR="003B3277" w:rsidRPr="0025128C" w:rsidRDefault="003B3277" w:rsidP="001D02D8">
            <w:pPr>
              <w:pStyle w:val="NoSpacing"/>
              <w:jc w:val="center"/>
              <w:rPr>
                <w:ins w:id="646" w:author="Verizon" w:date="2022-08-17T11:30:00Z"/>
                <w:rFonts w:ascii="Arial" w:hAnsi="Arial" w:cs="Arial"/>
                <w:sz w:val="18"/>
                <w:szCs w:val="18"/>
              </w:rPr>
            </w:pPr>
            <w:ins w:id="647" w:author="Verizon" w:date="2022-08-17T11:30:00Z">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ins>
          </w:p>
          <w:p w14:paraId="2D77AC64" w14:textId="77777777" w:rsidR="003B3277" w:rsidRPr="0025128C" w:rsidRDefault="003B3277" w:rsidP="001D02D8">
            <w:pPr>
              <w:pStyle w:val="NoSpacing"/>
              <w:jc w:val="center"/>
              <w:rPr>
                <w:ins w:id="648" w:author="Verizon" w:date="2022-08-17T11:30:00Z"/>
                <w:rFonts w:ascii="Arial" w:hAnsi="Arial" w:cs="Arial"/>
                <w:sz w:val="18"/>
                <w:szCs w:val="18"/>
              </w:rPr>
            </w:pPr>
            <w:ins w:id="649"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ins>
          </w:p>
          <w:p w14:paraId="631D4ECB" w14:textId="77777777" w:rsidR="003B3277" w:rsidRPr="0025128C" w:rsidRDefault="003B3277" w:rsidP="001D02D8">
            <w:pPr>
              <w:pStyle w:val="NoSpacing"/>
              <w:jc w:val="center"/>
              <w:rPr>
                <w:ins w:id="650" w:author="Verizon" w:date="2022-08-17T11:30:00Z"/>
                <w:rFonts w:ascii="Arial" w:hAnsi="Arial" w:cs="Arial"/>
                <w:sz w:val="18"/>
                <w:szCs w:val="18"/>
              </w:rPr>
            </w:pPr>
            <w:ins w:id="651"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ins>
          </w:p>
          <w:p w14:paraId="7664B31C" w14:textId="77777777" w:rsidR="003B3277" w:rsidRPr="0025128C" w:rsidRDefault="003B3277" w:rsidP="001D02D8">
            <w:pPr>
              <w:pStyle w:val="NoSpacing"/>
              <w:jc w:val="center"/>
              <w:rPr>
                <w:ins w:id="652" w:author="Verizon" w:date="2022-08-17T11:30:00Z"/>
                <w:rFonts w:ascii="Arial" w:hAnsi="Arial" w:cs="Arial"/>
                <w:sz w:val="18"/>
                <w:szCs w:val="18"/>
              </w:rPr>
            </w:pPr>
            <w:ins w:id="653"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ins>
          </w:p>
          <w:p w14:paraId="1038328F" w14:textId="77777777" w:rsidR="003B3277" w:rsidRPr="0025128C" w:rsidRDefault="003B3277" w:rsidP="001D02D8">
            <w:pPr>
              <w:pStyle w:val="NoSpacing"/>
              <w:jc w:val="center"/>
              <w:rPr>
                <w:ins w:id="654" w:author="Verizon" w:date="2022-08-17T11:30:00Z"/>
                <w:rFonts w:ascii="Arial" w:hAnsi="Arial" w:cs="Arial"/>
                <w:sz w:val="18"/>
                <w:szCs w:val="18"/>
              </w:rPr>
            </w:pPr>
            <w:ins w:id="655" w:author="Verizon" w:date="2022-08-17T11:30:00Z">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ins>
          </w:p>
          <w:p w14:paraId="56F85550" w14:textId="77777777" w:rsidR="003B3277" w:rsidRPr="0025128C" w:rsidRDefault="003B3277" w:rsidP="001D02D8">
            <w:pPr>
              <w:pStyle w:val="NoSpacing"/>
              <w:jc w:val="center"/>
              <w:rPr>
                <w:ins w:id="656" w:author="Verizon" w:date="2022-08-17T11:30:00Z"/>
                <w:rFonts w:ascii="Arial" w:hAnsi="Arial" w:cs="Arial"/>
                <w:sz w:val="18"/>
                <w:szCs w:val="18"/>
              </w:rPr>
            </w:pPr>
            <w:ins w:id="657"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ins>
          </w:p>
          <w:p w14:paraId="0FEDD534" w14:textId="77777777" w:rsidR="003B3277" w:rsidRPr="0025128C" w:rsidRDefault="003B3277" w:rsidP="001D02D8">
            <w:pPr>
              <w:pStyle w:val="NoSpacing"/>
              <w:jc w:val="center"/>
              <w:rPr>
                <w:ins w:id="658" w:author="Verizon" w:date="2022-08-17T11:30:00Z"/>
                <w:rFonts w:ascii="Arial" w:hAnsi="Arial" w:cs="Arial"/>
                <w:sz w:val="18"/>
                <w:szCs w:val="18"/>
              </w:rPr>
            </w:pPr>
            <w:ins w:id="659"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ins>
          </w:p>
          <w:p w14:paraId="3218D806" w14:textId="77777777" w:rsidR="003B3277" w:rsidRPr="0025128C" w:rsidRDefault="003B3277" w:rsidP="001D02D8">
            <w:pPr>
              <w:pStyle w:val="NoSpacing"/>
              <w:jc w:val="center"/>
              <w:rPr>
                <w:ins w:id="660" w:author="Verizon" w:date="2022-08-17T11:30:00Z"/>
                <w:rFonts w:ascii="Arial" w:hAnsi="Arial" w:cs="Arial"/>
                <w:sz w:val="18"/>
                <w:szCs w:val="18"/>
              </w:rPr>
            </w:pPr>
            <w:ins w:id="661"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ins>
          </w:p>
          <w:p w14:paraId="7E24377E" w14:textId="77777777" w:rsidR="003B3277" w:rsidRPr="0025128C" w:rsidRDefault="003B3277" w:rsidP="001D02D8">
            <w:pPr>
              <w:pStyle w:val="NoSpacing"/>
              <w:jc w:val="center"/>
              <w:rPr>
                <w:ins w:id="662" w:author="Verizon" w:date="2022-08-17T11:30:00Z"/>
                <w:rFonts w:ascii="Arial" w:hAnsi="Arial" w:cs="Arial"/>
                <w:sz w:val="18"/>
                <w:szCs w:val="18"/>
              </w:rPr>
            </w:pPr>
            <w:ins w:id="663" w:author="Verizon" w:date="2022-08-17T11:30:00Z">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4E71CA65" w14:textId="77777777" w:rsidR="003B3277" w:rsidRPr="0025128C" w:rsidRDefault="003B3277" w:rsidP="001D02D8">
            <w:pPr>
              <w:pStyle w:val="NoSpacing"/>
              <w:jc w:val="center"/>
              <w:rPr>
                <w:ins w:id="664" w:author="Verizon" w:date="2022-08-17T11:30:00Z"/>
                <w:rFonts w:ascii="Arial" w:hAnsi="Arial" w:cs="Arial"/>
                <w:sz w:val="18"/>
                <w:szCs w:val="18"/>
              </w:rPr>
            </w:pPr>
            <w:ins w:id="665" w:author="Verizon" w:date="2022-08-17T11:3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7E6E54A3" w14:textId="77777777" w:rsidR="003B3277" w:rsidRPr="0025128C" w:rsidRDefault="003B3277" w:rsidP="001D02D8">
            <w:pPr>
              <w:pStyle w:val="NoSpacing"/>
              <w:jc w:val="center"/>
              <w:rPr>
                <w:ins w:id="666" w:author="Verizon" w:date="2022-08-17T11:30:00Z"/>
                <w:rFonts w:ascii="Arial" w:hAnsi="Arial" w:cs="Arial"/>
                <w:sz w:val="18"/>
                <w:szCs w:val="18"/>
                <w:lang w:eastAsia="zh-CN"/>
              </w:rPr>
            </w:pPr>
            <w:ins w:id="667" w:author="Verizon" w:date="2022-08-17T11:3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69B1EA26" w14:textId="77777777" w:rsidR="003B3277" w:rsidRPr="0025128C" w:rsidRDefault="003B3277" w:rsidP="001D02D8">
            <w:pPr>
              <w:pStyle w:val="NoSpacing"/>
              <w:jc w:val="center"/>
              <w:rPr>
                <w:ins w:id="668" w:author="Verizon" w:date="2022-08-17T11:30:00Z"/>
                <w:rFonts w:ascii="Arial" w:hAnsi="Arial" w:cs="Arial"/>
                <w:sz w:val="18"/>
                <w:szCs w:val="18"/>
                <w:lang w:eastAsia="zh-CN"/>
              </w:rPr>
            </w:pPr>
            <w:ins w:id="669" w:author="Verizon" w:date="2022-08-17T11:30:00Z">
              <w:r w:rsidRPr="0025128C">
                <w:rPr>
                  <w:rFonts w:ascii="Arial" w:hAnsi="Arial" w:cs="Arial"/>
                  <w:sz w:val="18"/>
                  <w:szCs w:val="18"/>
                  <w:lang w:eastAsia="zh-CN"/>
                </w:rPr>
                <w:t>0</w:t>
              </w:r>
            </w:ins>
          </w:p>
        </w:tc>
      </w:tr>
      <w:tr w:rsidR="003B3277" w:rsidRPr="00642518" w14:paraId="4CC4DAD2" w14:textId="77777777" w:rsidTr="001D02D8">
        <w:trPr>
          <w:trHeight w:val="187"/>
          <w:jc w:val="center"/>
          <w:ins w:id="670" w:author="Verizon" w:date="2022-08-17T11:30:00Z"/>
        </w:trPr>
        <w:tc>
          <w:tcPr>
            <w:tcW w:w="2534" w:type="dxa"/>
            <w:tcBorders>
              <w:top w:val="nil"/>
              <w:left w:val="single" w:sz="4" w:space="0" w:color="auto"/>
              <w:bottom w:val="nil"/>
              <w:right w:val="single" w:sz="4" w:space="0" w:color="auto"/>
            </w:tcBorders>
            <w:shd w:val="clear" w:color="auto" w:fill="auto"/>
          </w:tcPr>
          <w:p w14:paraId="1EF3B93C" w14:textId="77777777" w:rsidR="003B3277" w:rsidRPr="00642518" w:rsidRDefault="003B3277" w:rsidP="001D02D8">
            <w:pPr>
              <w:keepNext/>
              <w:keepLines/>
              <w:spacing w:after="0"/>
              <w:jc w:val="center"/>
              <w:rPr>
                <w:ins w:id="671" w:author="Verizon" w:date="2022-08-17T11:3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15FACF" w14:textId="77777777" w:rsidR="003B3277" w:rsidRPr="0025128C" w:rsidRDefault="003B3277" w:rsidP="001D02D8">
            <w:pPr>
              <w:pStyle w:val="NoSpacing"/>
              <w:jc w:val="center"/>
              <w:rPr>
                <w:ins w:id="672"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4379AA" w14:textId="77777777" w:rsidR="003B3277" w:rsidRPr="0025128C" w:rsidRDefault="003B3277" w:rsidP="001D02D8">
            <w:pPr>
              <w:pStyle w:val="NoSpacing"/>
              <w:jc w:val="center"/>
              <w:rPr>
                <w:ins w:id="673" w:author="Verizon" w:date="2022-08-17T11:30:00Z"/>
                <w:rFonts w:ascii="Arial" w:hAnsi="Arial" w:cs="Arial"/>
                <w:sz w:val="18"/>
                <w:szCs w:val="18"/>
              </w:rPr>
            </w:pPr>
            <w:ins w:id="674" w:author="Verizon" w:date="2022-08-17T11:3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49F5DE0" w14:textId="77777777" w:rsidR="003B3277" w:rsidRPr="0025128C" w:rsidRDefault="003B3277" w:rsidP="001D02D8">
            <w:pPr>
              <w:pStyle w:val="NoSpacing"/>
              <w:jc w:val="center"/>
              <w:rPr>
                <w:ins w:id="675" w:author="Verizon" w:date="2022-08-17T11:30:00Z"/>
                <w:rFonts w:ascii="Arial" w:hAnsi="Arial" w:cs="Arial"/>
                <w:sz w:val="18"/>
                <w:szCs w:val="18"/>
                <w:lang w:eastAsia="zh-CN"/>
              </w:rPr>
            </w:pPr>
            <w:ins w:id="676" w:author="Verizon" w:date="2022-08-17T11:3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0E1429A" w14:textId="77777777" w:rsidR="003B3277" w:rsidRPr="0025128C" w:rsidRDefault="003B3277" w:rsidP="001D02D8">
            <w:pPr>
              <w:pStyle w:val="NoSpacing"/>
              <w:jc w:val="center"/>
              <w:rPr>
                <w:ins w:id="677" w:author="Verizon" w:date="2022-08-17T11:30:00Z"/>
                <w:rFonts w:ascii="Arial" w:hAnsi="Arial" w:cs="Arial"/>
                <w:sz w:val="18"/>
                <w:szCs w:val="18"/>
                <w:lang w:eastAsia="zh-CN"/>
              </w:rPr>
            </w:pPr>
          </w:p>
        </w:tc>
      </w:tr>
      <w:tr w:rsidR="003B3277" w:rsidRPr="00642518" w14:paraId="11C82028" w14:textId="77777777" w:rsidTr="001D02D8">
        <w:trPr>
          <w:trHeight w:val="187"/>
          <w:jc w:val="center"/>
          <w:ins w:id="678" w:author="Verizon" w:date="2022-08-17T11:30:00Z"/>
        </w:trPr>
        <w:tc>
          <w:tcPr>
            <w:tcW w:w="2534" w:type="dxa"/>
            <w:tcBorders>
              <w:top w:val="nil"/>
              <w:left w:val="single" w:sz="4" w:space="0" w:color="auto"/>
              <w:bottom w:val="nil"/>
              <w:right w:val="single" w:sz="4" w:space="0" w:color="auto"/>
            </w:tcBorders>
            <w:shd w:val="clear" w:color="auto" w:fill="auto"/>
          </w:tcPr>
          <w:p w14:paraId="370B9211" w14:textId="77777777" w:rsidR="003B3277" w:rsidRPr="00642518" w:rsidRDefault="003B3277" w:rsidP="001D02D8">
            <w:pPr>
              <w:keepNext/>
              <w:keepLines/>
              <w:spacing w:after="0"/>
              <w:jc w:val="center"/>
              <w:rPr>
                <w:ins w:id="679" w:author="Verizon" w:date="2022-08-17T11:3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EF5F9B" w14:textId="77777777" w:rsidR="003B3277" w:rsidRPr="0025128C" w:rsidRDefault="003B3277" w:rsidP="001D02D8">
            <w:pPr>
              <w:pStyle w:val="NoSpacing"/>
              <w:jc w:val="center"/>
              <w:rPr>
                <w:ins w:id="680"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7339772" w14:textId="77777777" w:rsidR="003B3277" w:rsidRPr="0025128C" w:rsidRDefault="003B3277" w:rsidP="001D02D8">
            <w:pPr>
              <w:pStyle w:val="NoSpacing"/>
              <w:jc w:val="center"/>
              <w:rPr>
                <w:ins w:id="681" w:author="Verizon" w:date="2022-08-17T11:30:00Z"/>
                <w:rFonts w:ascii="Arial" w:hAnsi="Arial" w:cs="Arial"/>
                <w:sz w:val="18"/>
                <w:szCs w:val="18"/>
              </w:rPr>
            </w:pPr>
            <w:ins w:id="682" w:author="Verizon" w:date="2022-08-17T11:3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145DDF6" w14:textId="77777777" w:rsidR="003B3277" w:rsidRPr="0025128C" w:rsidRDefault="003B3277" w:rsidP="001D02D8">
            <w:pPr>
              <w:pStyle w:val="NoSpacing"/>
              <w:jc w:val="center"/>
              <w:rPr>
                <w:ins w:id="683" w:author="Verizon" w:date="2022-08-17T11:30:00Z"/>
                <w:rFonts w:ascii="Arial" w:hAnsi="Arial" w:cs="Arial"/>
                <w:sz w:val="18"/>
                <w:szCs w:val="18"/>
              </w:rPr>
            </w:pPr>
            <w:ins w:id="684" w:author="Verizon" w:date="2022-08-17T11:3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060EF46" w14:textId="77777777" w:rsidR="003B3277" w:rsidRPr="0025128C" w:rsidRDefault="003B3277" w:rsidP="001D02D8">
            <w:pPr>
              <w:pStyle w:val="NoSpacing"/>
              <w:jc w:val="center"/>
              <w:rPr>
                <w:ins w:id="685" w:author="Verizon" w:date="2022-08-17T11:30:00Z"/>
                <w:rFonts w:ascii="Arial" w:hAnsi="Arial" w:cs="Arial"/>
                <w:sz w:val="18"/>
                <w:szCs w:val="18"/>
                <w:lang w:eastAsia="zh-CN"/>
              </w:rPr>
            </w:pPr>
          </w:p>
        </w:tc>
      </w:tr>
      <w:tr w:rsidR="003B3277" w:rsidRPr="00642518" w14:paraId="149EE423" w14:textId="77777777" w:rsidTr="001D02D8">
        <w:trPr>
          <w:trHeight w:val="187"/>
          <w:jc w:val="center"/>
          <w:ins w:id="686" w:author="Verizon" w:date="2022-08-17T11:30:00Z"/>
        </w:trPr>
        <w:tc>
          <w:tcPr>
            <w:tcW w:w="2534" w:type="dxa"/>
            <w:tcBorders>
              <w:top w:val="nil"/>
              <w:left w:val="single" w:sz="4" w:space="0" w:color="auto"/>
              <w:bottom w:val="single" w:sz="4" w:space="0" w:color="auto"/>
              <w:right w:val="single" w:sz="4" w:space="0" w:color="auto"/>
            </w:tcBorders>
            <w:shd w:val="clear" w:color="auto" w:fill="auto"/>
          </w:tcPr>
          <w:p w14:paraId="45865C32" w14:textId="77777777" w:rsidR="003B3277" w:rsidRPr="00642518" w:rsidRDefault="003B3277" w:rsidP="001D02D8">
            <w:pPr>
              <w:keepNext/>
              <w:keepLines/>
              <w:spacing w:after="0"/>
              <w:jc w:val="center"/>
              <w:rPr>
                <w:ins w:id="687" w:author="Verizon" w:date="2022-08-17T11:3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E8BD6CF" w14:textId="77777777" w:rsidR="003B3277" w:rsidRPr="0025128C" w:rsidRDefault="003B3277" w:rsidP="001D02D8">
            <w:pPr>
              <w:pStyle w:val="NoSpacing"/>
              <w:jc w:val="center"/>
              <w:rPr>
                <w:ins w:id="688" w:author="Verizon" w:date="2022-08-17T11:3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BCAB93" w14:textId="77777777" w:rsidR="003B3277" w:rsidRPr="0025128C" w:rsidRDefault="003B3277" w:rsidP="001D02D8">
            <w:pPr>
              <w:pStyle w:val="NoSpacing"/>
              <w:jc w:val="center"/>
              <w:rPr>
                <w:ins w:id="689" w:author="Verizon" w:date="2022-08-17T11:30:00Z"/>
                <w:rFonts w:ascii="Arial" w:hAnsi="Arial" w:cs="Arial"/>
                <w:sz w:val="18"/>
                <w:szCs w:val="18"/>
              </w:rPr>
            </w:pPr>
            <w:ins w:id="690" w:author="Verizon" w:date="2022-08-17T11:30: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20F0138" w14:textId="77777777" w:rsidR="003B3277" w:rsidRPr="0025128C" w:rsidRDefault="003B3277" w:rsidP="001D02D8">
            <w:pPr>
              <w:pStyle w:val="NoSpacing"/>
              <w:jc w:val="center"/>
              <w:rPr>
                <w:ins w:id="691" w:author="Verizon" w:date="2022-08-17T11:30:00Z"/>
                <w:rFonts w:ascii="Arial" w:hAnsi="Arial" w:cs="Arial"/>
                <w:sz w:val="18"/>
                <w:szCs w:val="18"/>
              </w:rPr>
            </w:pPr>
            <w:ins w:id="692" w:author="Verizon" w:date="2022-08-17T11:30:00Z">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ins>
          </w:p>
        </w:tc>
        <w:tc>
          <w:tcPr>
            <w:tcW w:w="2290" w:type="dxa"/>
            <w:tcBorders>
              <w:top w:val="nil"/>
              <w:left w:val="single" w:sz="4" w:space="0" w:color="auto"/>
              <w:bottom w:val="single" w:sz="4" w:space="0" w:color="auto"/>
              <w:right w:val="single" w:sz="4" w:space="0" w:color="auto"/>
            </w:tcBorders>
            <w:shd w:val="clear" w:color="auto" w:fill="auto"/>
          </w:tcPr>
          <w:p w14:paraId="64AE7A83" w14:textId="77777777" w:rsidR="003B3277" w:rsidRPr="0025128C" w:rsidRDefault="003B3277" w:rsidP="001D02D8">
            <w:pPr>
              <w:pStyle w:val="NoSpacing"/>
              <w:jc w:val="center"/>
              <w:rPr>
                <w:ins w:id="693" w:author="Verizon" w:date="2022-08-17T11:30:00Z"/>
                <w:rFonts w:ascii="Arial" w:hAnsi="Arial" w:cs="Arial"/>
                <w:sz w:val="18"/>
                <w:szCs w:val="18"/>
                <w:lang w:eastAsia="zh-CN"/>
              </w:rPr>
            </w:pPr>
          </w:p>
        </w:tc>
      </w:tr>
      <w:tr w:rsidR="00DD52A9" w:rsidRPr="00642518" w14:paraId="792BEB9F" w14:textId="77777777" w:rsidTr="005E544C">
        <w:trPr>
          <w:trHeight w:val="187"/>
          <w:jc w:val="center"/>
          <w:ins w:id="694"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FB2CB40" w14:textId="2DD06BAE" w:rsidR="00DD52A9" w:rsidRPr="00642518" w:rsidRDefault="00DD52A9" w:rsidP="005E544C">
            <w:pPr>
              <w:keepNext/>
              <w:keepLines/>
              <w:spacing w:after="0"/>
              <w:jc w:val="center"/>
              <w:rPr>
                <w:ins w:id="695" w:author="Verizon" w:date="2022-08-09T11:10:00Z"/>
                <w:rFonts w:ascii="Arial" w:hAnsi="Arial"/>
                <w:sz w:val="18"/>
                <w:lang w:eastAsia="zh-CN"/>
              </w:rPr>
            </w:pPr>
            <w:ins w:id="696" w:author="Verizon" w:date="2022-08-09T11:10:00Z">
              <w:r w:rsidRPr="00CF2472">
                <w:rPr>
                  <w:rFonts w:ascii="Arial" w:hAnsi="Arial" w:cs="Arial"/>
                  <w:color w:val="000000"/>
                  <w:sz w:val="18"/>
                  <w:szCs w:val="18"/>
                </w:rPr>
                <w:t>CA_n2A-n5A-n66A-</w:t>
              </w:r>
            </w:ins>
            <w:ins w:id="697" w:author="Verizon" w:date="2022-08-09T11:11:00Z">
              <w:r>
                <w:rPr>
                  <w:rFonts w:ascii="Arial" w:hAnsi="Arial" w:cs="Arial"/>
                  <w:color w:val="000000"/>
                  <w:sz w:val="18"/>
                  <w:szCs w:val="18"/>
                </w:rPr>
                <w:t>n261</w:t>
              </w:r>
            </w:ins>
            <w:ins w:id="698" w:author="Verizon" w:date="2022-08-09T11:10:00Z">
              <w:r>
                <w:rPr>
                  <w:rFonts w:ascii="Arial" w:hAnsi="Arial" w:cs="Arial"/>
                  <w:color w:val="000000"/>
                  <w:sz w:val="18"/>
                  <w:szCs w:val="18"/>
                </w:rPr>
                <w:t>J</w:t>
              </w:r>
            </w:ins>
          </w:p>
        </w:tc>
        <w:tc>
          <w:tcPr>
            <w:tcW w:w="2511" w:type="dxa"/>
            <w:tcBorders>
              <w:top w:val="single" w:sz="4" w:space="0" w:color="auto"/>
              <w:left w:val="single" w:sz="4" w:space="0" w:color="auto"/>
              <w:bottom w:val="nil"/>
              <w:right w:val="single" w:sz="4" w:space="0" w:color="auto"/>
            </w:tcBorders>
            <w:shd w:val="clear" w:color="auto" w:fill="auto"/>
          </w:tcPr>
          <w:p w14:paraId="592C12F1" w14:textId="6C853A93" w:rsidR="00DD52A9" w:rsidRPr="0025128C" w:rsidRDefault="00DD52A9" w:rsidP="005E544C">
            <w:pPr>
              <w:pStyle w:val="NoSpacing"/>
              <w:jc w:val="center"/>
              <w:rPr>
                <w:ins w:id="699" w:author="Verizon" w:date="2022-08-09T11:10:00Z"/>
                <w:rFonts w:ascii="Arial" w:hAnsi="Arial" w:cs="Arial"/>
                <w:sz w:val="18"/>
                <w:szCs w:val="18"/>
              </w:rPr>
            </w:pPr>
            <w:ins w:id="700" w:author="Verizon" w:date="2022-08-09T11:10:00Z">
              <w:r w:rsidRPr="0025128C">
                <w:rPr>
                  <w:rFonts w:ascii="Arial" w:hAnsi="Arial" w:cs="Arial"/>
                  <w:sz w:val="18"/>
                  <w:szCs w:val="18"/>
                </w:rPr>
                <w:t>CA_n2A-</w:t>
              </w:r>
            </w:ins>
            <w:ins w:id="701" w:author="Verizon" w:date="2022-08-09T11:11:00Z">
              <w:r>
                <w:rPr>
                  <w:rFonts w:ascii="Arial" w:hAnsi="Arial" w:cs="Arial"/>
                  <w:sz w:val="18"/>
                  <w:szCs w:val="18"/>
                </w:rPr>
                <w:t>n261</w:t>
              </w:r>
            </w:ins>
            <w:ins w:id="702" w:author="Verizon" w:date="2022-08-09T11:10:00Z">
              <w:r w:rsidRPr="0025128C">
                <w:rPr>
                  <w:rFonts w:ascii="Arial" w:hAnsi="Arial" w:cs="Arial"/>
                  <w:sz w:val="18"/>
                  <w:szCs w:val="18"/>
                </w:rPr>
                <w:t>A</w:t>
              </w:r>
            </w:ins>
          </w:p>
          <w:p w14:paraId="0ADF8657" w14:textId="7B777920" w:rsidR="00DD52A9" w:rsidRPr="0025128C" w:rsidRDefault="00DD52A9" w:rsidP="005E544C">
            <w:pPr>
              <w:pStyle w:val="NoSpacing"/>
              <w:jc w:val="center"/>
              <w:rPr>
                <w:ins w:id="703" w:author="Verizon" w:date="2022-08-09T11:10:00Z"/>
                <w:rFonts w:ascii="Arial" w:hAnsi="Arial" w:cs="Arial"/>
                <w:sz w:val="18"/>
                <w:szCs w:val="18"/>
              </w:rPr>
            </w:pPr>
            <w:ins w:id="704" w:author="Verizon" w:date="2022-08-09T11:10:00Z">
              <w:r w:rsidRPr="0025128C">
                <w:rPr>
                  <w:rFonts w:ascii="Arial" w:hAnsi="Arial" w:cs="Arial"/>
                  <w:sz w:val="18"/>
                  <w:szCs w:val="18"/>
                </w:rPr>
                <w:t>CA_n2A-</w:t>
              </w:r>
            </w:ins>
            <w:ins w:id="705" w:author="Verizon" w:date="2022-08-09T11:11:00Z">
              <w:r>
                <w:rPr>
                  <w:rFonts w:ascii="Arial" w:hAnsi="Arial" w:cs="Arial"/>
                  <w:sz w:val="18"/>
                  <w:szCs w:val="18"/>
                </w:rPr>
                <w:t>n261</w:t>
              </w:r>
            </w:ins>
            <w:ins w:id="706" w:author="Verizon" w:date="2022-08-09T11:10:00Z">
              <w:r w:rsidRPr="0025128C">
                <w:rPr>
                  <w:rFonts w:ascii="Arial" w:hAnsi="Arial" w:cs="Arial"/>
                  <w:sz w:val="18"/>
                  <w:szCs w:val="18"/>
                </w:rPr>
                <w:t>G</w:t>
              </w:r>
            </w:ins>
          </w:p>
          <w:p w14:paraId="3C316277" w14:textId="0021FFC4" w:rsidR="00DD52A9" w:rsidRPr="0025128C" w:rsidRDefault="00DD52A9" w:rsidP="005E544C">
            <w:pPr>
              <w:pStyle w:val="NoSpacing"/>
              <w:jc w:val="center"/>
              <w:rPr>
                <w:ins w:id="707" w:author="Verizon" w:date="2022-08-09T11:10:00Z"/>
                <w:rFonts w:ascii="Arial" w:hAnsi="Arial" w:cs="Arial"/>
                <w:sz w:val="18"/>
                <w:szCs w:val="18"/>
              </w:rPr>
            </w:pPr>
            <w:ins w:id="708" w:author="Verizon" w:date="2022-08-09T11:10:00Z">
              <w:r w:rsidRPr="0025128C">
                <w:rPr>
                  <w:rFonts w:ascii="Arial" w:hAnsi="Arial" w:cs="Arial"/>
                  <w:sz w:val="18"/>
                  <w:szCs w:val="18"/>
                </w:rPr>
                <w:t>CA_n2A-</w:t>
              </w:r>
            </w:ins>
            <w:ins w:id="709" w:author="Verizon" w:date="2022-08-09T11:11:00Z">
              <w:r>
                <w:rPr>
                  <w:rFonts w:ascii="Arial" w:hAnsi="Arial" w:cs="Arial"/>
                  <w:sz w:val="18"/>
                  <w:szCs w:val="18"/>
                </w:rPr>
                <w:t>n261</w:t>
              </w:r>
            </w:ins>
            <w:ins w:id="710" w:author="Verizon" w:date="2022-08-09T11:10:00Z">
              <w:r w:rsidRPr="0025128C">
                <w:rPr>
                  <w:rFonts w:ascii="Arial" w:hAnsi="Arial" w:cs="Arial"/>
                  <w:sz w:val="18"/>
                  <w:szCs w:val="18"/>
                </w:rPr>
                <w:t>H</w:t>
              </w:r>
            </w:ins>
          </w:p>
          <w:p w14:paraId="4D9B452C" w14:textId="2BB3D589" w:rsidR="00DD52A9" w:rsidRPr="0025128C" w:rsidRDefault="00DD52A9" w:rsidP="005E544C">
            <w:pPr>
              <w:pStyle w:val="NoSpacing"/>
              <w:jc w:val="center"/>
              <w:rPr>
                <w:ins w:id="711" w:author="Verizon" w:date="2022-08-09T11:10:00Z"/>
                <w:rFonts w:ascii="Arial" w:hAnsi="Arial" w:cs="Arial"/>
                <w:sz w:val="18"/>
                <w:szCs w:val="18"/>
              </w:rPr>
            </w:pPr>
            <w:ins w:id="712" w:author="Verizon" w:date="2022-08-09T11:10:00Z">
              <w:r w:rsidRPr="0025128C">
                <w:rPr>
                  <w:rFonts w:ascii="Arial" w:hAnsi="Arial" w:cs="Arial"/>
                  <w:sz w:val="18"/>
                  <w:szCs w:val="18"/>
                </w:rPr>
                <w:t>CA_n2A-</w:t>
              </w:r>
            </w:ins>
            <w:ins w:id="713" w:author="Verizon" w:date="2022-08-09T11:11:00Z">
              <w:r>
                <w:rPr>
                  <w:rFonts w:ascii="Arial" w:hAnsi="Arial" w:cs="Arial"/>
                  <w:sz w:val="18"/>
                  <w:szCs w:val="18"/>
                </w:rPr>
                <w:t>n261</w:t>
              </w:r>
            </w:ins>
            <w:ins w:id="714" w:author="Verizon" w:date="2022-08-09T11:10:00Z">
              <w:r w:rsidRPr="0025128C">
                <w:rPr>
                  <w:rFonts w:ascii="Arial" w:hAnsi="Arial" w:cs="Arial"/>
                  <w:sz w:val="18"/>
                  <w:szCs w:val="18"/>
                </w:rPr>
                <w:t>I</w:t>
              </w:r>
            </w:ins>
          </w:p>
          <w:p w14:paraId="58B98FEF" w14:textId="6671B6A2" w:rsidR="00DD52A9" w:rsidRPr="0025128C" w:rsidRDefault="00DD52A9" w:rsidP="005E544C">
            <w:pPr>
              <w:pStyle w:val="NoSpacing"/>
              <w:jc w:val="center"/>
              <w:rPr>
                <w:ins w:id="715" w:author="Verizon" w:date="2022-08-09T11:10:00Z"/>
                <w:rFonts w:ascii="Arial" w:hAnsi="Arial" w:cs="Arial"/>
                <w:sz w:val="18"/>
                <w:szCs w:val="18"/>
              </w:rPr>
            </w:pPr>
            <w:ins w:id="716" w:author="Verizon" w:date="2022-08-09T11:10:00Z">
              <w:r w:rsidRPr="0025128C">
                <w:rPr>
                  <w:rFonts w:ascii="Arial" w:hAnsi="Arial" w:cs="Arial"/>
                  <w:sz w:val="18"/>
                  <w:szCs w:val="18"/>
                </w:rPr>
                <w:t>CA_n5A-</w:t>
              </w:r>
            </w:ins>
            <w:ins w:id="717" w:author="Verizon" w:date="2022-08-09T11:11:00Z">
              <w:r>
                <w:rPr>
                  <w:rFonts w:ascii="Arial" w:hAnsi="Arial" w:cs="Arial"/>
                  <w:sz w:val="18"/>
                  <w:szCs w:val="18"/>
                </w:rPr>
                <w:t>n261</w:t>
              </w:r>
            </w:ins>
            <w:ins w:id="718" w:author="Verizon" w:date="2022-08-09T11:10:00Z">
              <w:r w:rsidRPr="0025128C">
                <w:rPr>
                  <w:rFonts w:ascii="Arial" w:hAnsi="Arial" w:cs="Arial"/>
                  <w:sz w:val="18"/>
                  <w:szCs w:val="18"/>
                </w:rPr>
                <w:t>A</w:t>
              </w:r>
            </w:ins>
          </w:p>
          <w:p w14:paraId="61D3B3B1" w14:textId="27B37658" w:rsidR="00DD52A9" w:rsidRPr="0025128C" w:rsidRDefault="00DD52A9" w:rsidP="005E544C">
            <w:pPr>
              <w:pStyle w:val="NoSpacing"/>
              <w:jc w:val="center"/>
              <w:rPr>
                <w:ins w:id="719" w:author="Verizon" w:date="2022-08-09T11:10:00Z"/>
                <w:rFonts w:ascii="Arial" w:hAnsi="Arial" w:cs="Arial"/>
                <w:sz w:val="18"/>
                <w:szCs w:val="18"/>
              </w:rPr>
            </w:pPr>
            <w:ins w:id="720" w:author="Verizon" w:date="2022-08-09T11:10:00Z">
              <w:r w:rsidRPr="0025128C">
                <w:rPr>
                  <w:rFonts w:ascii="Arial" w:hAnsi="Arial" w:cs="Arial"/>
                  <w:sz w:val="18"/>
                  <w:szCs w:val="18"/>
                </w:rPr>
                <w:t>CA_n5A-</w:t>
              </w:r>
            </w:ins>
            <w:ins w:id="721" w:author="Verizon" w:date="2022-08-09T11:11:00Z">
              <w:r>
                <w:rPr>
                  <w:rFonts w:ascii="Arial" w:hAnsi="Arial" w:cs="Arial"/>
                  <w:sz w:val="18"/>
                  <w:szCs w:val="18"/>
                </w:rPr>
                <w:t>n261</w:t>
              </w:r>
            </w:ins>
            <w:ins w:id="722" w:author="Verizon" w:date="2022-08-09T11:10:00Z">
              <w:r w:rsidRPr="0025128C">
                <w:rPr>
                  <w:rFonts w:ascii="Arial" w:hAnsi="Arial" w:cs="Arial"/>
                  <w:sz w:val="18"/>
                  <w:szCs w:val="18"/>
                </w:rPr>
                <w:t>G</w:t>
              </w:r>
            </w:ins>
          </w:p>
          <w:p w14:paraId="11A16E69" w14:textId="02FA3906" w:rsidR="00DD52A9" w:rsidRPr="0025128C" w:rsidRDefault="00DD52A9" w:rsidP="005E544C">
            <w:pPr>
              <w:pStyle w:val="NoSpacing"/>
              <w:jc w:val="center"/>
              <w:rPr>
                <w:ins w:id="723" w:author="Verizon" w:date="2022-08-09T11:10:00Z"/>
                <w:rFonts w:ascii="Arial" w:hAnsi="Arial" w:cs="Arial"/>
                <w:sz w:val="18"/>
                <w:szCs w:val="18"/>
              </w:rPr>
            </w:pPr>
            <w:ins w:id="724" w:author="Verizon" w:date="2022-08-09T11:10:00Z">
              <w:r w:rsidRPr="0025128C">
                <w:rPr>
                  <w:rFonts w:ascii="Arial" w:hAnsi="Arial" w:cs="Arial"/>
                  <w:sz w:val="18"/>
                  <w:szCs w:val="18"/>
                </w:rPr>
                <w:t>CA_n5A-</w:t>
              </w:r>
            </w:ins>
            <w:ins w:id="725" w:author="Verizon" w:date="2022-08-09T11:11:00Z">
              <w:r>
                <w:rPr>
                  <w:rFonts w:ascii="Arial" w:hAnsi="Arial" w:cs="Arial"/>
                  <w:sz w:val="18"/>
                  <w:szCs w:val="18"/>
                </w:rPr>
                <w:t>n261</w:t>
              </w:r>
            </w:ins>
            <w:ins w:id="726" w:author="Verizon" w:date="2022-08-09T11:10:00Z">
              <w:r w:rsidRPr="0025128C">
                <w:rPr>
                  <w:rFonts w:ascii="Arial" w:hAnsi="Arial" w:cs="Arial"/>
                  <w:sz w:val="18"/>
                  <w:szCs w:val="18"/>
                </w:rPr>
                <w:t>H</w:t>
              </w:r>
            </w:ins>
          </w:p>
          <w:p w14:paraId="79157534" w14:textId="0E97665B" w:rsidR="00DD52A9" w:rsidRPr="0025128C" w:rsidRDefault="00DD52A9" w:rsidP="005E544C">
            <w:pPr>
              <w:pStyle w:val="NoSpacing"/>
              <w:jc w:val="center"/>
              <w:rPr>
                <w:ins w:id="727" w:author="Verizon" w:date="2022-08-09T11:10:00Z"/>
                <w:rFonts w:ascii="Arial" w:hAnsi="Arial" w:cs="Arial"/>
                <w:sz w:val="18"/>
                <w:szCs w:val="18"/>
              </w:rPr>
            </w:pPr>
            <w:ins w:id="728" w:author="Verizon" w:date="2022-08-09T11:10:00Z">
              <w:r w:rsidRPr="0025128C">
                <w:rPr>
                  <w:rFonts w:ascii="Arial" w:hAnsi="Arial" w:cs="Arial"/>
                  <w:sz w:val="18"/>
                  <w:szCs w:val="18"/>
                </w:rPr>
                <w:t>CA_n5A-</w:t>
              </w:r>
            </w:ins>
            <w:ins w:id="729" w:author="Verizon" w:date="2022-08-09T11:11:00Z">
              <w:r>
                <w:rPr>
                  <w:rFonts w:ascii="Arial" w:hAnsi="Arial" w:cs="Arial"/>
                  <w:sz w:val="18"/>
                  <w:szCs w:val="18"/>
                </w:rPr>
                <w:t>n261</w:t>
              </w:r>
            </w:ins>
            <w:ins w:id="730" w:author="Verizon" w:date="2022-08-09T11:10:00Z">
              <w:r w:rsidRPr="0025128C">
                <w:rPr>
                  <w:rFonts w:ascii="Arial" w:hAnsi="Arial" w:cs="Arial"/>
                  <w:sz w:val="18"/>
                  <w:szCs w:val="18"/>
                </w:rPr>
                <w:t>I</w:t>
              </w:r>
            </w:ins>
          </w:p>
          <w:p w14:paraId="473E3B89" w14:textId="2FB543B0" w:rsidR="00DD52A9" w:rsidRPr="0025128C" w:rsidRDefault="00DD52A9" w:rsidP="005E544C">
            <w:pPr>
              <w:pStyle w:val="NoSpacing"/>
              <w:jc w:val="center"/>
              <w:rPr>
                <w:ins w:id="731" w:author="Verizon" w:date="2022-08-09T11:10:00Z"/>
                <w:rFonts w:ascii="Arial" w:hAnsi="Arial" w:cs="Arial"/>
                <w:sz w:val="18"/>
                <w:szCs w:val="18"/>
              </w:rPr>
            </w:pPr>
            <w:ins w:id="732" w:author="Verizon" w:date="2022-08-09T11:10:00Z">
              <w:r w:rsidRPr="0025128C">
                <w:rPr>
                  <w:rFonts w:ascii="Arial" w:hAnsi="Arial" w:cs="Arial"/>
                  <w:sz w:val="18"/>
                  <w:szCs w:val="18"/>
                </w:rPr>
                <w:t>CA_n66A-</w:t>
              </w:r>
            </w:ins>
            <w:ins w:id="733" w:author="Verizon" w:date="2022-08-09T11:11:00Z">
              <w:r>
                <w:rPr>
                  <w:rFonts w:ascii="Arial" w:hAnsi="Arial" w:cs="Arial"/>
                  <w:sz w:val="18"/>
                  <w:szCs w:val="18"/>
                </w:rPr>
                <w:t>n261</w:t>
              </w:r>
            </w:ins>
            <w:ins w:id="734" w:author="Verizon" w:date="2022-08-09T11:10:00Z">
              <w:r w:rsidRPr="0025128C">
                <w:rPr>
                  <w:rFonts w:ascii="Arial" w:hAnsi="Arial" w:cs="Arial"/>
                  <w:sz w:val="18"/>
                  <w:szCs w:val="18"/>
                </w:rPr>
                <w:t>A</w:t>
              </w:r>
            </w:ins>
          </w:p>
          <w:p w14:paraId="397EC31F" w14:textId="0C955767" w:rsidR="00DD52A9" w:rsidRPr="0025128C" w:rsidRDefault="00DD52A9" w:rsidP="005E544C">
            <w:pPr>
              <w:pStyle w:val="NoSpacing"/>
              <w:jc w:val="center"/>
              <w:rPr>
                <w:ins w:id="735" w:author="Verizon" w:date="2022-08-09T11:10:00Z"/>
                <w:rFonts w:ascii="Arial" w:hAnsi="Arial" w:cs="Arial"/>
                <w:sz w:val="18"/>
                <w:szCs w:val="18"/>
              </w:rPr>
            </w:pPr>
            <w:ins w:id="736" w:author="Verizon" w:date="2022-08-09T11:10:00Z">
              <w:r w:rsidRPr="0025128C">
                <w:rPr>
                  <w:rFonts w:ascii="Arial" w:hAnsi="Arial" w:cs="Arial"/>
                  <w:sz w:val="18"/>
                  <w:szCs w:val="18"/>
                </w:rPr>
                <w:t>CA_n66A-</w:t>
              </w:r>
            </w:ins>
            <w:ins w:id="737" w:author="Verizon" w:date="2022-08-09T11:11:00Z">
              <w:r>
                <w:rPr>
                  <w:rFonts w:ascii="Arial" w:hAnsi="Arial" w:cs="Arial"/>
                  <w:sz w:val="18"/>
                  <w:szCs w:val="18"/>
                </w:rPr>
                <w:t>n261</w:t>
              </w:r>
            </w:ins>
            <w:ins w:id="738" w:author="Verizon" w:date="2022-08-09T11:10:00Z">
              <w:r w:rsidRPr="0025128C">
                <w:rPr>
                  <w:rFonts w:ascii="Arial" w:hAnsi="Arial" w:cs="Arial"/>
                  <w:sz w:val="18"/>
                  <w:szCs w:val="18"/>
                </w:rPr>
                <w:t>G</w:t>
              </w:r>
            </w:ins>
          </w:p>
          <w:p w14:paraId="4F10599F" w14:textId="2F5CAFEE" w:rsidR="00DD52A9" w:rsidRPr="0025128C" w:rsidRDefault="00DD52A9" w:rsidP="005E544C">
            <w:pPr>
              <w:pStyle w:val="NoSpacing"/>
              <w:jc w:val="center"/>
              <w:rPr>
                <w:ins w:id="739" w:author="Verizon" w:date="2022-08-09T11:10:00Z"/>
                <w:rFonts w:ascii="Arial" w:hAnsi="Arial" w:cs="Arial"/>
                <w:sz w:val="18"/>
                <w:szCs w:val="18"/>
              </w:rPr>
            </w:pPr>
            <w:ins w:id="740" w:author="Verizon" w:date="2022-08-09T11:10:00Z">
              <w:r w:rsidRPr="0025128C">
                <w:rPr>
                  <w:rFonts w:ascii="Arial" w:hAnsi="Arial" w:cs="Arial"/>
                  <w:sz w:val="18"/>
                  <w:szCs w:val="18"/>
                </w:rPr>
                <w:t>CA_n66A-</w:t>
              </w:r>
            </w:ins>
            <w:ins w:id="741" w:author="Verizon" w:date="2022-08-09T11:11:00Z">
              <w:r>
                <w:rPr>
                  <w:rFonts w:ascii="Arial" w:hAnsi="Arial" w:cs="Arial"/>
                  <w:sz w:val="18"/>
                  <w:szCs w:val="18"/>
                </w:rPr>
                <w:t>n261</w:t>
              </w:r>
            </w:ins>
            <w:ins w:id="742" w:author="Verizon" w:date="2022-08-09T11:10:00Z">
              <w:r w:rsidRPr="0025128C">
                <w:rPr>
                  <w:rFonts w:ascii="Arial" w:hAnsi="Arial" w:cs="Arial"/>
                  <w:sz w:val="18"/>
                  <w:szCs w:val="18"/>
                </w:rPr>
                <w:t>H</w:t>
              </w:r>
            </w:ins>
          </w:p>
          <w:p w14:paraId="414B0F0A" w14:textId="5C0C84DE" w:rsidR="00DD52A9" w:rsidRPr="0025128C" w:rsidRDefault="00DD52A9" w:rsidP="005E544C">
            <w:pPr>
              <w:pStyle w:val="NoSpacing"/>
              <w:jc w:val="center"/>
              <w:rPr>
                <w:ins w:id="743" w:author="Verizon" w:date="2022-08-09T11:10:00Z"/>
                <w:rFonts w:ascii="Arial" w:hAnsi="Arial" w:cs="Arial"/>
                <w:sz w:val="18"/>
                <w:szCs w:val="18"/>
              </w:rPr>
            </w:pPr>
            <w:ins w:id="744" w:author="Verizon" w:date="2022-08-09T11:10:00Z">
              <w:r w:rsidRPr="0025128C">
                <w:rPr>
                  <w:rFonts w:ascii="Arial" w:hAnsi="Arial" w:cs="Arial"/>
                  <w:sz w:val="18"/>
                  <w:szCs w:val="18"/>
                </w:rPr>
                <w:t>CA_n66A-</w:t>
              </w:r>
            </w:ins>
            <w:ins w:id="745" w:author="Verizon" w:date="2022-08-09T11:11:00Z">
              <w:r>
                <w:rPr>
                  <w:rFonts w:ascii="Arial" w:hAnsi="Arial" w:cs="Arial"/>
                  <w:sz w:val="18"/>
                  <w:szCs w:val="18"/>
                </w:rPr>
                <w:t>n261</w:t>
              </w:r>
            </w:ins>
            <w:ins w:id="746"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778CCA25" w14:textId="77777777" w:rsidR="00DD52A9" w:rsidRPr="0025128C" w:rsidRDefault="00DD52A9" w:rsidP="005E544C">
            <w:pPr>
              <w:pStyle w:val="NoSpacing"/>
              <w:jc w:val="center"/>
              <w:rPr>
                <w:ins w:id="747" w:author="Verizon" w:date="2022-08-09T11:10:00Z"/>
                <w:rFonts w:ascii="Arial" w:hAnsi="Arial" w:cs="Arial"/>
                <w:sz w:val="18"/>
                <w:szCs w:val="18"/>
              </w:rPr>
            </w:pPr>
            <w:ins w:id="748"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6F33F3A3" w14:textId="77777777" w:rsidR="00DD52A9" w:rsidRPr="0025128C" w:rsidRDefault="00DD52A9" w:rsidP="005E544C">
            <w:pPr>
              <w:pStyle w:val="NoSpacing"/>
              <w:jc w:val="center"/>
              <w:rPr>
                <w:ins w:id="749" w:author="Verizon" w:date="2022-08-09T11:10:00Z"/>
                <w:rFonts w:ascii="Arial" w:hAnsi="Arial" w:cs="Arial"/>
                <w:sz w:val="18"/>
                <w:szCs w:val="18"/>
                <w:lang w:eastAsia="zh-CN"/>
              </w:rPr>
            </w:pPr>
            <w:ins w:id="750"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7169A58" w14:textId="77777777" w:rsidR="00DD52A9" w:rsidRPr="0025128C" w:rsidRDefault="00DD52A9" w:rsidP="005E544C">
            <w:pPr>
              <w:pStyle w:val="NoSpacing"/>
              <w:jc w:val="center"/>
              <w:rPr>
                <w:ins w:id="751" w:author="Verizon" w:date="2022-08-09T11:10:00Z"/>
                <w:rFonts w:ascii="Arial" w:hAnsi="Arial" w:cs="Arial"/>
                <w:sz w:val="18"/>
                <w:szCs w:val="18"/>
                <w:lang w:eastAsia="zh-CN"/>
              </w:rPr>
            </w:pPr>
            <w:ins w:id="752" w:author="Verizon" w:date="2022-08-09T11:10:00Z">
              <w:r w:rsidRPr="0025128C">
                <w:rPr>
                  <w:rFonts w:ascii="Arial" w:hAnsi="Arial" w:cs="Arial"/>
                  <w:sz w:val="18"/>
                  <w:szCs w:val="18"/>
                  <w:lang w:eastAsia="zh-CN"/>
                </w:rPr>
                <w:t>0</w:t>
              </w:r>
            </w:ins>
          </w:p>
        </w:tc>
      </w:tr>
      <w:tr w:rsidR="00DD52A9" w:rsidRPr="00642518" w14:paraId="38015CD6" w14:textId="77777777" w:rsidTr="005E544C">
        <w:trPr>
          <w:trHeight w:val="187"/>
          <w:jc w:val="center"/>
          <w:ins w:id="753" w:author="Verizon" w:date="2022-08-09T11:10:00Z"/>
        </w:trPr>
        <w:tc>
          <w:tcPr>
            <w:tcW w:w="2534" w:type="dxa"/>
            <w:tcBorders>
              <w:top w:val="nil"/>
              <w:left w:val="single" w:sz="4" w:space="0" w:color="auto"/>
              <w:bottom w:val="nil"/>
              <w:right w:val="single" w:sz="4" w:space="0" w:color="auto"/>
            </w:tcBorders>
            <w:shd w:val="clear" w:color="auto" w:fill="auto"/>
          </w:tcPr>
          <w:p w14:paraId="24FB21CF" w14:textId="77777777" w:rsidR="00DD52A9" w:rsidRPr="00642518" w:rsidRDefault="00DD52A9" w:rsidP="005E544C">
            <w:pPr>
              <w:keepNext/>
              <w:keepLines/>
              <w:spacing w:after="0"/>
              <w:jc w:val="center"/>
              <w:rPr>
                <w:ins w:id="75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CBD2B" w14:textId="77777777" w:rsidR="00DD52A9" w:rsidRPr="0025128C" w:rsidRDefault="00DD52A9" w:rsidP="005E544C">
            <w:pPr>
              <w:pStyle w:val="NoSpacing"/>
              <w:jc w:val="center"/>
              <w:rPr>
                <w:ins w:id="755"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801F297" w14:textId="77777777" w:rsidR="00DD52A9" w:rsidRPr="0025128C" w:rsidRDefault="00DD52A9" w:rsidP="005E544C">
            <w:pPr>
              <w:pStyle w:val="NoSpacing"/>
              <w:jc w:val="center"/>
              <w:rPr>
                <w:ins w:id="756" w:author="Verizon" w:date="2022-08-09T11:10:00Z"/>
                <w:rFonts w:ascii="Arial" w:hAnsi="Arial" w:cs="Arial"/>
                <w:sz w:val="18"/>
                <w:szCs w:val="18"/>
              </w:rPr>
            </w:pPr>
            <w:ins w:id="757"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4DC447C6" w14:textId="77777777" w:rsidR="00DD52A9" w:rsidRPr="0025128C" w:rsidRDefault="00DD52A9" w:rsidP="005E544C">
            <w:pPr>
              <w:pStyle w:val="NoSpacing"/>
              <w:jc w:val="center"/>
              <w:rPr>
                <w:ins w:id="758" w:author="Verizon" w:date="2022-08-09T11:10:00Z"/>
                <w:rFonts w:ascii="Arial" w:hAnsi="Arial" w:cs="Arial"/>
                <w:sz w:val="18"/>
                <w:szCs w:val="18"/>
                <w:lang w:eastAsia="zh-CN"/>
              </w:rPr>
            </w:pPr>
            <w:ins w:id="759"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7E024441" w14:textId="77777777" w:rsidR="00DD52A9" w:rsidRPr="0025128C" w:rsidRDefault="00DD52A9" w:rsidP="005E544C">
            <w:pPr>
              <w:pStyle w:val="NoSpacing"/>
              <w:jc w:val="center"/>
              <w:rPr>
                <w:ins w:id="760" w:author="Verizon" w:date="2022-08-09T11:10:00Z"/>
                <w:rFonts w:ascii="Arial" w:hAnsi="Arial" w:cs="Arial"/>
                <w:sz w:val="18"/>
                <w:szCs w:val="18"/>
                <w:lang w:eastAsia="zh-CN"/>
              </w:rPr>
            </w:pPr>
          </w:p>
        </w:tc>
      </w:tr>
      <w:tr w:rsidR="00DD52A9" w:rsidRPr="00642518" w14:paraId="27BA0D64" w14:textId="77777777" w:rsidTr="005E544C">
        <w:trPr>
          <w:trHeight w:val="187"/>
          <w:jc w:val="center"/>
          <w:ins w:id="761" w:author="Verizon" w:date="2022-08-09T11:10:00Z"/>
        </w:trPr>
        <w:tc>
          <w:tcPr>
            <w:tcW w:w="2534" w:type="dxa"/>
            <w:tcBorders>
              <w:top w:val="nil"/>
              <w:left w:val="single" w:sz="4" w:space="0" w:color="auto"/>
              <w:bottom w:val="nil"/>
              <w:right w:val="single" w:sz="4" w:space="0" w:color="auto"/>
            </w:tcBorders>
            <w:shd w:val="clear" w:color="auto" w:fill="auto"/>
          </w:tcPr>
          <w:p w14:paraId="275354E3" w14:textId="77777777" w:rsidR="00DD52A9" w:rsidRPr="00642518" w:rsidRDefault="00DD52A9" w:rsidP="005E544C">
            <w:pPr>
              <w:keepNext/>
              <w:keepLines/>
              <w:spacing w:after="0"/>
              <w:jc w:val="center"/>
              <w:rPr>
                <w:ins w:id="76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EC4575" w14:textId="77777777" w:rsidR="00DD52A9" w:rsidRPr="0025128C" w:rsidRDefault="00DD52A9" w:rsidP="005E544C">
            <w:pPr>
              <w:pStyle w:val="NoSpacing"/>
              <w:jc w:val="center"/>
              <w:rPr>
                <w:ins w:id="76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316DCB" w14:textId="77777777" w:rsidR="00DD52A9" w:rsidRPr="0025128C" w:rsidRDefault="00DD52A9" w:rsidP="005E544C">
            <w:pPr>
              <w:pStyle w:val="NoSpacing"/>
              <w:jc w:val="center"/>
              <w:rPr>
                <w:ins w:id="764" w:author="Verizon" w:date="2022-08-09T11:10:00Z"/>
                <w:rFonts w:ascii="Arial" w:hAnsi="Arial" w:cs="Arial"/>
                <w:sz w:val="18"/>
                <w:szCs w:val="18"/>
              </w:rPr>
            </w:pPr>
            <w:ins w:id="765"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C4E1235" w14:textId="77777777" w:rsidR="00DD52A9" w:rsidRPr="0025128C" w:rsidRDefault="00DD52A9" w:rsidP="005E544C">
            <w:pPr>
              <w:pStyle w:val="NoSpacing"/>
              <w:jc w:val="center"/>
              <w:rPr>
                <w:ins w:id="766" w:author="Verizon" w:date="2022-08-09T11:10:00Z"/>
                <w:rFonts w:ascii="Arial" w:hAnsi="Arial" w:cs="Arial"/>
                <w:sz w:val="18"/>
                <w:szCs w:val="18"/>
              </w:rPr>
            </w:pPr>
            <w:ins w:id="767"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A1D7910" w14:textId="77777777" w:rsidR="00DD52A9" w:rsidRPr="0025128C" w:rsidRDefault="00DD52A9" w:rsidP="005E544C">
            <w:pPr>
              <w:pStyle w:val="NoSpacing"/>
              <w:jc w:val="center"/>
              <w:rPr>
                <w:ins w:id="768" w:author="Verizon" w:date="2022-08-09T11:10:00Z"/>
                <w:rFonts w:ascii="Arial" w:hAnsi="Arial" w:cs="Arial"/>
                <w:sz w:val="18"/>
                <w:szCs w:val="18"/>
                <w:lang w:eastAsia="zh-CN"/>
              </w:rPr>
            </w:pPr>
          </w:p>
        </w:tc>
      </w:tr>
      <w:tr w:rsidR="00DD52A9" w:rsidRPr="00642518" w14:paraId="58138BC4" w14:textId="77777777" w:rsidTr="005E544C">
        <w:trPr>
          <w:trHeight w:val="187"/>
          <w:jc w:val="center"/>
          <w:ins w:id="769"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7A0801C" w14:textId="77777777" w:rsidR="00DD52A9" w:rsidRPr="00642518" w:rsidRDefault="00DD52A9" w:rsidP="005E544C">
            <w:pPr>
              <w:keepNext/>
              <w:keepLines/>
              <w:spacing w:after="0"/>
              <w:jc w:val="center"/>
              <w:rPr>
                <w:ins w:id="770"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5F7049" w14:textId="77777777" w:rsidR="00DD52A9" w:rsidRPr="0025128C" w:rsidRDefault="00DD52A9" w:rsidP="005E544C">
            <w:pPr>
              <w:pStyle w:val="NoSpacing"/>
              <w:jc w:val="center"/>
              <w:rPr>
                <w:ins w:id="771"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F63909E" w14:textId="573C61CC" w:rsidR="00DD52A9" w:rsidRPr="0025128C" w:rsidRDefault="00DD52A9" w:rsidP="005E544C">
            <w:pPr>
              <w:pStyle w:val="NoSpacing"/>
              <w:jc w:val="center"/>
              <w:rPr>
                <w:ins w:id="772" w:author="Verizon" w:date="2022-08-09T11:10:00Z"/>
                <w:rFonts w:ascii="Arial" w:hAnsi="Arial" w:cs="Arial"/>
                <w:sz w:val="18"/>
                <w:szCs w:val="18"/>
              </w:rPr>
            </w:pPr>
            <w:ins w:id="773" w:author="Verizon" w:date="2022-08-09T11:11: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9AFA6AE" w14:textId="61115394" w:rsidR="00DD52A9" w:rsidRPr="0025128C" w:rsidRDefault="00DD52A9" w:rsidP="005E544C">
            <w:pPr>
              <w:pStyle w:val="NoSpacing"/>
              <w:jc w:val="center"/>
              <w:rPr>
                <w:ins w:id="774" w:author="Verizon" w:date="2022-08-09T11:10:00Z"/>
                <w:rFonts w:ascii="Arial" w:hAnsi="Arial" w:cs="Arial"/>
                <w:sz w:val="18"/>
                <w:szCs w:val="18"/>
              </w:rPr>
            </w:pPr>
            <w:ins w:id="775" w:author="Verizon" w:date="2022-08-09T11:10:00Z">
              <w:r w:rsidRPr="0025128C">
                <w:rPr>
                  <w:rFonts w:ascii="Arial" w:hAnsi="Arial" w:cs="Arial"/>
                  <w:sz w:val="18"/>
                  <w:szCs w:val="18"/>
                  <w:lang w:eastAsia="zh-CN" w:bidi="ar"/>
                </w:rPr>
                <w:t>CA_</w:t>
              </w:r>
            </w:ins>
            <w:ins w:id="776" w:author="Verizon" w:date="2022-08-09T11:11:00Z">
              <w:r>
                <w:rPr>
                  <w:rFonts w:ascii="Arial" w:hAnsi="Arial" w:cs="Arial"/>
                  <w:sz w:val="18"/>
                  <w:szCs w:val="18"/>
                  <w:lang w:eastAsia="zh-CN" w:bidi="ar"/>
                </w:rPr>
                <w:t>n261</w:t>
              </w:r>
            </w:ins>
            <w:ins w:id="777" w:author="Verizon" w:date="2022-08-09T11:10:00Z">
              <w:r w:rsidRPr="0025128C">
                <w:rPr>
                  <w:rFonts w:ascii="Arial" w:hAnsi="Arial" w:cs="Arial"/>
                  <w:sz w:val="18"/>
                  <w:szCs w:val="18"/>
                  <w:lang w:eastAsia="zh-CN" w:bidi="ar"/>
                </w:rPr>
                <w:t>J</w:t>
              </w:r>
            </w:ins>
          </w:p>
        </w:tc>
        <w:tc>
          <w:tcPr>
            <w:tcW w:w="2290" w:type="dxa"/>
            <w:tcBorders>
              <w:top w:val="nil"/>
              <w:left w:val="single" w:sz="4" w:space="0" w:color="auto"/>
              <w:bottom w:val="single" w:sz="4" w:space="0" w:color="auto"/>
              <w:right w:val="single" w:sz="4" w:space="0" w:color="auto"/>
            </w:tcBorders>
            <w:shd w:val="clear" w:color="auto" w:fill="auto"/>
          </w:tcPr>
          <w:p w14:paraId="629A64A2" w14:textId="77777777" w:rsidR="00DD52A9" w:rsidRPr="0025128C" w:rsidRDefault="00DD52A9" w:rsidP="005E544C">
            <w:pPr>
              <w:pStyle w:val="NoSpacing"/>
              <w:jc w:val="center"/>
              <w:rPr>
                <w:ins w:id="778" w:author="Verizon" w:date="2022-08-09T11:10:00Z"/>
                <w:rFonts w:ascii="Arial" w:hAnsi="Arial" w:cs="Arial"/>
                <w:sz w:val="18"/>
                <w:szCs w:val="18"/>
                <w:lang w:eastAsia="zh-CN"/>
              </w:rPr>
            </w:pPr>
          </w:p>
        </w:tc>
      </w:tr>
      <w:tr w:rsidR="00DD52A9" w:rsidRPr="00642518" w14:paraId="736020B5" w14:textId="77777777" w:rsidTr="005E544C">
        <w:trPr>
          <w:trHeight w:val="187"/>
          <w:jc w:val="center"/>
          <w:ins w:id="779"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00E5D425" w14:textId="1C748C2F" w:rsidR="00DD52A9" w:rsidRPr="00642518" w:rsidRDefault="00DD52A9" w:rsidP="005E544C">
            <w:pPr>
              <w:keepNext/>
              <w:keepLines/>
              <w:spacing w:after="0"/>
              <w:jc w:val="center"/>
              <w:rPr>
                <w:ins w:id="780" w:author="Verizon" w:date="2022-08-09T11:10:00Z"/>
                <w:rFonts w:ascii="Arial" w:hAnsi="Arial"/>
                <w:sz w:val="18"/>
                <w:lang w:eastAsia="zh-CN"/>
              </w:rPr>
            </w:pPr>
            <w:ins w:id="781" w:author="Verizon" w:date="2022-08-09T11:10:00Z">
              <w:r w:rsidRPr="00CF2472">
                <w:rPr>
                  <w:rFonts w:ascii="Arial" w:hAnsi="Arial" w:cs="Arial"/>
                  <w:color w:val="000000"/>
                  <w:sz w:val="18"/>
                  <w:szCs w:val="18"/>
                </w:rPr>
                <w:t>CA_n2A-n5A-n66A-</w:t>
              </w:r>
            </w:ins>
            <w:ins w:id="782" w:author="Verizon" w:date="2022-08-09T11:11:00Z">
              <w:r>
                <w:rPr>
                  <w:rFonts w:ascii="Arial" w:hAnsi="Arial" w:cs="Arial"/>
                  <w:color w:val="000000"/>
                  <w:sz w:val="18"/>
                  <w:szCs w:val="18"/>
                </w:rPr>
                <w:t>n261</w:t>
              </w:r>
            </w:ins>
            <w:ins w:id="783" w:author="Verizon" w:date="2022-08-09T11:10:00Z">
              <w:r>
                <w:rPr>
                  <w:rFonts w:ascii="Arial" w:hAnsi="Arial" w:cs="Arial"/>
                  <w:color w:val="000000"/>
                  <w:sz w:val="18"/>
                  <w:szCs w:val="18"/>
                </w:rPr>
                <w:t>K</w:t>
              </w:r>
            </w:ins>
          </w:p>
        </w:tc>
        <w:tc>
          <w:tcPr>
            <w:tcW w:w="2511" w:type="dxa"/>
            <w:tcBorders>
              <w:top w:val="single" w:sz="4" w:space="0" w:color="auto"/>
              <w:left w:val="single" w:sz="4" w:space="0" w:color="auto"/>
              <w:bottom w:val="nil"/>
              <w:right w:val="single" w:sz="4" w:space="0" w:color="auto"/>
            </w:tcBorders>
            <w:shd w:val="clear" w:color="auto" w:fill="auto"/>
          </w:tcPr>
          <w:p w14:paraId="0C083F2D" w14:textId="382050B8" w:rsidR="00DD52A9" w:rsidRPr="0025128C" w:rsidRDefault="00DD52A9" w:rsidP="005E544C">
            <w:pPr>
              <w:pStyle w:val="NoSpacing"/>
              <w:jc w:val="center"/>
              <w:rPr>
                <w:ins w:id="784" w:author="Verizon" w:date="2022-08-09T11:10:00Z"/>
                <w:rFonts w:ascii="Arial" w:hAnsi="Arial" w:cs="Arial"/>
                <w:sz w:val="18"/>
                <w:szCs w:val="18"/>
              </w:rPr>
            </w:pPr>
            <w:ins w:id="785" w:author="Verizon" w:date="2022-08-09T11:10:00Z">
              <w:r w:rsidRPr="0025128C">
                <w:rPr>
                  <w:rFonts w:ascii="Arial" w:hAnsi="Arial" w:cs="Arial"/>
                  <w:sz w:val="18"/>
                  <w:szCs w:val="18"/>
                </w:rPr>
                <w:t>CA_n2A-</w:t>
              </w:r>
            </w:ins>
            <w:ins w:id="786" w:author="Verizon" w:date="2022-08-09T11:11:00Z">
              <w:r>
                <w:rPr>
                  <w:rFonts w:ascii="Arial" w:hAnsi="Arial" w:cs="Arial"/>
                  <w:sz w:val="18"/>
                  <w:szCs w:val="18"/>
                </w:rPr>
                <w:t>n261</w:t>
              </w:r>
            </w:ins>
            <w:ins w:id="787" w:author="Verizon" w:date="2022-08-09T11:10:00Z">
              <w:r w:rsidRPr="0025128C">
                <w:rPr>
                  <w:rFonts w:ascii="Arial" w:hAnsi="Arial" w:cs="Arial"/>
                  <w:sz w:val="18"/>
                  <w:szCs w:val="18"/>
                </w:rPr>
                <w:t>A</w:t>
              </w:r>
            </w:ins>
          </w:p>
          <w:p w14:paraId="336C4983" w14:textId="16A047FD" w:rsidR="00DD52A9" w:rsidRPr="0025128C" w:rsidRDefault="00DD52A9" w:rsidP="005E544C">
            <w:pPr>
              <w:pStyle w:val="NoSpacing"/>
              <w:jc w:val="center"/>
              <w:rPr>
                <w:ins w:id="788" w:author="Verizon" w:date="2022-08-09T11:10:00Z"/>
                <w:rFonts w:ascii="Arial" w:hAnsi="Arial" w:cs="Arial"/>
                <w:sz w:val="18"/>
                <w:szCs w:val="18"/>
              </w:rPr>
            </w:pPr>
            <w:ins w:id="789" w:author="Verizon" w:date="2022-08-09T11:10:00Z">
              <w:r w:rsidRPr="0025128C">
                <w:rPr>
                  <w:rFonts w:ascii="Arial" w:hAnsi="Arial" w:cs="Arial"/>
                  <w:sz w:val="18"/>
                  <w:szCs w:val="18"/>
                </w:rPr>
                <w:t>CA_n2A-</w:t>
              </w:r>
            </w:ins>
            <w:ins w:id="790" w:author="Verizon" w:date="2022-08-09T11:11:00Z">
              <w:r>
                <w:rPr>
                  <w:rFonts w:ascii="Arial" w:hAnsi="Arial" w:cs="Arial"/>
                  <w:sz w:val="18"/>
                  <w:szCs w:val="18"/>
                </w:rPr>
                <w:t>n261</w:t>
              </w:r>
            </w:ins>
            <w:ins w:id="791" w:author="Verizon" w:date="2022-08-09T11:10:00Z">
              <w:r w:rsidRPr="0025128C">
                <w:rPr>
                  <w:rFonts w:ascii="Arial" w:hAnsi="Arial" w:cs="Arial"/>
                  <w:sz w:val="18"/>
                  <w:szCs w:val="18"/>
                </w:rPr>
                <w:t>G</w:t>
              </w:r>
            </w:ins>
          </w:p>
          <w:p w14:paraId="5C4CF35A" w14:textId="12DB5AF3" w:rsidR="00DD52A9" w:rsidRPr="0025128C" w:rsidRDefault="00DD52A9" w:rsidP="005E544C">
            <w:pPr>
              <w:pStyle w:val="NoSpacing"/>
              <w:jc w:val="center"/>
              <w:rPr>
                <w:ins w:id="792" w:author="Verizon" w:date="2022-08-09T11:10:00Z"/>
                <w:rFonts w:ascii="Arial" w:hAnsi="Arial" w:cs="Arial"/>
                <w:sz w:val="18"/>
                <w:szCs w:val="18"/>
              </w:rPr>
            </w:pPr>
            <w:ins w:id="793" w:author="Verizon" w:date="2022-08-09T11:10:00Z">
              <w:r w:rsidRPr="0025128C">
                <w:rPr>
                  <w:rFonts w:ascii="Arial" w:hAnsi="Arial" w:cs="Arial"/>
                  <w:sz w:val="18"/>
                  <w:szCs w:val="18"/>
                </w:rPr>
                <w:t>CA_n2A-</w:t>
              </w:r>
            </w:ins>
            <w:ins w:id="794" w:author="Verizon" w:date="2022-08-09T11:11:00Z">
              <w:r>
                <w:rPr>
                  <w:rFonts w:ascii="Arial" w:hAnsi="Arial" w:cs="Arial"/>
                  <w:sz w:val="18"/>
                  <w:szCs w:val="18"/>
                </w:rPr>
                <w:t>n261</w:t>
              </w:r>
            </w:ins>
            <w:ins w:id="795" w:author="Verizon" w:date="2022-08-09T11:10:00Z">
              <w:r w:rsidRPr="0025128C">
                <w:rPr>
                  <w:rFonts w:ascii="Arial" w:hAnsi="Arial" w:cs="Arial"/>
                  <w:sz w:val="18"/>
                  <w:szCs w:val="18"/>
                </w:rPr>
                <w:t>H</w:t>
              </w:r>
            </w:ins>
          </w:p>
          <w:p w14:paraId="0F20B434" w14:textId="2AD5BDFA" w:rsidR="00DD52A9" w:rsidRPr="0025128C" w:rsidRDefault="00DD52A9" w:rsidP="005E544C">
            <w:pPr>
              <w:pStyle w:val="NoSpacing"/>
              <w:jc w:val="center"/>
              <w:rPr>
                <w:ins w:id="796" w:author="Verizon" w:date="2022-08-09T11:10:00Z"/>
                <w:rFonts w:ascii="Arial" w:hAnsi="Arial" w:cs="Arial"/>
                <w:sz w:val="18"/>
                <w:szCs w:val="18"/>
              </w:rPr>
            </w:pPr>
            <w:ins w:id="797" w:author="Verizon" w:date="2022-08-09T11:10:00Z">
              <w:r w:rsidRPr="0025128C">
                <w:rPr>
                  <w:rFonts w:ascii="Arial" w:hAnsi="Arial" w:cs="Arial"/>
                  <w:sz w:val="18"/>
                  <w:szCs w:val="18"/>
                </w:rPr>
                <w:t>CA_n2A-</w:t>
              </w:r>
            </w:ins>
            <w:ins w:id="798" w:author="Verizon" w:date="2022-08-09T11:11:00Z">
              <w:r>
                <w:rPr>
                  <w:rFonts w:ascii="Arial" w:hAnsi="Arial" w:cs="Arial"/>
                  <w:sz w:val="18"/>
                  <w:szCs w:val="18"/>
                </w:rPr>
                <w:t>n261</w:t>
              </w:r>
            </w:ins>
            <w:ins w:id="799" w:author="Verizon" w:date="2022-08-09T11:10:00Z">
              <w:r w:rsidRPr="0025128C">
                <w:rPr>
                  <w:rFonts w:ascii="Arial" w:hAnsi="Arial" w:cs="Arial"/>
                  <w:sz w:val="18"/>
                  <w:szCs w:val="18"/>
                </w:rPr>
                <w:t>I</w:t>
              </w:r>
            </w:ins>
          </w:p>
          <w:p w14:paraId="74ADEB48" w14:textId="65571DAF" w:rsidR="00DD52A9" w:rsidRPr="0025128C" w:rsidRDefault="00DD52A9" w:rsidP="005E544C">
            <w:pPr>
              <w:pStyle w:val="NoSpacing"/>
              <w:jc w:val="center"/>
              <w:rPr>
                <w:ins w:id="800" w:author="Verizon" w:date="2022-08-09T11:10:00Z"/>
                <w:rFonts w:ascii="Arial" w:hAnsi="Arial" w:cs="Arial"/>
                <w:sz w:val="18"/>
                <w:szCs w:val="18"/>
              </w:rPr>
            </w:pPr>
            <w:ins w:id="801" w:author="Verizon" w:date="2022-08-09T11:10:00Z">
              <w:r w:rsidRPr="0025128C">
                <w:rPr>
                  <w:rFonts w:ascii="Arial" w:hAnsi="Arial" w:cs="Arial"/>
                  <w:sz w:val="18"/>
                  <w:szCs w:val="18"/>
                </w:rPr>
                <w:t>CA_n5A-</w:t>
              </w:r>
            </w:ins>
            <w:ins w:id="802" w:author="Verizon" w:date="2022-08-09T11:11:00Z">
              <w:r>
                <w:rPr>
                  <w:rFonts w:ascii="Arial" w:hAnsi="Arial" w:cs="Arial"/>
                  <w:sz w:val="18"/>
                  <w:szCs w:val="18"/>
                </w:rPr>
                <w:t>n261</w:t>
              </w:r>
            </w:ins>
            <w:ins w:id="803" w:author="Verizon" w:date="2022-08-09T11:10:00Z">
              <w:r w:rsidRPr="0025128C">
                <w:rPr>
                  <w:rFonts w:ascii="Arial" w:hAnsi="Arial" w:cs="Arial"/>
                  <w:sz w:val="18"/>
                  <w:szCs w:val="18"/>
                </w:rPr>
                <w:t>A</w:t>
              </w:r>
            </w:ins>
          </w:p>
          <w:p w14:paraId="4F28126E" w14:textId="4FA95E39" w:rsidR="00DD52A9" w:rsidRPr="0025128C" w:rsidRDefault="00DD52A9" w:rsidP="005E544C">
            <w:pPr>
              <w:pStyle w:val="NoSpacing"/>
              <w:jc w:val="center"/>
              <w:rPr>
                <w:ins w:id="804" w:author="Verizon" w:date="2022-08-09T11:10:00Z"/>
                <w:rFonts w:ascii="Arial" w:hAnsi="Arial" w:cs="Arial"/>
                <w:sz w:val="18"/>
                <w:szCs w:val="18"/>
              </w:rPr>
            </w:pPr>
            <w:ins w:id="805" w:author="Verizon" w:date="2022-08-09T11:10:00Z">
              <w:r w:rsidRPr="0025128C">
                <w:rPr>
                  <w:rFonts w:ascii="Arial" w:hAnsi="Arial" w:cs="Arial"/>
                  <w:sz w:val="18"/>
                  <w:szCs w:val="18"/>
                </w:rPr>
                <w:t>CA_n5A-</w:t>
              </w:r>
            </w:ins>
            <w:ins w:id="806" w:author="Verizon" w:date="2022-08-09T11:11:00Z">
              <w:r>
                <w:rPr>
                  <w:rFonts w:ascii="Arial" w:hAnsi="Arial" w:cs="Arial"/>
                  <w:sz w:val="18"/>
                  <w:szCs w:val="18"/>
                </w:rPr>
                <w:t>n261</w:t>
              </w:r>
            </w:ins>
            <w:ins w:id="807" w:author="Verizon" w:date="2022-08-09T11:10:00Z">
              <w:r w:rsidRPr="0025128C">
                <w:rPr>
                  <w:rFonts w:ascii="Arial" w:hAnsi="Arial" w:cs="Arial"/>
                  <w:sz w:val="18"/>
                  <w:szCs w:val="18"/>
                </w:rPr>
                <w:t>G</w:t>
              </w:r>
            </w:ins>
          </w:p>
          <w:p w14:paraId="4F57E7BE" w14:textId="584AE115" w:rsidR="00DD52A9" w:rsidRPr="0025128C" w:rsidRDefault="00DD52A9" w:rsidP="005E544C">
            <w:pPr>
              <w:pStyle w:val="NoSpacing"/>
              <w:jc w:val="center"/>
              <w:rPr>
                <w:ins w:id="808" w:author="Verizon" w:date="2022-08-09T11:10:00Z"/>
                <w:rFonts w:ascii="Arial" w:hAnsi="Arial" w:cs="Arial"/>
                <w:sz w:val="18"/>
                <w:szCs w:val="18"/>
              </w:rPr>
            </w:pPr>
            <w:ins w:id="809" w:author="Verizon" w:date="2022-08-09T11:10:00Z">
              <w:r w:rsidRPr="0025128C">
                <w:rPr>
                  <w:rFonts w:ascii="Arial" w:hAnsi="Arial" w:cs="Arial"/>
                  <w:sz w:val="18"/>
                  <w:szCs w:val="18"/>
                </w:rPr>
                <w:t>CA_n5A-</w:t>
              </w:r>
            </w:ins>
            <w:ins w:id="810" w:author="Verizon" w:date="2022-08-09T11:11:00Z">
              <w:r>
                <w:rPr>
                  <w:rFonts w:ascii="Arial" w:hAnsi="Arial" w:cs="Arial"/>
                  <w:sz w:val="18"/>
                  <w:szCs w:val="18"/>
                </w:rPr>
                <w:t>n261</w:t>
              </w:r>
            </w:ins>
            <w:ins w:id="811" w:author="Verizon" w:date="2022-08-09T11:10:00Z">
              <w:r w:rsidRPr="0025128C">
                <w:rPr>
                  <w:rFonts w:ascii="Arial" w:hAnsi="Arial" w:cs="Arial"/>
                  <w:sz w:val="18"/>
                  <w:szCs w:val="18"/>
                </w:rPr>
                <w:t>H</w:t>
              </w:r>
            </w:ins>
          </w:p>
          <w:p w14:paraId="7A623F6F" w14:textId="48A1E56C" w:rsidR="00DD52A9" w:rsidRPr="0025128C" w:rsidRDefault="00DD52A9" w:rsidP="005E544C">
            <w:pPr>
              <w:pStyle w:val="NoSpacing"/>
              <w:jc w:val="center"/>
              <w:rPr>
                <w:ins w:id="812" w:author="Verizon" w:date="2022-08-09T11:10:00Z"/>
                <w:rFonts w:ascii="Arial" w:hAnsi="Arial" w:cs="Arial"/>
                <w:sz w:val="18"/>
                <w:szCs w:val="18"/>
              </w:rPr>
            </w:pPr>
            <w:ins w:id="813" w:author="Verizon" w:date="2022-08-09T11:10:00Z">
              <w:r w:rsidRPr="0025128C">
                <w:rPr>
                  <w:rFonts w:ascii="Arial" w:hAnsi="Arial" w:cs="Arial"/>
                  <w:sz w:val="18"/>
                  <w:szCs w:val="18"/>
                </w:rPr>
                <w:t>CA_n5A-</w:t>
              </w:r>
            </w:ins>
            <w:ins w:id="814" w:author="Verizon" w:date="2022-08-09T11:11:00Z">
              <w:r>
                <w:rPr>
                  <w:rFonts w:ascii="Arial" w:hAnsi="Arial" w:cs="Arial"/>
                  <w:sz w:val="18"/>
                  <w:szCs w:val="18"/>
                </w:rPr>
                <w:t>n261</w:t>
              </w:r>
            </w:ins>
            <w:ins w:id="815" w:author="Verizon" w:date="2022-08-09T11:10:00Z">
              <w:r w:rsidRPr="0025128C">
                <w:rPr>
                  <w:rFonts w:ascii="Arial" w:hAnsi="Arial" w:cs="Arial"/>
                  <w:sz w:val="18"/>
                  <w:szCs w:val="18"/>
                </w:rPr>
                <w:t>I</w:t>
              </w:r>
            </w:ins>
          </w:p>
          <w:p w14:paraId="2628763E" w14:textId="2C9E36E3" w:rsidR="00DD52A9" w:rsidRPr="0025128C" w:rsidRDefault="00DD52A9" w:rsidP="005E544C">
            <w:pPr>
              <w:pStyle w:val="NoSpacing"/>
              <w:jc w:val="center"/>
              <w:rPr>
                <w:ins w:id="816" w:author="Verizon" w:date="2022-08-09T11:10:00Z"/>
                <w:rFonts w:ascii="Arial" w:hAnsi="Arial" w:cs="Arial"/>
                <w:sz w:val="18"/>
                <w:szCs w:val="18"/>
              </w:rPr>
            </w:pPr>
            <w:ins w:id="817" w:author="Verizon" w:date="2022-08-09T11:10:00Z">
              <w:r w:rsidRPr="0025128C">
                <w:rPr>
                  <w:rFonts w:ascii="Arial" w:hAnsi="Arial" w:cs="Arial"/>
                  <w:sz w:val="18"/>
                  <w:szCs w:val="18"/>
                </w:rPr>
                <w:t>CA_n66A-</w:t>
              </w:r>
            </w:ins>
            <w:ins w:id="818" w:author="Verizon" w:date="2022-08-09T11:11:00Z">
              <w:r>
                <w:rPr>
                  <w:rFonts w:ascii="Arial" w:hAnsi="Arial" w:cs="Arial"/>
                  <w:sz w:val="18"/>
                  <w:szCs w:val="18"/>
                </w:rPr>
                <w:t>n261</w:t>
              </w:r>
            </w:ins>
            <w:ins w:id="819" w:author="Verizon" w:date="2022-08-09T11:10:00Z">
              <w:r w:rsidRPr="0025128C">
                <w:rPr>
                  <w:rFonts w:ascii="Arial" w:hAnsi="Arial" w:cs="Arial"/>
                  <w:sz w:val="18"/>
                  <w:szCs w:val="18"/>
                </w:rPr>
                <w:t>A</w:t>
              </w:r>
            </w:ins>
          </w:p>
          <w:p w14:paraId="794CF82B" w14:textId="0BEAFEE5" w:rsidR="00DD52A9" w:rsidRPr="0025128C" w:rsidRDefault="00DD52A9" w:rsidP="005E544C">
            <w:pPr>
              <w:pStyle w:val="NoSpacing"/>
              <w:jc w:val="center"/>
              <w:rPr>
                <w:ins w:id="820" w:author="Verizon" w:date="2022-08-09T11:10:00Z"/>
                <w:rFonts w:ascii="Arial" w:hAnsi="Arial" w:cs="Arial"/>
                <w:sz w:val="18"/>
                <w:szCs w:val="18"/>
              </w:rPr>
            </w:pPr>
            <w:ins w:id="821" w:author="Verizon" w:date="2022-08-09T11:10:00Z">
              <w:r w:rsidRPr="0025128C">
                <w:rPr>
                  <w:rFonts w:ascii="Arial" w:hAnsi="Arial" w:cs="Arial"/>
                  <w:sz w:val="18"/>
                  <w:szCs w:val="18"/>
                </w:rPr>
                <w:t>CA_n66A-</w:t>
              </w:r>
            </w:ins>
            <w:ins w:id="822" w:author="Verizon" w:date="2022-08-09T11:11:00Z">
              <w:r>
                <w:rPr>
                  <w:rFonts w:ascii="Arial" w:hAnsi="Arial" w:cs="Arial"/>
                  <w:sz w:val="18"/>
                  <w:szCs w:val="18"/>
                </w:rPr>
                <w:t>n261</w:t>
              </w:r>
            </w:ins>
            <w:ins w:id="823" w:author="Verizon" w:date="2022-08-09T11:10:00Z">
              <w:r w:rsidRPr="0025128C">
                <w:rPr>
                  <w:rFonts w:ascii="Arial" w:hAnsi="Arial" w:cs="Arial"/>
                  <w:sz w:val="18"/>
                  <w:szCs w:val="18"/>
                </w:rPr>
                <w:t>G</w:t>
              </w:r>
            </w:ins>
          </w:p>
          <w:p w14:paraId="18D98D0C" w14:textId="54442C7A" w:rsidR="00DD52A9" w:rsidRPr="0025128C" w:rsidRDefault="00DD52A9" w:rsidP="005E544C">
            <w:pPr>
              <w:pStyle w:val="NoSpacing"/>
              <w:jc w:val="center"/>
              <w:rPr>
                <w:ins w:id="824" w:author="Verizon" w:date="2022-08-09T11:10:00Z"/>
                <w:rFonts w:ascii="Arial" w:hAnsi="Arial" w:cs="Arial"/>
                <w:sz w:val="18"/>
                <w:szCs w:val="18"/>
              </w:rPr>
            </w:pPr>
            <w:ins w:id="825" w:author="Verizon" w:date="2022-08-09T11:10:00Z">
              <w:r w:rsidRPr="0025128C">
                <w:rPr>
                  <w:rFonts w:ascii="Arial" w:hAnsi="Arial" w:cs="Arial"/>
                  <w:sz w:val="18"/>
                  <w:szCs w:val="18"/>
                </w:rPr>
                <w:t>CA_n66A-</w:t>
              </w:r>
            </w:ins>
            <w:ins w:id="826" w:author="Verizon" w:date="2022-08-09T11:11:00Z">
              <w:r>
                <w:rPr>
                  <w:rFonts w:ascii="Arial" w:hAnsi="Arial" w:cs="Arial"/>
                  <w:sz w:val="18"/>
                  <w:szCs w:val="18"/>
                </w:rPr>
                <w:t>n261</w:t>
              </w:r>
            </w:ins>
            <w:ins w:id="827" w:author="Verizon" w:date="2022-08-09T11:10:00Z">
              <w:r w:rsidRPr="0025128C">
                <w:rPr>
                  <w:rFonts w:ascii="Arial" w:hAnsi="Arial" w:cs="Arial"/>
                  <w:sz w:val="18"/>
                  <w:szCs w:val="18"/>
                </w:rPr>
                <w:t>H</w:t>
              </w:r>
            </w:ins>
          </w:p>
          <w:p w14:paraId="6D04CFE9" w14:textId="68598694" w:rsidR="00DD52A9" w:rsidRPr="0025128C" w:rsidRDefault="00DD52A9" w:rsidP="005E544C">
            <w:pPr>
              <w:pStyle w:val="NoSpacing"/>
              <w:jc w:val="center"/>
              <w:rPr>
                <w:ins w:id="828" w:author="Verizon" w:date="2022-08-09T11:10:00Z"/>
                <w:rFonts w:ascii="Arial" w:hAnsi="Arial" w:cs="Arial"/>
                <w:sz w:val="18"/>
                <w:szCs w:val="18"/>
              </w:rPr>
            </w:pPr>
            <w:ins w:id="829" w:author="Verizon" w:date="2022-08-09T11:10:00Z">
              <w:r w:rsidRPr="0025128C">
                <w:rPr>
                  <w:rFonts w:ascii="Arial" w:hAnsi="Arial" w:cs="Arial"/>
                  <w:sz w:val="18"/>
                  <w:szCs w:val="18"/>
                </w:rPr>
                <w:t>CA_n66A-</w:t>
              </w:r>
            </w:ins>
            <w:ins w:id="830" w:author="Verizon" w:date="2022-08-09T11:11:00Z">
              <w:r>
                <w:rPr>
                  <w:rFonts w:ascii="Arial" w:hAnsi="Arial" w:cs="Arial"/>
                  <w:sz w:val="18"/>
                  <w:szCs w:val="18"/>
                </w:rPr>
                <w:t>n261</w:t>
              </w:r>
            </w:ins>
            <w:ins w:id="831"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CA91394" w14:textId="77777777" w:rsidR="00DD52A9" w:rsidRPr="0025128C" w:rsidRDefault="00DD52A9" w:rsidP="005E544C">
            <w:pPr>
              <w:pStyle w:val="NoSpacing"/>
              <w:jc w:val="center"/>
              <w:rPr>
                <w:ins w:id="832" w:author="Verizon" w:date="2022-08-09T11:10:00Z"/>
                <w:rFonts w:ascii="Arial" w:hAnsi="Arial" w:cs="Arial"/>
                <w:sz w:val="18"/>
                <w:szCs w:val="18"/>
              </w:rPr>
            </w:pPr>
            <w:ins w:id="833"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D61115F" w14:textId="77777777" w:rsidR="00DD52A9" w:rsidRPr="0025128C" w:rsidRDefault="00DD52A9" w:rsidP="005E544C">
            <w:pPr>
              <w:pStyle w:val="NoSpacing"/>
              <w:jc w:val="center"/>
              <w:rPr>
                <w:ins w:id="834" w:author="Verizon" w:date="2022-08-09T11:10:00Z"/>
                <w:rFonts w:ascii="Arial" w:hAnsi="Arial" w:cs="Arial"/>
                <w:sz w:val="18"/>
                <w:szCs w:val="18"/>
                <w:lang w:eastAsia="zh-CN"/>
              </w:rPr>
            </w:pPr>
            <w:ins w:id="835"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FE4460B" w14:textId="77777777" w:rsidR="00DD52A9" w:rsidRPr="0025128C" w:rsidRDefault="00DD52A9" w:rsidP="005E544C">
            <w:pPr>
              <w:pStyle w:val="NoSpacing"/>
              <w:jc w:val="center"/>
              <w:rPr>
                <w:ins w:id="836" w:author="Verizon" w:date="2022-08-09T11:10:00Z"/>
                <w:rFonts w:ascii="Arial" w:hAnsi="Arial" w:cs="Arial"/>
                <w:sz w:val="18"/>
                <w:szCs w:val="18"/>
                <w:lang w:eastAsia="zh-CN"/>
              </w:rPr>
            </w:pPr>
            <w:ins w:id="837" w:author="Verizon" w:date="2022-08-09T11:10:00Z">
              <w:r w:rsidRPr="0025128C">
                <w:rPr>
                  <w:rFonts w:ascii="Arial" w:hAnsi="Arial" w:cs="Arial"/>
                  <w:sz w:val="18"/>
                  <w:szCs w:val="18"/>
                  <w:lang w:eastAsia="zh-CN"/>
                </w:rPr>
                <w:t>0</w:t>
              </w:r>
            </w:ins>
          </w:p>
        </w:tc>
      </w:tr>
      <w:tr w:rsidR="00DD52A9" w:rsidRPr="00642518" w14:paraId="05142835" w14:textId="77777777" w:rsidTr="005E544C">
        <w:trPr>
          <w:trHeight w:val="187"/>
          <w:jc w:val="center"/>
          <w:ins w:id="838" w:author="Verizon" w:date="2022-08-09T11:10:00Z"/>
        </w:trPr>
        <w:tc>
          <w:tcPr>
            <w:tcW w:w="2534" w:type="dxa"/>
            <w:tcBorders>
              <w:top w:val="nil"/>
              <w:left w:val="single" w:sz="4" w:space="0" w:color="auto"/>
              <w:bottom w:val="nil"/>
              <w:right w:val="single" w:sz="4" w:space="0" w:color="auto"/>
            </w:tcBorders>
            <w:shd w:val="clear" w:color="auto" w:fill="auto"/>
          </w:tcPr>
          <w:p w14:paraId="49D3C4C0" w14:textId="77777777" w:rsidR="00DD52A9" w:rsidRPr="00642518" w:rsidRDefault="00DD52A9" w:rsidP="005E544C">
            <w:pPr>
              <w:keepNext/>
              <w:keepLines/>
              <w:spacing w:after="0"/>
              <w:jc w:val="center"/>
              <w:rPr>
                <w:ins w:id="83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FE379" w14:textId="77777777" w:rsidR="00DD52A9" w:rsidRPr="0025128C" w:rsidRDefault="00DD52A9" w:rsidP="005E544C">
            <w:pPr>
              <w:pStyle w:val="NoSpacing"/>
              <w:jc w:val="center"/>
              <w:rPr>
                <w:ins w:id="840"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367E1C" w14:textId="77777777" w:rsidR="00DD52A9" w:rsidRPr="0025128C" w:rsidRDefault="00DD52A9" w:rsidP="005E544C">
            <w:pPr>
              <w:pStyle w:val="NoSpacing"/>
              <w:jc w:val="center"/>
              <w:rPr>
                <w:ins w:id="841" w:author="Verizon" w:date="2022-08-09T11:10:00Z"/>
                <w:rFonts w:ascii="Arial" w:hAnsi="Arial" w:cs="Arial"/>
                <w:sz w:val="18"/>
                <w:szCs w:val="18"/>
              </w:rPr>
            </w:pPr>
            <w:ins w:id="842"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2990DA41" w14:textId="77777777" w:rsidR="00DD52A9" w:rsidRPr="0025128C" w:rsidRDefault="00DD52A9" w:rsidP="005E544C">
            <w:pPr>
              <w:pStyle w:val="NoSpacing"/>
              <w:jc w:val="center"/>
              <w:rPr>
                <w:ins w:id="843" w:author="Verizon" w:date="2022-08-09T11:10:00Z"/>
                <w:rFonts w:ascii="Arial" w:hAnsi="Arial" w:cs="Arial"/>
                <w:sz w:val="18"/>
                <w:szCs w:val="18"/>
                <w:lang w:eastAsia="zh-CN"/>
              </w:rPr>
            </w:pPr>
            <w:ins w:id="844"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511C089" w14:textId="77777777" w:rsidR="00DD52A9" w:rsidRPr="0025128C" w:rsidRDefault="00DD52A9" w:rsidP="005E544C">
            <w:pPr>
              <w:pStyle w:val="NoSpacing"/>
              <w:jc w:val="center"/>
              <w:rPr>
                <w:ins w:id="845" w:author="Verizon" w:date="2022-08-09T11:10:00Z"/>
                <w:rFonts w:ascii="Arial" w:hAnsi="Arial" w:cs="Arial"/>
                <w:sz w:val="18"/>
                <w:szCs w:val="18"/>
                <w:lang w:eastAsia="zh-CN"/>
              </w:rPr>
            </w:pPr>
          </w:p>
        </w:tc>
      </w:tr>
      <w:tr w:rsidR="00DD52A9" w:rsidRPr="00642518" w14:paraId="1E936E47" w14:textId="77777777" w:rsidTr="005E544C">
        <w:trPr>
          <w:trHeight w:val="187"/>
          <w:jc w:val="center"/>
          <w:ins w:id="846" w:author="Verizon" w:date="2022-08-09T11:10:00Z"/>
        </w:trPr>
        <w:tc>
          <w:tcPr>
            <w:tcW w:w="2534" w:type="dxa"/>
            <w:tcBorders>
              <w:top w:val="nil"/>
              <w:left w:val="single" w:sz="4" w:space="0" w:color="auto"/>
              <w:bottom w:val="nil"/>
              <w:right w:val="single" w:sz="4" w:space="0" w:color="auto"/>
            </w:tcBorders>
            <w:shd w:val="clear" w:color="auto" w:fill="auto"/>
          </w:tcPr>
          <w:p w14:paraId="715723F6" w14:textId="77777777" w:rsidR="00DD52A9" w:rsidRPr="00642518" w:rsidRDefault="00DD52A9" w:rsidP="005E544C">
            <w:pPr>
              <w:keepNext/>
              <w:keepLines/>
              <w:spacing w:after="0"/>
              <w:jc w:val="center"/>
              <w:rPr>
                <w:ins w:id="84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0B82BD" w14:textId="77777777" w:rsidR="00DD52A9" w:rsidRPr="0025128C" w:rsidRDefault="00DD52A9" w:rsidP="005E544C">
            <w:pPr>
              <w:pStyle w:val="NoSpacing"/>
              <w:jc w:val="center"/>
              <w:rPr>
                <w:ins w:id="84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FA35591" w14:textId="77777777" w:rsidR="00DD52A9" w:rsidRPr="0025128C" w:rsidRDefault="00DD52A9" w:rsidP="005E544C">
            <w:pPr>
              <w:pStyle w:val="NoSpacing"/>
              <w:jc w:val="center"/>
              <w:rPr>
                <w:ins w:id="849" w:author="Verizon" w:date="2022-08-09T11:10:00Z"/>
                <w:rFonts w:ascii="Arial" w:hAnsi="Arial" w:cs="Arial"/>
                <w:sz w:val="18"/>
                <w:szCs w:val="18"/>
              </w:rPr>
            </w:pPr>
            <w:ins w:id="850"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8166B66" w14:textId="77777777" w:rsidR="00DD52A9" w:rsidRPr="0025128C" w:rsidRDefault="00DD52A9" w:rsidP="005E544C">
            <w:pPr>
              <w:pStyle w:val="NoSpacing"/>
              <w:jc w:val="center"/>
              <w:rPr>
                <w:ins w:id="851" w:author="Verizon" w:date="2022-08-09T11:10:00Z"/>
                <w:rFonts w:ascii="Arial" w:hAnsi="Arial" w:cs="Arial"/>
                <w:sz w:val="18"/>
                <w:szCs w:val="18"/>
              </w:rPr>
            </w:pPr>
            <w:ins w:id="852"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F230C16" w14:textId="77777777" w:rsidR="00DD52A9" w:rsidRPr="0025128C" w:rsidRDefault="00DD52A9" w:rsidP="005E544C">
            <w:pPr>
              <w:pStyle w:val="NoSpacing"/>
              <w:jc w:val="center"/>
              <w:rPr>
                <w:ins w:id="853" w:author="Verizon" w:date="2022-08-09T11:10:00Z"/>
                <w:rFonts w:ascii="Arial" w:hAnsi="Arial" w:cs="Arial"/>
                <w:sz w:val="18"/>
                <w:szCs w:val="18"/>
                <w:lang w:eastAsia="zh-CN"/>
              </w:rPr>
            </w:pPr>
          </w:p>
        </w:tc>
      </w:tr>
      <w:tr w:rsidR="00DD52A9" w:rsidRPr="00642518" w14:paraId="3538DDBC" w14:textId="77777777" w:rsidTr="005E544C">
        <w:trPr>
          <w:trHeight w:val="187"/>
          <w:jc w:val="center"/>
          <w:ins w:id="854"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18FA5BCF" w14:textId="77777777" w:rsidR="00DD52A9" w:rsidRPr="00642518" w:rsidRDefault="00DD52A9" w:rsidP="005E544C">
            <w:pPr>
              <w:keepNext/>
              <w:keepLines/>
              <w:spacing w:after="0"/>
              <w:jc w:val="center"/>
              <w:rPr>
                <w:ins w:id="855"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7A0C8A6" w14:textId="77777777" w:rsidR="00DD52A9" w:rsidRPr="0025128C" w:rsidRDefault="00DD52A9" w:rsidP="005E544C">
            <w:pPr>
              <w:pStyle w:val="NoSpacing"/>
              <w:jc w:val="center"/>
              <w:rPr>
                <w:ins w:id="856"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3E67D6" w14:textId="2E4D1CDF" w:rsidR="00DD52A9" w:rsidRPr="0025128C" w:rsidRDefault="00DD52A9" w:rsidP="005E544C">
            <w:pPr>
              <w:pStyle w:val="NoSpacing"/>
              <w:jc w:val="center"/>
              <w:rPr>
                <w:ins w:id="857" w:author="Verizon" w:date="2022-08-09T11:10:00Z"/>
                <w:rFonts w:ascii="Arial" w:hAnsi="Arial" w:cs="Arial"/>
                <w:sz w:val="18"/>
                <w:szCs w:val="18"/>
              </w:rPr>
            </w:pPr>
            <w:ins w:id="858"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B226D49" w14:textId="05736B0F" w:rsidR="00DD52A9" w:rsidRPr="0025128C" w:rsidRDefault="00DD52A9" w:rsidP="005E544C">
            <w:pPr>
              <w:pStyle w:val="NoSpacing"/>
              <w:jc w:val="center"/>
              <w:rPr>
                <w:ins w:id="859" w:author="Verizon" w:date="2022-08-09T11:10:00Z"/>
                <w:rFonts w:ascii="Arial" w:hAnsi="Arial" w:cs="Arial"/>
                <w:sz w:val="18"/>
                <w:szCs w:val="18"/>
              </w:rPr>
            </w:pPr>
            <w:ins w:id="860" w:author="Verizon" w:date="2022-08-09T11:10:00Z">
              <w:r w:rsidRPr="0025128C">
                <w:rPr>
                  <w:rFonts w:ascii="Arial" w:hAnsi="Arial" w:cs="Arial"/>
                  <w:sz w:val="18"/>
                  <w:szCs w:val="18"/>
                  <w:lang w:eastAsia="zh-CN" w:bidi="ar"/>
                </w:rPr>
                <w:t>CA_</w:t>
              </w:r>
            </w:ins>
            <w:ins w:id="861" w:author="Verizon" w:date="2022-08-09T11:12:00Z">
              <w:r>
                <w:rPr>
                  <w:rFonts w:ascii="Arial" w:hAnsi="Arial" w:cs="Arial"/>
                  <w:sz w:val="18"/>
                  <w:szCs w:val="18"/>
                  <w:lang w:eastAsia="zh-CN" w:bidi="ar"/>
                </w:rPr>
                <w:t>n261</w:t>
              </w:r>
            </w:ins>
            <w:ins w:id="862" w:author="Verizon" w:date="2022-08-09T11:10:00Z">
              <w:r w:rsidRPr="0025128C">
                <w:rPr>
                  <w:rFonts w:ascii="Arial" w:hAnsi="Arial" w:cs="Arial"/>
                  <w:sz w:val="18"/>
                  <w:szCs w:val="18"/>
                  <w:lang w:eastAsia="zh-CN" w:bidi="ar"/>
                </w:rPr>
                <w:t>K</w:t>
              </w:r>
            </w:ins>
          </w:p>
        </w:tc>
        <w:tc>
          <w:tcPr>
            <w:tcW w:w="2290" w:type="dxa"/>
            <w:tcBorders>
              <w:top w:val="nil"/>
              <w:left w:val="single" w:sz="4" w:space="0" w:color="auto"/>
              <w:bottom w:val="single" w:sz="4" w:space="0" w:color="auto"/>
              <w:right w:val="single" w:sz="4" w:space="0" w:color="auto"/>
            </w:tcBorders>
            <w:shd w:val="clear" w:color="auto" w:fill="auto"/>
          </w:tcPr>
          <w:p w14:paraId="02C75C9E" w14:textId="77777777" w:rsidR="00DD52A9" w:rsidRPr="0025128C" w:rsidRDefault="00DD52A9" w:rsidP="005E544C">
            <w:pPr>
              <w:pStyle w:val="NoSpacing"/>
              <w:jc w:val="center"/>
              <w:rPr>
                <w:ins w:id="863" w:author="Verizon" w:date="2022-08-09T11:10:00Z"/>
                <w:rFonts w:ascii="Arial" w:hAnsi="Arial" w:cs="Arial"/>
                <w:sz w:val="18"/>
                <w:szCs w:val="18"/>
                <w:lang w:eastAsia="zh-CN"/>
              </w:rPr>
            </w:pPr>
          </w:p>
        </w:tc>
      </w:tr>
      <w:tr w:rsidR="00DD52A9" w:rsidRPr="00642518" w14:paraId="761C1BBD" w14:textId="77777777" w:rsidTr="005E544C">
        <w:trPr>
          <w:trHeight w:val="187"/>
          <w:jc w:val="center"/>
          <w:ins w:id="864"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619F41F3" w14:textId="7CF122B1" w:rsidR="00DD52A9" w:rsidRPr="00642518" w:rsidRDefault="00DD52A9" w:rsidP="005E544C">
            <w:pPr>
              <w:keepNext/>
              <w:keepLines/>
              <w:spacing w:after="0"/>
              <w:jc w:val="center"/>
              <w:rPr>
                <w:ins w:id="865" w:author="Verizon" w:date="2022-08-09T11:10:00Z"/>
                <w:rFonts w:ascii="Arial" w:hAnsi="Arial"/>
                <w:sz w:val="18"/>
                <w:lang w:eastAsia="zh-CN"/>
              </w:rPr>
            </w:pPr>
            <w:ins w:id="866" w:author="Verizon" w:date="2022-08-09T11:10:00Z">
              <w:r w:rsidRPr="00CF2472">
                <w:rPr>
                  <w:rFonts w:ascii="Arial" w:hAnsi="Arial" w:cs="Arial"/>
                  <w:color w:val="000000"/>
                  <w:sz w:val="18"/>
                  <w:szCs w:val="18"/>
                </w:rPr>
                <w:lastRenderedPageBreak/>
                <w:t>CA_n2A-n5A-n66A-</w:t>
              </w:r>
            </w:ins>
            <w:ins w:id="867" w:author="Verizon" w:date="2022-08-09T11:12:00Z">
              <w:r>
                <w:rPr>
                  <w:rFonts w:ascii="Arial" w:hAnsi="Arial" w:cs="Arial"/>
                  <w:color w:val="000000"/>
                  <w:sz w:val="18"/>
                  <w:szCs w:val="18"/>
                </w:rPr>
                <w:t>n261</w:t>
              </w:r>
            </w:ins>
            <w:ins w:id="868" w:author="Verizon" w:date="2022-08-09T11:10:00Z">
              <w:r>
                <w:rPr>
                  <w:rFonts w:ascii="Arial" w:hAnsi="Arial" w:cs="Arial"/>
                  <w:color w:val="000000"/>
                  <w:sz w:val="18"/>
                  <w:szCs w:val="18"/>
                </w:rPr>
                <w:t>L</w:t>
              </w:r>
            </w:ins>
          </w:p>
        </w:tc>
        <w:tc>
          <w:tcPr>
            <w:tcW w:w="2511" w:type="dxa"/>
            <w:tcBorders>
              <w:top w:val="single" w:sz="4" w:space="0" w:color="auto"/>
              <w:left w:val="single" w:sz="4" w:space="0" w:color="auto"/>
              <w:bottom w:val="nil"/>
              <w:right w:val="single" w:sz="4" w:space="0" w:color="auto"/>
            </w:tcBorders>
            <w:shd w:val="clear" w:color="auto" w:fill="auto"/>
          </w:tcPr>
          <w:p w14:paraId="35B1F127" w14:textId="55CD2F97" w:rsidR="00DD52A9" w:rsidRPr="0025128C" w:rsidRDefault="00DD52A9" w:rsidP="005E544C">
            <w:pPr>
              <w:pStyle w:val="NoSpacing"/>
              <w:jc w:val="center"/>
              <w:rPr>
                <w:ins w:id="869" w:author="Verizon" w:date="2022-08-09T11:10:00Z"/>
                <w:rFonts w:ascii="Arial" w:hAnsi="Arial" w:cs="Arial"/>
                <w:sz w:val="18"/>
                <w:szCs w:val="18"/>
              </w:rPr>
            </w:pPr>
            <w:ins w:id="870" w:author="Verizon" w:date="2022-08-09T11:10:00Z">
              <w:r w:rsidRPr="0025128C">
                <w:rPr>
                  <w:rFonts w:ascii="Arial" w:hAnsi="Arial" w:cs="Arial"/>
                  <w:sz w:val="18"/>
                  <w:szCs w:val="18"/>
                </w:rPr>
                <w:t>CA_n2A-</w:t>
              </w:r>
            </w:ins>
            <w:ins w:id="871" w:author="Verizon" w:date="2022-08-09T11:12:00Z">
              <w:r>
                <w:rPr>
                  <w:rFonts w:ascii="Arial" w:hAnsi="Arial" w:cs="Arial"/>
                  <w:sz w:val="18"/>
                  <w:szCs w:val="18"/>
                </w:rPr>
                <w:t>n261</w:t>
              </w:r>
            </w:ins>
            <w:ins w:id="872" w:author="Verizon" w:date="2022-08-09T11:10:00Z">
              <w:r w:rsidRPr="0025128C">
                <w:rPr>
                  <w:rFonts w:ascii="Arial" w:hAnsi="Arial" w:cs="Arial"/>
                  <w:sz w:val="18"/>
                  <w:szCs w:val="18"/>
                </w:rPr>
                <w:t>A</w:t>
              </w:r>
            </w:ins>
          </w:p>
          <w:p w14:paraId="067D31E6" w14:textId="263B941B" w:rsidR="00DD52A9" w:rsidRPr="0025128C" w:rsidRDefault="00DD52A9" w:rsidP="005E544C">
            <w:pPr>
              <w:pStyle w:val="NoSpacing"/>
              <w:jc w:val="center"/>
              <w:rPr>
                <w:ins w:id="873" w:author="Verizon" w:date="2022-08-09T11:10:00Z"/>
                <w:rFonts w:ascii="Arial" w:hAnsi="Arial" w:cs="Arial"/>
                <w:sz w:val="18"/>
                <w:szCs w:val="18"/>
              </w:rPr>
            </w:pPr>
            <w:ins w:id="874" w:author="Verizon" w:date="2022-08-09T11:10:00Z">
              <w:r w:rsidRPr="0025128C">
                <w:rPr>
                  <w:rFonts w:ascii="Arial" w:hAnsi="Arial" w:cs="Arial"/>
                  <w:sz w:val="18"/>
                  <w:szCs w:val="18"/>
                </w:rPr>
                <w:t>CA_n2A-</w:t>
              </w:r>
            </w:ins>
            <w:ins w:id="875" w:author="Verizon" w:date="2022-08-09T11:12:00Z">
              <w:r>
                <w:rPr>
                  <w:rFonts w:ascii="Arial" w:hAnsi="Arial" w:cs="Arial"/>
                  <w:sz w:val="18"/>
                  <w:szCs w:val="18"/>
                </w:rPr>
                <w:t>n261</w:t>
              </w:r>
            </w:ins>
            <w:ins w:id="876" w:author="Verizon" w:date="2022-08-09T11:10:00Z">
              <w:r w:rsidRPr="0025128C">
                <w:rPr>
                  <w:rFonts w:ascii="Arial" w:hAnsi="Arial" w:cs="Arial"/>
                  <w:sz w:val="18"/>
                  <w:szCs w:val="18"/>
                </w:rPr>
                <w:t>G</w:t>
              </w:r>
            </w:ins>
          </w:p>
          <w:p w14:paraId="0BEFF809" w14:textId="5B4FE525" w:rsidR="00DD52A9" w:rsidRPr="0025128C" w:rsidRDefault="00DD52A9" w:rsidP="005E544C">
            <w:pPr>
              <w:pStyle w:val="NoSpacing"/>
              <w:jc w:val="center"/>
              <w:rPr>
                <w:ins w:id="877" w:author="Verizon" w:date="2022-08-09T11:10:00Z"/>
                <w:rFonts w:ascii="Arial" w:hAnsi="Arial" w:cs="Arial"/>
                <w:sz w:val="18"/>
                <w:szCs w:val="18"/>
              </w:rPr>
            </w:pPr>
            <w:ins w:id="878" w:author="Verizon" w:date="2022-08-09T11:10:00Z">
              <w:r w:rsidRPr="0025128C">
                <w:rPr>
                  <w:rFonts w:ascii="Arial" w:hAnsi="Arial" w:cs="Arial"/>
                  <w:sz w:val="18"/>
                  <w:szCs w:val="18"/>
                </w:rPr>
                <w:t>CA_n2A-</w:t>
              </w:r>
            </w:ins>
            <w:ins w:id="879" w:author="Verizon" w:date="2022-08-09T11:12:00Z">
              <w:r>
                <w:rPr>
                  <w:rFonts w:ascii="Arial" w:hAnsi="Arial" w:cs="Arial"/>
                  <w:sz w:val="18"/>
                  <w:szCs w:val="18"/>
                </w:rPr>
                <w:t>n261</w:t>
              </w:r>
            </w:ins>
            <w:ins w:id="880" w:author="Verizon" w:date="2022-08-09T11:10:00Z">
              <w:r w:rsidRPr="0025128C">
                <w:rPr>
                  <w:rFonts w:ascii="Arial" w:hAnsi="Arial" w:cs="Arial"/>
                  <w:sz w:val="18"/>
                  <w:szCs w:val="18"/>
                </w:rPr>
                <w:t>H</w:t>
              </w:r>
            </w:ins>
          </w:p>
          <w:p w14:paraId="100B1C95" w14:textId="36816375" w:rsidR="00DD52A9" w:rsidRPr="0025128C" w:rsidRDefault="00DD52A9" w:rsidP="005E544C">
            <w:pPr>
              <w:pStyle w:val="NoSpacing"/>
              <w:jc w:val="center"/>
              <w:rPr>
                <w:ins w:id="881" w:author="Verizon" w:date="2022-08-09T11:10:00Z"/>
                <w:rFonts w:ascii="Arial" w:hAnsi="Arial" w:cs="Arial"/>
                <w:sz w:val="18"/>
                <w:szCs w:val="18"/>
              </w:rPr>
            </w:pPr>
            <w:ins w:id="882" w:author="Verizon" w:date="2022-08-09T11:10:00Z">
              <w:r w:rsidRPr="0025128C">
                <w:rPr>
                  <w:rFonts w:ascii="Arial" w:hAnsi="Arial" w:cs="Arial"/>
                  <w:sz w:val="18"/>
                  <w:szCs w:val="18"/>
                </w:rPr>
                <w:t>CA_n2A-</w:t>
              </w:r>
            </w:ins>
            <w:ins w:id="883" w:author="Verizon" w:date="2022-08-09T11:12:00Z">
              <w:r>
                <w:rPr>
                  <w:rFonts w:ascii="Arial" w:hAnsi="Arial" w:cs="Arial"/>
                  <w:sz w:val="18"/>
                  <w:szCs w:val="18"/>
                </w:rPr>
                <w:t>n261</w:t>
              </w:r>
            </w:ins>
            <w:ins w:id="884" w:author="Verizon" w:date="2022-08-09T11:10:00Z">
              <w:r w:rsidRPr="0025128C">
                <w:rPr>
                  <w:rFonts w:ascii="Arial" w:hAnsi="Arial" w:cs="Arial"/>
                  <w:sz w:val="18"/>
                  <w:szCs w:val="18"/>
                </w:rPr>
                <w:t>I</w:t>
              </w:r>
            </w:ins>
          </w:p>
          <w:p w14:paraId="15543328" w14:textId="22F09E16" w:rsidR="00DD52A9" w:rsidRPr="0025128C" w:rsidRDefault="00DD52A9" w:rsidP="005E544C">
            <w:pPr>
              <w:pStyle w:val="NoSpacing"/>
              <w:jc w:val="center"/>
              <w:rPr>
                <w:ins w:id="885" w:author="Verizon" w:date="2022-08-09T11:10:00Z"/>
                <w:rFonts w:ascii="Arial" w:hAnsi="Arial" w:cs="Arial"/>
                <w:sz w:val="18"/>
                <w:szCs w:val="18"/>
              </w:rPr>
            </w:pPr>
            <w:ins w:id="886" w:author="Verizon" w:date="2022-08-09T11:10:00Z">
              <w:r w:rsidRPr="0025128C">
                <w:rPr>
                  <w:rFonts w:ascii="Arial" w:hAnsi="Arial" w:cs="Arial"/>
                  <w:sz w:val="18"/>
                  <w:szCs w:val="18"/>
                </w:rPr>
                <w:t>CA_n5A-</w:t>
              </w:r>
            </w:ins>
            <w:ins w:id="887" w:author="Verizon" w:date="2022-08-09T11:12:00Z">
              <w:r>
                <w:rPr>
                  <w:rFonts w:ascii="Arial" w:hAnsi="Arial" w:cs="Arial"/>
                  <w:sz w:val="18"/>
                  <w:szCs w:val="18"/>
                </w:rPr>
                <w:t>n261</w:t>
              </w:r>
            </w:ins>
            <w:ins w:id="888" w:author="Verizon" w:date="2022-08-09T11:10:00Z">
              <w:r w:rsidRPr="0025128C">
                <w:rPr>
                  <w:rFonts w:ascii="Arial" w:hAnsi="Arial" w:cs="Arial"/>
                  <w:sz w:val="18"/>
                  <w:szCs w:val="18"/>
                </w:rPr>
                <w:t>A</w:t>
              </w:r>
            </w:ins>
          </w:p>
          <w:p w14:paraId="5A3B53C1" w14:textId="49AD2C7A" w:rsidR="00DD52A9" w:rsidRPr="0025128C" w:rsidRDefault="00DD52A9" w:rsidP="005E544C">
            <w:pPr>
              <w:pStyle w:val="NoSpacing"/>
              <w:jc w:val="center"/>
              <w:rPr>
                <w:ins w:id="889" w:author="Verizon" w:date="2022-08-09T11:10:00Z"/>
                <w:rFonts w:ascii="Arial" w:hAnsi="Arial" w:cs="Arial"/>
                <w:sz w:val="18"/>
                <w:szCs w:val="18"/>
              </w:rPr>
            </w:pPr>
            <w:ins w:id="890" w:author="Verizon" w:date="2022-08-09T11:10:00Z">
              <w:r w:rsidRPr="0025128C">
                <w:rPr>
                  <w:rFonts w:ascii="Arial" w:hAnsi="Arial" w:cs="Arial"/>
                  <w:sz w:val="18"/>
                  <w:szCs w:val="18"/>
                </w:rPr>
                <w:t>CA_n5A-</w:t>
              </w:r>
            </w:ins>
            <w:ins w:id="891" w:author="Verizon" w:date="2022-08-09T11:12:00Z">
              <w:r>
                <w:rPr>
                  <w:rFonts w:ascii="Arial" w:hAnsi="Arial" w:cs="Arial"/>
                  <w:sz w:val="18"/>
                  <w:szCs w:val="18"/>
                </w:rPr>
                <w:t>n261</w:t>
              </w:r>
            </w:ins>
            <w:ins w:id="892" w:author="Verizon" w:date="2022-08-09T11:10:00Z">
              <w:r w:rsidRPr="0025128C">
                <w:rPr>
                  <w:rFonts w:ascii="Arial" w:hAnsi="Arial" w:cs="Arial"/>
                  <w:sz w:val="18"/>
                  <w:szCs w:val="18"/>
                </w:rPr>
                <w:t>G</w:t>
              </w:r>
            </w:ins>
          </w:p>
          <w:p w14:paraId="3109053B" w14:textId="18C29503" w:rsidR="00DD52A9" w:rsidRPr="0025128C" w:rsidRDefault="00DD52A9" w:rsidP="005E544C">
            <w:pPr>
              <w:pStyle w:val="NoSpacing"/>
              <w:jc w:val="center"/>
              <w:rPr>
                <w:ins w:id="893" w:author="Verizon" w:date="2022-08-09T11:10:00Z"/>
                <w:rFonts w:ascii="Arial" w:hAnsi="Arial" w:cs="Arial"/>
                <w:sz w:val="18"/>
                <w:szCs w:val="18"/>
              </w:rPr>
            </w:pPr>
            <w:ins w:id="894" w:author="Verizon" w:date="2022-08-09T11:10:00Z">
              <w:r w:rsidRPr="0025128C">
                <w:rPr>
                  <w:rFonts w:ascii="Arial" w:hAnsi="Arial" w:cs="Arial"/>
                  <w:sz w:val="18"/>
                  <w:szCs w:val="18"/>
                </w:rPr>
                <w:t>CA_n5A-</w:t>
              </w:r>
            </w:ins>
            <w:ins w:id="895" w:author="Verizon" w:date="2022-08-09T11:12:00Z">
              <w:r>
                <w:rPr>
                  <w:rFonts w:ascii="Arial" w:hAnsi="Arial" w:cs="Arial"/>
                  <w:sz w:val="18"/>
                  <w:szCs w:val="18"/>
                </w:rPr>
                <w:t>n261</w:t>
              </w:r>
            </w:ins>
            <w:ins w:id="896" w:author="Verizon" w:date="2022-08-09T11:10:00Z">
              <w:r w:rsidRPr="0025128C">
                <w:rPr>
                  <w:rFonts w:ascii="Arial" w:hAnsi="Arial" w:cs="Arial"/>
                  <w:sz w:val="18"/>
                  <w:szCs w:val="18"/>
                </w:rPr>
                <w:t>H</w:t>
              </w:r>
            </w:ins>
          </w:p>
          <w:p w14:paraId="421A7469" w14:textId="2801A414" w:rsidR="00DD52A9" w:rsidRPr="0025128C" w:rsidRDefault="00DD52A9" w:rsidP="005E544C">
            <w:pPr>
              <w:pStyle w:val="NoSpacing"/>
              <w:jc w:val="center"/>
              <w:rPr>
                <w:ins w:id="897" w:author="Verizon" w:date="2022-08-09T11:10:00Z"/>
                <w:rFonts w:ascii="Arial" w:hAnsi="Arial" w:cs="Arial"/>
                <w:sz w:val="18"/>
                <w:szCs w:val="18"/>
              </w:rPr>
            </w:pPr>
            <w:ins w:id="898" w:author="Verizon" w:date="2022-08-09T11:10:00Z">
              <w:r w:rsidRPr="0025128C">
                <w:rPr>
                  <w:rFonts w:ascii="Arial" w:hAnsi="Arial" w:cs="Arial"/>
                  <w:sz w:val="18"/>
                  <w:szCs w:val="18"/>
                </w:rPr>
                <w:t>CA_n5A-</w:t>
              </w:r>
            </w:ins>
            <w:ins w:id="899" w:author="Verizon" w:date="2022-08-09T11:12:00Z">
              <w:r>
                <w:rPr>
                  <w:rFonts w:ascii="Arial" w:hAnsi="Arial" w:cs="Arial"/>
                  <w:sz w:val="18"/>
                  <w:szCs w:val="18"/>
                </w:rPr>
                <w:t>n261</w:t>
              </w:r>
            </w:ins>
            <w:ins w:id="900" w:author="Verizon" w:date="2022-08-09T11:10:00Z">
              <w:r w:rsidRPr="0025128C">
                <w:rPr>
                  <w:rFonts w:ascii="Arial" w:hAnsi="Arial" w:cs="Arial"/>
                  <w:sz w:val="18"/>
                  <w:szCs w:val="18"/>
                </w:rPr>
                <w:t>I</w:t>
              </w:r>
            </w:ins>
          </w:p>
          <w:p w14:paraId="0BF0C108" w14:textId="454F7784" w:rsidR="00DD52A9" w:rsidRPr="0025128C" w:rsidRDefault="00DD52A9" w:rsidP="005E544C">
            <w:pPr>
              <w:pStyle w:val="NoSpacing"/>
              <w:jc w:val="center"/>
              <w:rPr>
                <w:ins w:id="901" w:author="Verizon" w:date="2022-08-09T11:10:00Z"/>
                <w:rFonts w:ascii="Arial" w:hAnsi="Arial" w:cs="Arial"/>
                <w:sz w:val="18"/>
                <w:szCs w:val="18"/>
              </w:rPr>
            </w:pPr>
            <w:ins w:id="902" w:author="Verizon" w:date="2022-08-09T11:10:00Z">
              <w:r w:rsidRPr="0025128C">
                <w:rPr>
                  <w:rFonts w:ascii="Arial" w:hAnsi="Arial" w:cs="Arial"/>
                  <w:sz w:val="18"/>
                  <w:szCs w:val="18"/>
                </w:rPr>
                <w:t>CA_n66A-</w:t>
              </w:r>
            </w:ins>
            <w:ins w:id="903" w:author="Verizon" w:date="2022-08-09T11:12:00Z">
              <w:r>
                <w:rPr>
                  <w:rFonts w:ascii="Arial" w:hAnsi="Arial" w:cs="Arial"/>
                  <w:sz w:val="18"/>
                  <w:szCs w:val="18"/>
                </w:rPr>
                <w:t>n261</w:t>
              </w:r>
            </w:ins>
            <w:ins w:id="904" w:author="Verizon" w:date="2022-08-09T11:10:00Z">
              <w:r w:rsidRPr="0025128C">
                <w:rPr>
                  <w:rFonts w:ascii="Arial" w:hAnsi="Arial" w:cs="Arial"/>
                  <w:sz w:val="18"/>
                  <w:szCs w:val="18"/>
                </w:rPr>
                <w:t>A</w:t>
              </w:r>
            </w:ins>
          </w:p>
          <w:p w14:paraId="2E29FE10" w14:textId="2C4AF382" w:rsidR="00DD52A9" w:rsidRPr="0025128C" w:rsidRDefault="00DD52A9" w:rsidP="005E544C">
            <w:pPr>
              <w:pStyle w:val="NoSpacing"/>
              <w:jc w:val="center"/>
              <w:rPr>
                <w:ins w:id="905" w:author="Verizon" w:date="2022-08-09T11:10:00Z"/>
                <w:rFonts w:ascii="Arial" w:hAnsi="Arial" w:cs="Arial"/>
                <w:sz w:val="18"/>
                <w:szCs w:val="18"/>
              </w:rPr>
            </w:pPr>
            <w:ins w:id="906" w:author="Verizon" w:date="2022-08-09T11:10:00Z">
              <w:r w:rsidRPr="0025128C">
                <w:rPr>
                  <w:rFonts w:ascii="Arial" w:hAnsi="Arial" w:cs="Arial"/>
                  <w:sz w:val="18"/>
                  <w:szCs w:val="18"/>
                </w:rPr>
                <w:t>CA_n66A-</w:t>
              </w:r>
            </w:ins>
            <w:ins w:id="907" w:author="Verizon" w:date="2022-08-09T11:12:00Z">
              <w:r>
                <w:rPr>
                  <w:rFonts w:ascii="Arial" w:hAnsi="Arial" w:cs="Arial"/>
                  <w:sz w:val="18"/>
                  <w:szCs w:val="18"/>
                </w:rPr>
                <w:t>n261</w:t>
              </w:r>
            </w:ins>
            <w:ins w:id="908" w:author="Verizon" w:date="2022-08-09T11:10:00Z">
              <w:r w:rsidRPr="0025128C">
                <w:rPr>
                  <w:rFonts w:ascii="Arial" w:hAnsi="Arial" w:cs="Arial"/>
                  <w:sz w:val="18"/>
                  <w:szCs w:val="18"/>
                </w:rPr>
                <w:t>G</w:t>
              </w:r>
            </w:ins>
          </w:p>
          <w:p w14:paraId="1C048175" w14:textId="2808B3C0" w:rsidR="00DD52A9" w:rsidRPr="0025128C" w:rsidRDefault="00DD52A9" w:rsidP="005E544C">
            <w:pPr>
              <w:pStyle w:val="NoSpacing"/>
              <w:jc w:val="center"/>
              <w:rPr>
                <w:ins w:id="909" w:author="Verizon" w:date="2022-08-09T11:10:00Z"/>
                <w:rFonts w:ascii="Arial" w:hAnsi="Arial" w:cs="Arial"/>
                <w:sz w:val="18"/>
                <w:szCs w:val="18"/>
              </w:rPr>
            </w:pPr>
            <w:ins w:id="910" w:author="Verizon" w:date="2022-08-09T11:10:00Z">
              <w:r w:rsidRPr="0025128C">
                <w:rPr>
                  <w:rFonts w:ascii="Arial" w:hAnsi="Arial" w:cs="Arial"/>
                  <w:sz w:val="18"/>
                  <w:szCs w:val="18"/>
                </w:rPr>
                <w:t>CA_n66A-</w:t>
              </w:r>
            </w:ins>
            <w:ins w:id="911" w:author="Verizon" w:date="2022-08-09T11:12:00Z">
              <w:r>
                <w:rPr>
                  <w:rFonts w:ascii="Arial" w:hAnsi="Arial" w:cs="Arial"/>
                  <w:sz w:val="18"/>
                  <w:szCs w:val="18"/>
                </w:rPr>
                <w:t>n261</w:t>
              </w:r>
            </w:ins>
            <w:ins w:id="912" w:author="Verizon" w:date="2022-08-09T11:10:00Z">
              <w:r w:rsidRPr="0025128C">
                <w:rPr>
                  <w:rFonts w:ascii="Arial" w:hAnsi="Arial" w:cs="Arial"/>
                  <w:sz w:val="18"/>
                  <w:szCs w:val="18"/>
                </w:rPr>
                <w:t>H</w:t>
              </w:r>
            </w:ins>
          </w:p>
          <w:p w14:paraId="73E73094" w14:textId="0DA70E3D" w:rsidR="00DD52A9" w:rsidRPr="0025128C" w:rsidRDefault="00DD52A9" w:rsidP="005E544C">
            <w:pPr>
              <w:pStyle w:val="NoSpacing"/>
              <w:jc w:val="center"/>
              <w:rPr>
                <w:ins w:id="913" w:author="Verizon" w:date="2022-08-09T11:10:00Z"/>
                <w:rFonts w:ascii="Arial" w:hAnsi="Arial" w:cs="Arial"/>
                <w:sz w:val="18"/>
                <w:szCs w:val="18"/>
              </w:rPr>
            </w:pPr>
            <w:ins w:id="914" w:author="Verizon" w:date="2022-08-09T11:10:00Z">
              <w:r w:rsidRPr="0025128C">
                <w:rPr>
                  <w:rFonts w:ascii="Arial" w:hAnsi="Arial" w:cs="Arial"/>
                  <w:sz w:val="18"/>
                  <w:szCs w:val="18"/>
                </w:rPr>
                <w:t>CA_n66A-</w:t>
              </w:r>
            </w:ins>
            <w:ins w:id="915" w:author="Verizon" w:date="2022-08-09T11:12:00Z">
              <w:r>
                <w:rPr>
                  <w:rFonts w:ascii="Arial" w:hAnsi="Arial" w:cs="Arial"/>
                  <w:sz w:val="18"/>
                  <w:szCs w:val="18"/>
                </w:rPr>
                <w:t>n261</w:t>
              </w:r>
            </w:ins>
            <w:ins w:id="916"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073F9E1F" w14:textId="77777777" w:rsidR="00DD52A9" w:rsidRPr="0025128C" w:rsidRDefault="00DD52A9" w:rsidP="005E544C">
            <w:pPr>
              <w:pStyle w:val="NoSpacing"/>
              <w:jc w:val="center"/>
              <w:rPr>
                <w:ins w:id="917" w:author="Verizon" w:date="2022-08-09T11:10:00Z"/>
                <w:rFonts w:ascii="Arial" w:hAnsi="Arial" w:cs="Arial"/>
                <w:sz w:val="18"/>
                <w:szCs w:val="18"/>
              </w:rPr>
            </w:pPr>
            <w:ins w:id="918"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EA1C495" w14:textId="77777777" w:rsidR="00DD52A9" w:rsidRPr="0025128C" w:rsidRDefault="00DD52A9" w:rsidP="005E544C">
            <w:pPr>
              <w:pStyle w:val="NoSpacing"/>
              <w:jc w:val="center"/>
              <w:rPr>
                <w:ins w:id="919" w:author="Verizon" w:date="2022-08-09T11:10:00Z"/>
                <w:rFonts w:ascii="Arial" w:hAnsi="Arial" w:cs="Arial"/>
                <w:sz w:val="18"/>
                <w:szCs w:val="18"/>
                <w:lang w:eastAsia="zh-CN"/>
              </w:rPr>
            </w:pPr>
            <w:ins w:id="920"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EFF603F" w14:textId="77777777" w:rsidR="00DD52A9" w:rsidRPr="0025128C" w:rsidRDefault="00DD52A9" w:rsidP="005E544C">
            <w:pPr>
              <w:pStyle w:val="NoSpacing"/>
              <w:jc w:val="center"/>
              <w:rPr>
                <w:ins w:id="921" w:author="Verizon" w:date="2022-08-09T11:10:00Z"/>
                <w:rFonts w:ascii="Arial" w:hAnsi="Arial" w:cs="Arial"/>
                <w:sz w:val="18"/>
                <w:szCs w:val="18"/>
                <w:lang w:eastAsia="zh-CN"/>
              </w:rPr>
            </w:pPr>
            <w:ins w:id="922" w:author="Verizon" w:date="2022-08-09T11:10:00Z">
              <w:r w:rsidRPr="0025128C">
                <w:rPr>
                  <w:rFonts w:ascii="Arial" w:hAnsi="Arial" w:cs="Arial"/>
                  <w:sz w:val="18"/>
                  <w:szCs w:val="18"/>
                  <w:lang w:eastAsia="zh-CN"/>
                </w:rPr>
                <w:t>0</w:t>
              </w:r>
            </w:ins>
          </w:p>
        </w:tc>
      </w:tr>
      <w:tr w:rsidR="00DD52A9" w:rsidRPr="00642518" w14:paraId="66F7FB42" w14:textId="77777777" w:rsidTr="005E544C">
        <w:trPr>
          <w:trHeight w:val="187"/>
          <w:jc w:val="center"/>
          <w:ins w:id="923" w:author="Verizon" w:date="2022-08-09T11:10:00Z"/>
        </w:trPr>
        <w:tc>
          <w:tcPr>
            <w:tcW w:w="2534" w:type="dxa"/>
            <w:tcBorders>
              <w:top w:val="nil"/>
              <w:left w:val="single" w:sz="4" w:space="0" w:color="auto"/>
              <w:bottom w:val="nil"/>
              <w:right w:val="single" w:sz="4" w:space="0" w:color="auto"/>
            </w:tcBorders>
            <w:shd w:val="clear" w:color="auto" w:fill="auto"/>
          </w:tcPr>
          <w:p w14:paraId="2F610D1C" w14:textId="77777777" w:rsidR="00DD52A9" w:rsidRPr="00642518" w:rsidRDefault="00DD52A9" w:rsidP="005E544C">
            <w:pPr>
              <w:keepNext/>
              <w:keepLines/>
              <w:spacing w:after="0"/>
              <w:jc w:val="center"/>
              <w:rPr>
                <w:ins w:id="924"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40B0EE" w14:textId="77777777" w:rsidR="00DD52A9" w:rsidRPr="0025128C" w:rsidRDefault="00DD52A9" w:rsidP="005E544C">
            <w:pPr>
              <w:pStyle w:val="NoSpacing"/>
              <w:jc w:val="center"/>
              <w:rPr>
                <w:ins w:id="925"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D0786D" w14:textId="77777777" w:rsidR="00DD52A9" w:rsidRPr="0025128C" w:rsidRDefault="00DD52A9" w:rsidP="005E544C">
            <w:pPr>
              <w:pStyle w:val="NoSpacing"/>
              <w:jc w:val="center"/>
              <w:rPr>
                <w:ins w:id="926" w:author="Verizon" w:date="2022-08-09T11:10:00Z"/>
                <w:rFonts w:ascii="Arial" w:hAnsi="Arial" w:cs="Arial"/>
                <w:sz w:val="18"/>
                <w:szCs w:val="18"/>
              </w:rPr>
            </w:pPr>
            <w:ins w:id="927"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5A89888" w14:textId="77777777" w:rsidR="00DD52A9" w:rsidRPr="0025128C" w:rsidRDefault="00DD52A9" w:rsidP="005E544C">
            <w:pPr>
              <w:pStyle w:val="NoSpacing"/>
              <w:jc w:val="center"/>
              <w:rPr>
                <w:ins w:id="928" w:author="Verizon" w:date="2022-08-09T11:10:00Z"/>
                <w:rFonts w:ascii="Arial" w:hAnsi="Arial" w:cs="Arial"/>
                <w:sz w:val="18"/>
                <w:szCs w:val="18"/>
                <w:lang w:eastAsia="zh-CN"/>
              </w:rPr>
            </w:pPr>
            <w:ins w:id="929"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1FF07652" w14:textId="77777777" w:rsidR="00DD52A9" w:rsidRPr="0025128C" w:rsidRDefault="00DD52A9" w:rsidP="005E544C">
            <w:pPr>
              <w:pStyle w:val="NoSpacing"/>
              <w:jc w:val="center"/>
              <w:rPr>
                <w:ins w:id="930" w:author="Verizon" w:date="2022-08-09T11:10:00Z"/>
                <w:rFonts w:ascii="Arial" w:hAnsi="Arial" w:cs="Arial"/>
                <w:sz w:val="18"/>
                <w:szCs w:val="18"/>
                <w:lang w:eastAsia="zh-CN"/>
              </w:rPr>
            </w:pPr>
          </w:p>
        </w:tc>
      </w:tr>
      <w:tr w:rsidR="00DD52A9" w:rsidRPr="00642518" w14:paraId="021F33D8" w14:textId="77777777" w:rsidTr="005E544C">
        <w:trPr>
          <w:trHeight w:val="187"/>
          <w:jc w:val="center"/>
          <w:ins w:id="931" w:author="Verizon" w:date="2022-08-09T11:10:00Z"/>
        </w:trPr>
        <w:tc>
          <w:tcPr>
            <w:tcW w:w="2534" w:type="dxa"/>
            <w:tcBorders>
              <w:top w:val="nil"/>
              <w:left w:val="single" w:sz="4" w:space="0" w:color="auto"/>
              <w:bottom w:val="nil"/>
              <w:right w:val="single" w:sz="4" w:space="0" w:color="auto"/>
            </w:tcBorders>
            <w:shd w:val="clear" w:color="auto" w:fill="auto"/>
          </w:tcPr>
          <w:p w14:paraId="526EFA27" w14:textId="77777777" w:rsidR="00DD52A9" w:rsidRPr="00642518" w:rsidRDefault="00DD52A9" w:rsidP="005E544C">
            <w:pPr>
              <w:keepNext/>
              <w:keepLines/>
              <w:spacing w:after="0"/>
              <w:jc w:val="center"/>
              <w:rPr>
                <w:ins w:id="932"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7F8895" w14:textId="77777777" w:rsidR="00DD52A9" w:rsidRPr="0025128C" w:rsidRDefault="00DD52A9" w:rsidP="005E544C">
            <w:pPr>
              <w:pStyle w:val="NoSpacing"/>
              <w:jc w:val="center"/>
              <w:rPr>
                <w:ins w:id="933"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A76A82" w14:textId="77777777" w:rsidR="00DD52A9" w:rsidRPr="0025128C" w:rsidRDefault="00DD52A9" w:rsidP="005E544C">
            <w:pPr>
              <w:pStyle w:val="NoSpacing"/>
              <w:jc w:val="center"/>
              <w:rPr>
                <w:ins w:id="934" w:author="Verizon" w:date="2022-08-09T11:10:00Z"/>
                <w:rFonts w:ascii="Arial" w:hAnsi="Arial" w:cs="Arial"/>
                <w:sz w:val="18"/>
                <w:szCs w:val="18"/>
              </w:rPr>
            </w:pPr>
            <w:ins w:id="935"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62ADE7C6" w14:textId="77777777" w:rsidR="00DD52A9" w:rsidRPr="0025128C" w:rsidRDefault="00DD52A9" w:rsidP="005E544C">
            <w:pPr>
              <w:pStyle w:val="NoSpacing"/>
              <w:jc w:val="center"/>
              <w:rPr>
                <w:ins w:id="936" w:author="Verizon" w:date="2022-08-09T11:10:00Z"/>
                <w:rFonts w:ascii="Arial" w:hAnsi="Arial" w:cs="Arial"/>
                <w:sz w:val="18"/>
                <w:szCs w:val="18"/>
              </w:rPr>
            </w:pPr>
            <w:ins w:id="937"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4A17C02" w14:textId="77777777" w:rsidR="00DD52A9" w:rsidRPr="0025128C" w:rsidRDefault="00DD52A9" w:rsidP="005E544C">
            <w:pPr>
              <w:pStyle w:val="NoSpacing"/>
              <w:jc w:val="center"/>
              <w:rPr>
                <w:ins w:id="938" w:author="Verizon" w:date="2022-08-09T11:10:00Z"/>
                <w:rFonts w:ascii="Arial" w:hAnsi="Arial" w:cs="Arial"/>
                <w:sz w:val="18"/>
                <w:szCs w:val="18"/>
                <w:lang w:eastAsia="zh-CN"/>
              </w:rPr>
            </w:pPr>
          </w:p>
        </w:tc>
      </w:tr>
      <w:tr w:rsidR="00DD52A9" w:rsidRPr="00642518" w14:paraId="2F4FA049" w14:textId="77777777" w:rsidTr="005E544C">
        <w:trPr>
          <w:trHeight w:val="187"/>
          <w:jc w:val="center"/>
          <w:ins w:id="939"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02149427" w14:textId="77777777" w:rsidR="00DD52A9" w:rsidRPr="00642518" w:rsidRDefault="00DD52A9" w:rsidP="005E544C">
            <w:pPr>
              <w:keepNext/>
              <w:keepLines/>
              <w:spacing w:after="0"/>
              <w:jc w:val="center"/>
              <w:rPr>
                <w:ins w:id="940"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A8455DD" w14:textId="77777777" w:rsidR="00DD52A9" w:rsidRPr="0025128C" w:rsidRDefault="00DD52A9" w:rsidP="005E544C">
            <w:pPr>
              <w:pStyle w:val="NoSpacing"/>
              <w:jc w:val="center"/>
              <w:rPr>
                <w:ins w:id="941"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DEEAE0" w14:textId="31A63F0F" w:rsidR="00DD52A9" w:rsidRPr="0025128C" w:rsidRDefault="00DD52A9" w:rsidP="005E544C">
            <w:pPr>
              <w:pStyle w:val="NoSpacing"/>
              <w:jc w:val="center"/>
              <w:rPr>
                <w:ins w:id="942" w:author="Verizon" w:date="2022-08-09T11:10:00Z"/>
                <w:rFonts w:ascii="Arial" w:hAnsi="Arial" w:cs="Arial"/>
                <w:sz w:val="18"/>
                <w:szCs w:val="18"/>
              </w:rPr>
            </w:pPr>
            <w:ins w:id="943"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0FE585A5" w14:textId="62AB5EB7" w:rsidR="00DD52A9" w:rsidRPr="0025128C" w:rsidRDefault="00DD52A9" w:rsidP="005E544C">
            <w:pPr>
              <w:pStyle w:val="NoSpacing"/>
              <w:jc w:val="center"/>
              <w:rPr>
                <w:ins w:id="944" w:author="Verizon" w:date="2022-08-09T11:10:00Z"/>
                <w:rFonts w:ascii="Arial" w:hAnsi="Arial" w:cs="Arial"/>
                <w:sz w:val="18"/>
                <w:szCs w:val="18"/>
              </w:rPr>
            </w:pPr>
            <w:ins w:id="945" w:author="Verizon" w:date="2022-08-09T11:10:00Z">
              <w:r w:rsidRPr="0025128C">
                <w:rPr>
                  <w:rFonts w:ascii="Arial" w:hAnsi="Arial" w:cs="Arial"/>
                  <w:sz w:val="18"/>
                  <w:szCs w:val="18"/>
                  <w:lang w:eastAsia="zh-CN" w:bidi="ar"/>
                </w:rPr>
                <w:t>CA_</w:t>
              </w:r>
            </w:ins>
            <w:ins w:id="946" w:author="Verizon" w:date="2022-08-09T11:12:00Z">
              <w:r>
                <w:rPr>
                  <w:rFonts w:ascii="Arial" w:hAnsi="Arial" w:cs="Arial"/>
                  <w:sz w:val="18"/>
                  <w:szCs w:val="18"/>
                  <w:lang w:eastAsia="zh-CN" w:bidi="ar"/>
                </w:rPr>
                <w:t>n261</w:t>
              </w:r>
            </w:ins>
            <w:ins w:id="947" w:author="Verizon" w:date="2022-08-09T11:10:00Z">
              <w:r w:rsidRPr="0025128C">
                <w:rPr>
                  <w:rFonts w:ascii="Arial" w:hAnsi="Arial" w:cs="Arial"/>
                  <w:sz w:val="18"/>
                  <w:szCs w:val="18"/>
                  <w:lang w:eastAsia="zh-CN" w:bidi="ar"/>
                </w:rPr>
                <w:t>L</w:t>
              </w:r>
            </w:ins>
          </w:p>
        </w:tc>
        <w:tc>
          <w:tcPr>
            <w:tcW w:w="2290" w:type="dxa"/>
            <w:tcBorders>
              <w:top w:val="nil"/>
              <w:left w:val="single" w:sz="4" w:space="0" w:color="auto"/>
              <w:bottom w:val="single" w:sz="4" w:space="0" w:color="auto"/>
              <w:right w:val="single" w:sz="4" w:space="0" w:color="auto"/>
            </w:tcBorders>
            <w:shd w:val="clear" w:color="auto" w:fill="auto"/>
          </w:tcPr>
          <w:p w14:paraId="7344BE90" w14:textId="77777777" w:rsidR="00DD52A9" w:rsidRPr="0025128C" w:rsidRDefault="00DD52A9" w:rsidP="005E544C">
            <w:pPr>
              <w:pStyle w:val="NoSpacing"/>
              <w:jc w:val="center"/>
              <w:rPr>
                <w:ins w:id="948" w:author="Verizon" w:date="2022-08-09T11:10:00Z"/>
                <w:rFonts w:ascii="Arial" w:hAnsi="Arial" w:cs="Arial"/>
                <w:sz w:val="18"/>
                <w:szCs w:val="18"/>
                <w:lang w:eastAsia="zh-CN"/>
              </w:rPr>
            </w:pPr>
          </w:p>
        </w:tc>
      </w:tr>
      <w:tr w:rsidR="00DD52A9" w:rsidRPr="00642518" w14:paraId="399FCC5E" w14:textId="77777777" w:rsidTr="005E544C">
        <w:trPr>
          <w:trHeight w:val="187"/>
          <w:jc w:val="center"/>
          <w:ins w:id="949" w:author="Verizon" w:date="2022-08-09T11:10:00Z"/>
        </w:trPr>
        <w:tc>
          <w:tcPr>
            <w:tcW w:w="2534" w:type="dxa"/>
            <w:tcBorders>
              <w:top w:val="single" w:sz="4" w:space="0" w:color="auto"/>
              <w:left w:val="single" w:sz="4" w:space="0" w:color="auto"/>
              <w:bottom w:val="nil"/>
              <w:right w:val="single" w:sz="4" w:space="0" w:color="auto"/>
            </w:tcBorders>
            <w:shd w:val="clear" w:color="auto" w:fill="auto"/>
          </w:tcPr>
          <w:p w14:paraId="1CC4E1AB" w14:textId="121CD6F2" w:rsidR="00DD52A9" w:rsidRPr="00642518" w:rsidRDefault="00DD52A9" w:rsidP="005E544C">
            <w:pPr>
              <w:keepNext/>
              <w:keepLines/>
              <w:spacing w:after="0"/>
              <w:jc w:val="center"/>
              <w:rPr>
                <w:ins w:id="950" w:author="Verizon" w:date="2022-08-09T11:10:00Z"/>
                <w:rFonts w:ascii="Arial" w:hAnsi="Arial"/>
                <w:sz w:val="18"/>
                <w:lang w:eastAsia="zh-CN"/>
              </w:rPr>
            </w:pPr>
            <w:ins w:id="951" w:author="Verizon" w:date="2022-08-09T11:10:00Z">
              <w:r w:rsidRPr="00CF2472">
                <w:rPr>
                  <w:rFonts w:ascii="Arial" w:hAnsi="Arial" w:cs="Arial"/>
                  <w:color w:val="000000"/>
                  <w:sz w:val="18"/>
                  <w:szCs w:val="18"/>
                </w:rPr>
                <w:t>CA_n2A-n5A-n66A-</w:t>
              </w:r>
            </w:ins>
            <w:ins w:id="952" w:author="Verizon" w:date="2022-08-09T11:12:00Z">
              <w:r>
                <w:rPr>
                  <w:rFonts w:ascii="Arial" w:hAnsi="Arial" w:cs="Arial"/>
                  <w:color w:val="000000"/>
                  <w:sz w:val="18"/>
                  <w:szCs w:val="18"/>
                </w:rPr>
                <w:t>n261</w:t>
              </w:r>
            </w:ins>
            <w:ins w:id="953" w:author="Verizon" w:date="2022-08-09T11:10:00Z">
              <w:r>
                <w:rPr>
                  <w:rFonts w:ascii="Arial" w:hAnsi="Arial" w:cs="Arial"/>
                  <w:color w:val="000000"/>
                  <w:sz w:val="18"/>
                  <w:szCs w:val="18"/>
                </w:rPr>
                <w:t>M</w:t>
              </w:r>
            </w:ins>
          </w:p>
        </w:tc>
        <w:tc>
          <w:tcPr>
            <w:tcW w:w="2511" w:type="dxa"/>
            <w:tcBorders>
              <w:top w:val="single" w:sz="4" w:space="0" w:color="auto"/>
              <w:left w:val="single" w:sz="4" w:space="0" w:color="auto"/>
              <w:bottom w:val="nil"/>
              <w:right w:val="single" w:sz="4" w:space="0" w:color="auto"/>
            </w:tcBorders>
            <w:shd w:val="clear" w:color="auto" w:fill="auto"/>
          </w:tcPr>
          <w:p w14:paraId="48122C18" w14:textId="7067AA03" w:rsidR="00DD52A9" w:rsidRPr="0025128C" w:rsidRDefault="00DD52A9" w:rsidP="005E544C">
            <w:pPr>
              <w:pStyle w:val="NoSpacing"/>
              <w:jc w:val="center"/>
              <w:rPr>
                <w:ins w:id="954" w:author="Verizon" w:date="2022-08-09T11:10:00Z"/>
                <w:rFonts w:ascii="Arial" w:hAnsi="Arial" w:cs="Arial"/>
                <w:sz w:val="18"/>
                <w:szCs w:val="18"/>
              </w:rPr>
            </w:pPr>
            <w:ins w:id="955" w:author="Verizon" w:date="2022-08-09T11:10:00Z">
              <w:r w:rsidRPr="0025128C">
                <w:rPr>
                  <w:rFonts w:ascii="Arial" w:hAnsi="Arial" w:cs="Arial"/>
                  <w:sz w:val="18"/>
                  <w:szCs w:val="18"/>
                </w:rPr>
                <w:t>CA_n2A-</w:t>
              </w:r>
            </w:ins>
            <w:ins w:id="956" w:author="Verizon" w:date="2022-08-09T11:12:00Z">
              <w:r>
                <w:rPr>
                  <w:rFonts w:ascii="Arial" w:hAnsi="Arial" w:cs="Arial"/>
                  <w:sz w:val="18"/>
                  <w:szCs w:val="18"/>
                </w:rPr>
                <w:t>n261</w:t>
              </w:r>
            </w:ins>
            <w:ins w:id="957" w:author="Verizon" w:date="2022-08-09T11:10:00Z">
              <w:r w:rsidRPr="0025128C">
                <w:rPr>
                  <w:rFonts w:ascii="Arial" w:hAnsi="Arial" w:cs="Arial"/>
                  <w:sz w:val="18"/>
                  <w:szCs w:val="18"/>
                </w:rPr>
                <w:t>A</w:t>
              </w:r>
            </w:ins>
          </w:p>
          <w:p w14:paraId="7C327FCA" w14:textId="09BA809F" w:rsidR="00DD52A9" w:rsidRPr="0025128C" w:rsidRDefault="00DD52A9" w:rsidP="005E544C">
            <w:pPr>
              <w:pStyle w:val="NoSpacing"/>
              <w:jc w:val="center"/>
              <w:rPr>
                <w:ins w:id="958" w:author="Verizon" w:date="2022-08-09T11:10:00Z"/>
                <w:rFonts w:ascii="Arial" w:hAnsi="Arial" w:cs="Arial"/>
                <w:sz w:val="18"/>
                <w:szCs w:val="18"/>
              </w:rPr>
            </w:pPr>
            <w:ins w:id="959" w:author="Verizon" w:date="2022-08-09T11:10:00Z">
              <w:r w:rsidRPr="0025128C">
                <w:rPr>
                  <w:rFonts w:ascii="Arial" w:hAnsi="Arial" w:cs="Arial"/>
                  <w:sz w:val="18"/>
                  <w:szCs w:val="18"/>
                </w:rPr>
                <w:t>CA_n2A-</w:t>
              </w:r>
            </w:ins>
            <w:ins w:id="960" w:author="Verizon" w:date="2022-08-09T11:12:00Z">
              <w:r>
                <w:rPr>
                  <w:rFonts w:ascii="Arial" w:hAnsi="Arial" w:cs="Arial"/>
                  <w:sz w:val="18"/>
                  <w:szCs w:val="18"/>
                </w:rPr>
                <w:t>n261</w:t>
              </w:r>
            </w:ins>
            <w:ins w:id="961" w:author="Verizon" w:date="2022-08-09T11:10:00Z">
              <w:r w:rsidRPr="0025128C">
                <w:rPr>
                  <w:rFonts w:ascii="Arial" w:hAnsi="Arial" w:cs="Arial"/>
                  <w:sz w:val="18"/>
                  <w:szCs w:val="18"/>
                </w:rPr>
                <w:t>G</w:t>
              </w:r>
            </w:ins>
          </w:p>
          <w:p w14:paraId="385D57E0" w14:textId="3A8C7BB7" w:rsidR="00DD52A9" w:rsidRPr="0025128C" w:rsidRDefault="00DD52A9" w:rsidP="005E544C">
            <w:pPr>
              <w:pStyle w:val="NoSpacing"/>
              <w:jc w:val="center"/>
              <w:rPr>
                <w:ins w:id="962" w:author="Verizon" w:date="2022-08-09T11:10:00Z"/>
                <w:rFonts w:ascii="Arial" w:hAnsi="Arial" w:cs="Arial"/>
                <w:sz w:val="18"/>
                <w:szCs w:val="18"/>
              </w:rPr>
            </w:pPr>
            <w:ins w:id="963" w:author="Verizon" w:date="2022-08-09T11:10:00Z">
              <w:r w:rsidRPr="0025128C">
                <w:rPr>
                  <w:rFonts w:ascii="Arial" w:hAnsi="Arial" w:cs="Arial"/>
                  <w:sz w:val="18"/>
                  <w:szCs w:val="18"/>
                </w:rPr>
                <w:t>CA_n2A-</w:t>
              </w:r>
            </w:ins>
            <w:ins w:id="964" w:author="Verizon" w:date="2022-08-09T11:12:00Z">
              <w:r>
                <w:rPr>
                  <w:rFonts w:ascii="Arial" w:hAnsi="Arial" w:cs="Arial"/>
                  <w:sz w:val="18"/>
                  <w:szCs w:val="18"/>
                </w:rPr>
                <w:t>n261</w:t>
              </w:r>
            </w:ins>
            <w:ins w:id="965" w:author="Verizon" w:date="2022-08-09T11:10:00Z">
              <w:r w:rsidRPr="0025128C">
                <w:rPr>
                  <w:rFonts w:ascii="Arial" w:hAnsi="Arial" w:cs="Arial"/>
                  <w:sz w:val="18"/>
                  <w:szCs w:val="18"/>
                </w:rPr>
                <w:t>H</w:t>
              </w:r>
            </w:ins>
          </w:p>
          <w:p w14:paraId="70011100" w14:textId="6822F1FC" w:rsidR="00DD52A9" w:rsidRPr="0025128C" w:rsidRDefault="00DD52A9" w:rsidP="005E544C">
            <w:pPr>
              <w:pStyle w:val="NoSpacing"/>
              <w:jc w:val="center"/>
              <w:rPr>
                <w:ins w:id="966" w:author="Verizon" w:date="2022-08-09T11:10:00Z"/>
                <w:rFonts w:ascii="Arial" w:hAnsi="Arial" w:cs="Arial"/>
                <w:sz w:val="18"/>
                <w:szCs w:val="18"/>
              </w:rPr>
            </w:pPr>
            <w:ins w:id="967" w:author="Verizon" w:date="2022-08-09T11:10:00Z">
              <w:r w:rsidRPr="0025128C">
                <w:rPr>
                  <w:rFonts w:ascii="Arial" w:hAnsi="Arial" w:cs="Arial"/>
                  <w:sz w:val="18"/>
                  <w:szCs w:val="18"/>
                </w:rPr>
                <w:t>CA_n2A-</w:t>
              </w:r>
            </w:ins>
            <w:ins w:id="968" w:author="Verizon" w:date="2022-08-09T11:12:00Z">
              <w:r>
                <w:rPr>
                  <w:rFonts w:ascii="Arial" w:hAnsi="Arial" w:cs="Arial"/>
                  <w:sz w:val="18"/>
                  <w:szCs w:val="18"/>
                </w:rPr>
                <w:t>n261</w:t>
              </w:r>
            </w:ins>
            <w:ins w:id="969" w:author="Verizon" w:date="2022-08-09T11:10:00Z">
              <w:r w:rsidRPr="0025128C">
                <w:rPr>
                  <w:rFonts w:ascii="Arial" w:hAnsi="Arial" w:cs="Arial"/>
                  <w:sz w:val="18"/>
                  <w:szCs w:val="18"/>
                </w:rPr>
                <w:t>I</w:t>
              </w:r>
            </w:ins>
          </w:p>
          <w:p w14:paraId="73F62B07" w14:textId="5FCF76A0" w:rsidR="00DD52A9" w:rsidRPr="0025128C" w:rsidRDefault="00DD52A9" w:rsidP="005E544C">
            <w:pPr>
              <w:pStyle w:val="NoSpacing"/>
              <w:jc w:val="center"/>
              <w:rPr>
                <w:ins w:id="970" w:author="Verizon" w:date="2022-08-09T11:10:00Z"/>
                <w:rFonts w:ascii="Arial" w:hAnsi="Arial" w:cs="Arial"/>
                <w:sz w:val="18"/>
                <w:szCs w:val="18"/>
              </w:rPr>
            </w:pPr>
            <w:ins w:id="971" w:author="Verizon" w:date="2022-08-09T11:10:00Z">
              <w:r w:rsidRPr="0025128C">
                <w:rPr>
                  <w:rFonts w:ascii="Arial" w:hAnsi="Arial" w:cs="Arial"/>
                  <w:sz w:val="18"/>
                  <w:szCs w:val="18"/>
                </w:rPr>
                <w:t>CA_n5A-</w:t>
              </w:r>
            </w:ins>
            <w:ins w:id="972" w:author="Verizon" w:date="2022-08-09T11:12:00Z">
              <w:r>
                <w:rPr>
                  <w:rFonts w:ascii="Arial" w:hAnsi="Arial" w:cs="Arial"/>
                  <w:sz w:val="18"/>
                  <w:szCs w:val="18"/>
                </w:rPr>
                <w:t>n261</w:t>
              </w:r>
            </w:ins>
            <w:ins w:id="973" w:author="Verizon" w:date="2022-08-09T11:10:00Z">
              <w:r w:rsidRPr="0025128C">
                <w:rPr>
                  <w:rFonts w:ascii="Arial" w:hAnsi="Arial" w:cs="Arial"/>
                  <w:sz w:val="18"/>
                  <w:szCs w:val="18"/>
                </w:rPr>
                <w:t>A</w:t>
              </w:r>
            </w:ins>
          </w:p>
          <w:p w14:paraId="45DD9976" w14:textId="5E087557" w:rsidR="00DD52A9" w:rsidRPr="0025128C" w:rsidRDefault="00DD52A9" w:rsidP="005E544C">
            <w:pPr>
              <w:pStyle w:val="NoSpacing"/>
              <w:jc w:val="center"/>
              <w:rPr>
                <w:ins w:id="974" w:author="Verizon" w:date="2022-08-09T11:10:00Z"/>
                <w:rFonts w:ascii="Arial" w:hAnsi="Arial" w:cs="Arial"/>
                <w:sz w:val="18"/>
                <w:szCs w:val="18"/>
              </w:rPr>
            </w:pPr>
            <w:ins w:id="975" w:author="Verizon" w:date="2022-08-09T11:10:00Z">
              <w:r w:rsidRPr="0025128C">
                <w:rPr>
                  <w:rFonts w:ascii="Arial" w:hAnsi="Arial" w:cs="Arial"/>
                  <w:sz w:val="18"/>
                  <w:szCs w:val="18"/>
                </w:rPr>
                <w:t>CA_n5A-</w:t>
              </w:r>
            </w:ins>
            <w:ins w:id="976" w:author="Verizon" w:date="2022-08-09T11:12:00Z">
              <w:r>
                <w:rPr>
                  <w:rFonts w:ascii="Arial" w:hAnsi="Arial" w:cs="Arial"/>
                  <w:sz w:val="18"/>
                  <w:szCs w:val="18"/>
                </w:rPr>
                <w:t>n261</w:t>
              </w:r>
            </w:ins>
            <w:ins w:id="977" w:author="Verizon" w:date="2022-08-09T11:10:00Z">
              <w:r w:rsidRPr="0025128C">
                <w:rPr>
                  <w:rFonts w:ascii="Arial" w:hAnsi="Arial" w:cs="Arial"/>
                  <w:sz w:val="18"/>
                  <w:szCs w:val="18"/>
                </w:rPr>
                <w:t>G</w:t>
              </w:r>
            </w:ins>
          </w:p>
          <w:p w14:paraId="61552FB0" w14:textId="2A0851E8" w:rsidR="00DD52A9" w:rsidRPr="0025128C" w:rsidRDefault="00DD52A9" w:rsidP="005E544C">
            <w:pPr>
              <w:pStyle w:val="NoSpacing"/>
              <w:jc w:val="center"/>
              <w:rPr>
                <w:ins w:id="978" w:author="Verizon" w:date="2022-08-09T11:10:00Z"/>
                <w:rFonts w:ascii="Arial" w:hAnsi="Arial" w:cs="Arial"/>
                <w:sz w:val="18"/>
                <w:szCs w:val="18"/>
              </w:rPr>
            </w:pPr>
            <w:ins w:id="979" w:author="Verizon" w:date="2022-08-09T11:10:00Z">
              <w:r w:rsidRPr="0025128C">
                <w:rPr>
                  <w:rFonts w:ascii="Arial" w:hAnsi="Arial" w:cs="Arial"/>
                  <w:sz w:val="18"/>
                  <w:szCs w:val="18"/>
                </w:rPr>
                <w:t>CA_n5A-</w:t>
              </w:r>
            </w:ins>
            <w:ins w:id="980" w:author="Verizon" w:date="2022-08-09T11:12:00Z">
              <w:r>
                <w:rPr>
                  <w:rFonts w:ascii="Arial" w:hAnsi="Arial" w:cs="Arial"/>
                  <w:sz w:val="18"/>
                  <w:szCs w:val="18"/>
                </w:rPr>
                <w:t>n261</w:t>
              </w:r>
            </w:ins>
            <w:ins w:id="981" w:author="Verizon" w:date="2022-08-09T11:10:00Z">
              <w:r w:rsidRPr="0025128C">
                <w:rPr>
                  <w:rFonts w:ascii="Arial" w:hAnsi="Arial" w:cs="Arial"/>
                  <w:sz w:val="18"/>
                  <w:szCs w:val="18"/>
                </w:rPr>
                <w:t>H</w:t>
              </w:r>
            </w:ins>
          </w:p>
          <w:p w14:paraId="1C135B64" w14:textId="1C7A803A" w:rsidR="00DD52A9" w:rsidRPr="0025128C" w:rsidRDefault="00DD52A9" w:rsidP="005E544C">
            <w:pPr>
              <w:pStyle w:val="NoSpacing"/>
              <w:jc w:val="center"/>
              <w:rPr>
                <w:ins w:id="982" w:author="Verizon" w:date="2022-08-09T11:10:00Z"/>
                <w:rFonts w:ascii="Arial" w:hAnsi="Arial" w:cs="Arial"/>
                <w:sz w:val="18"/>
                <w:szCs w:val="18"/>
              </w:rPr>
            </w:pPr>
            <w:ins w:id="983" w:author="Verizon" w:date="2022-08-09T11:10:00Z">
              <w:r w:rsidRPr="0025128C">
                <w:rPr>
                  <w:rFonts w:ascii="Arial" w:hAnsi="Arial" w:cs="Arial"/>
                  <w:sz w:val="18"/>
                  <w:szCs w:val="18"/>
                </w:rPr>
                <w:t>CA_n5A-</w:t>
              </w:r>
            </w:ins>
            <w:ins w:id="984" w:author="Verizon" w:date="2022-08-09T11:12:00Z">
              <w:r>
                <w:rPr>
                  <w:rFonts w:ascii="Arial" w:hAnsi="Arial" w:cs="Arial"/>
                  <w:sz w:val="18"/>
                  <w:szCs w:val="18"/>
                </w:rPr>
                <w:t>n261</w:t>
              </w:r>
            </w:ins>
            <w:ins w:id="985" w:author="Verizon" w:date="2022-08-09T11:10:00Z">
              <w:r w:rsidRPr="0025128C">
                <w:rPr>
                  <w:rFonts w:ascii="Arial" w:hAnsi="Arial" w:cs="Arial"/>
                  <w:sz w:val="18"/>
                  <w:szCs w:val="18"/>
                </w:rPr>
                <w:t>I</w:t>
              </w:r>
            </w:ins>
          </w:p>
          <w:p w14:paraId="2DA5C6BF" w14:textId="6C1738E6" w:rsidR="00DD52A9" w:rsidRPr="0025128C" w:rsidRDefault="00DD52A9" w:rsidP="005E544C">
            <w:pPr>
              <w:pStyle w:val="NoSpacing"/>
              <w:jc w:val="center"/>
              <w:rPr>
                <w:ins w:id="986" w:author="Verizon" w:date="2022-08-09T11:10:00Z"/>
                <w:rFonts w:ascii="Arial" w:hAnsi="Arial" w:cs="Arial"/>
                <w:sz w:val="18"/>
                <w:szCs w:val="18"/>
              </w:rPr>
            </w:pPr>
            <w:ins w:id="987" w:author="Verizon" w:date="2022-08-09T11:10:00Z">
              <w:r w:rsidRPr="0025128C">
                <w:rPr>
                  <w:rFonts w:ascii="Arial" w:hAnsi="Arial" w:cs="Arial"/>
                  <w:sz w:val="18"/>
                  <w:szCs w:val="18"/>
                </w:rPr>
                <w:t>CA_n66A-</w:t>
              </w:r>
            </w:ins>
            <w:ins w:id="988" w:author="Verizon" w:date="2022-08-09T11:12:00Z">
              <w:r>
                <w:rPr>
                  <w:rFonts w:ascii="Arial" w:hAnsi="Arial" w:cs="Arial"/>
                  <w:sz w:val="18"/>
                  <w:szCs w:val="18"/>
                </w:rPr>
                <w:t>n261</w:t>
              </w:r>
            </w:ins>
            <w:ins w:id="989" w:author="Verizon" w:date="2022-08-09T11:10:00Z">
              <w:r w:rsidRPr="0025128C">
                <w:rPr>
                  <w:rFonts w:ascii="Arial" w:hAnsi="Arial" w:cs="Arial"/>
                  <w:sz w:val="18"/>
                  <w:szCs w:val="18"/>
                </w:rPr>
                <w:t>A</w:t>
              </w:r>
            </w:ins>
          </w:p>
          <w:p w14:paraId="4BC668CD" w14:textId="4FA28E4C" w:rsidR="00DD52A9" w:rsidRPr="0025128C" w:rsidRDefault="00DD52A9" w:rsidP="005E544C">
            <w:pPr>
              <w:pStyle w:val="NoSpacing"/>
              <w:jc w:val="center"/>
              <w:rPr>
                <w:ins w:id="990" w:author="Verizon" w:date="2022-08-09T11:10:00Z"/>
                <w:rFonts w:ascii="Arial" w:hAnsi="Arial" w:cs="Arial"/>
                <w:sz w:val="18"/>
                <w:szCs w:val="18"/>
              </w:rPr>
            </w:pPr>
            <w:ins w:id="991" w:author="Verizon" w:date="2022-08-09T11:10:00Z">
              <w:r w:rsidRPr="0025128C">
                <w:rPr>
                  <w:rFonts w:ascii="Arial" w:hAnsi="Arial" w:cs="Arial"/>
                  <w:sz w:val="18"/>
                  <w:szCs w:val="18"/>
                </w:rPr>
                <w:t>CA_n66A-</w:t>
              </w:r>
            </w:ins>
            <w:ins w:id="992" w:author="Verizon" w:date="2022-08-09T11:12:00Z">
              <w:r>
                <w:rPr>
                  <w:rFonts w:ascii="Arial" w:hAnsi="Arial" w:cs="Arial"/>
                  <w:sz w:val="18"/>
                  <w:szCs w:val="18"/>
                </w:rPr>
                <w:t>n261</w:t>
              </w:r>
            </w:ins>
            <w:ins w:id="993" w:author="Verizon" w:date="2022-08-09T11:10:00Z">
              <w:r w:rsidRPr="0025128C">
                <w:rPr>
                  <w:rFonts w:ascii="Arial" w:hAnsi="Arial" w:cs="Arial"/>
                  <w:sz w:val="18"/>
                  <w:szCs w:val="18"/>
                </w:rPr>
                <w:t>G</w:t>
              </w:r>
            </w:ins>
          </w:p>
          <w:p w14:paraId="15AF4B07" w14:textId="08B0C619" w:rsidR="00DD52A9" w:rsidRPr="0025128C" w:rsidRDefault="00DD52A9" w:rsidP="005E544C">
            <w:pPr>
              <w:pStyle w:val="NoSpacing"/>
              <w:jc w:val="center"/>
              <w:rPr>
                <w:ins w:id="994" w:author="Verizon" w:date="2022-08-09T11:10:00Z"/>
                <w:rFonts w:ascii="Arial" w:hAnsi="Arial" w:cs="Arial"/>
                <w:sz w:val="18"/>
                <w:szCs w:val="18"/>
              </w:rPr>
            </w:pPr>
            <w:ins w:id="995" w:author="Verizon" w:date="2022-08-09T11:10:00Z">
              <w:r w:rsidRPr="0025128C">
                <w:rPr>
                  <w:rFonts w:ascii="Arial" w:hAnsi="Arial" w:cs="Arial"/>
                  <w:sz w:val="18"/>
                  <w:szCs w:val="18"/>
                </w:rPr>
                <w:t>CA_n66A-</w:t>
              </w:r>
            </w:ins>
            <w:ins w:id="996" w:author="Verizon" w:date="2022-08-09T11:12:00Z">
              <w:r>
                <w:rPr>
                  <w:rFonts w:ascii="Arial" w:hAnsi="Arial" w:cs="Arial"/>
                  <w:sz w:val="18"/>
                  <w:szCs w:val="18"/>
                </w:rPr>
                <w:t>n261</w:t>
              </w:r>
            </w:ins>
            <w:ins w:id="997" w:author="Verizon" w:date="2022-08-09T11:10:00Z">
              <w:r w:rsidRPr="0025128C">
                <w:rPr>
                  <w:rFonts w:ascii="Arial" w:hAnsi="Arial" w:cs="Arial"/>
                  <w:sz w:val="18"/>
                  <w:szCs w:val="18"/>
                </w:rPr>
                <w:t>H</w:t>
              </w:r>
            </w:ins>
          </w:p>
          <w:p w14:paraId="00DE1B1F" w14:textId="705FFB5A" w:rsidR="00DD52A9" w:rsidRPr="0025128C" w:rsidRDefault="00DD52A9" w:rsidP="005E544C">
            <w:pPr>
              <w:pStyle w:val="NoSpacing"/>
              <w:jc w:val="center"/>
              <w:rPr>
                <w:ins w:id="998" w:author="Verizon" w:date="2022-08-09T11:10:00Z"/>
                <w:rFonts w:ascii="Arial" w:hAnsi="Arial" w:cs="Arial"/>
                <w:sz w:val="18"/>
                <w:szCs w:val="18"/>
              </w:rPr>
            </w:pPr>
            <w:ins w:id="999" w:author="Verizon" w:date="2022-08-09T11:10:00Z">
              <w:r w:rsidRPr="0025128C">
                <w:rPr>
                  <w:rFonts w:ascii="Arial" w:hAnsi="Arial" w:cs="Arial"/>
                  <w:sz w:val="18"/>
                  <w:szCs w:val="18"/>
                </w:rPr>
                <w:t>CA_n66A-</w:t>
              </w:r>
            </w:ins>
            <w:ins w:id="1000" w:author="Verizon" w:date="2022-08-09T11:12:00Z">
              <w:r>
                <w:rPr>
                  <w:rFonts w:ascii="Arial" w:hAnsi="Arial" w:cs="Arial"/>
                  <w:sz w:val="18"/>
                  <w:szCs w:val="18"/>
                </w:rPr>
                <w:t>n261</w:t>
              </w:r>
            </w:ins>
            <w:ins w:id="1001" w:author="Verizon" w:date="2022-08-09T11:10:00Z">
              <w:r w:rsidRPr="0025128C">
                <w:rPr>
                  <w:rFonts w:ascii="Arial" w:hAnsi="Arial" w:cs="Arial"/>
                  <w:sz w:val="18"/>
                  <w:szCs w:val="18"/>
                </w:rPr>
                <w:t>I</w:t>
              </w:r>
            </w:ins>
          </w:p>
        </w:tc>
        <w:tc>
          <w:tcPr>
            <w:tcW w:w="1213" w:type="dxa"/>
            <w:tcBorders>
              <w:left w:val="single" w:sz="4" w:space="0" w:color="auto"/>
              <w:bottom w:val="single" w:sz="4" w:space="0" w:color="auto"/>
              <w:right w:val="single" w:sz="4" w:space="0" w:color="auto"/>
            </w:tcBorders>
          </w:tcPr>
          <w:p w14:paraId="63C323FD" w14:textId="77777777" w:rsidR="00DD52A9" w:rsidRPr="0025128C" w:rsidRDefault="00DD52A9" w:rsidP="005E544C">
            <w:pPr>
              <w:pStyle w:val="NoSpacing"/>
              <w:jc w:val="center"/>
              <w:rPr>
                <w:ins w:id="1002" w:author="Verizon" w:date="2022-08-09T11:10:00Z"/>
                <w:rFonts w:ascii="Arial" w:hAnsi="Arial" w:cs="Arial"/>
                <w:sz w:val="18"/>
                <w:szCs w:val="18"/>
              </w:rPr>
            </w:pPr>
            <w:ins w:id="1003" w:author="Verizon" w:date="2022-08-09T11:10: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04895CC" w14:textId="77777777" w:rsidR="00DD52A9" w:rsidRPr="0025128C" w:rsidRDefault="00DD52A9" w:rsidP="005E544C">
            <w:pPr>
              <w:pStyle w:val="NoSpacing"/>
              <w:jc w:val="center"/>
              <w:rPr>
                <w:ins w:id="1004" w:author="Verizon" w:date="2022-08-09T11:10:00Z"/>
                <w:rFonts w:ascii="Arial" w:hAnsi="Arial" w:cs="Arial"/>
                <w:sz w:val="18"/>
                <w:szCs w:val="18"/>
                <w:lang w:eastAsia="zh-CN"/>
              </w:rPr>
            </w:pPr>
            <w:ins w:id="1005" w:author="Verizon" w:date="2022-08-09T11:10: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BA7A634" w14:textId="77777777" w:rsidR="00DD52A9" w:rsidRPr="0025128C" w:rsidRDefault="00DD52A9" w:rsidP="005E544C">
            <w:pPr>
              <w:pStyle w:val="NoSpacing"/>
              <w:jc w:val="center"/>
              <w:rPr>
                <w:ins w:id="1006" w:author="Verizon" w:date="2022-08-09T11:10:00Z"/>
                <w:rFonts w:ascii="Arial" w:hAnsi="Arial" w:cs="Arial"/>
                <w:sz w:val="18"/>
                <w:szCs w:val="18"/>
                <w:lang w:eastAsia="zh-CN"/>
              </w:rPr>
            </w:pPr>
            <w:ins w:id="1007" w:author="Verizon" w:date="2022-08-09T11:10:00Z">
              <w:r w:rsidRPr="0025128C">
                <w:rPr>
                  <w:rFonts w:ascii="Arial" w:hAnsi="Arial" w:cs="Arial"/>
                  <w:sz w:val="18"/>
                  <w:szCs w:val="18"/>
                  <w:lang w:eastAsia="zh-CN"/>
                </w:rPr>
                <w:t>0</w:t>
              </w:r>
            </w:ins>
          </w:p>
        </w:tc>
      </w:tr>
      <w:tr w:rsidR="00DD52A9" w:rsidRPr="00642518" w14:paraId="37505D6E" w14:textId="77777777" w:rsidTr="005E544C">
        <w:trPr>
          <w:trHeight w:val="187"/>
          <w:jc w:val="center"/>
          <w:ins w:id="1008" w:author="Verizon" w:date="2022-08-09T11:10:00Z"/>
        </w:trPr>
        <w:tc>
          <w:tcPr>
            <w:tcW w:w="2534" w:type="dxa"/>
            <w:tcBorders>
              <w:top w:val="nil"/>
              <w:left w:val="single" w:sz="4" w:space="0" w:color="auto"/>
              <w:bottom w:val="nil"/>
              <w:right w:val="single" w:sz="4" w:space="0" w:color="auto"/>
            </w:tcBorders>
            <w:shd w:val="clear" w:color="auto" w:fill="auto"/>
          </w:tcPr>
          <w:p w14:paraId="427003D2" w14:textId="77777777" w:rsidR="00DD52A9" w:rsidRPr="00642518" w:rsidRDefault="00DD52A9" w:rsidP="005E544C">
            <w:pPr>
              <w:keepNext/>
              <w:keepLines/>
              <w:spacing w:after="0"/>
              <w:jc w:val="center"/>
              <w:rPr>
                <w:ins w:id="1009"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4F68AD" w14:textId="77777777" w:rsidR="00DD52A9" w:rsidRPr="0025128C" w:rsidRDefault="00DD52A9" w:rsidP="005E544C">
            <w:pPr>
              <w:pStyle w:val="NoSpacing"/>
              <w:jc w:val="center"/>
              <w:rPr>
                <w:ins w:id="1010"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6FA970" w14:textId="77777777" w:rsidR="00DD52A9" w:rsidRPr="0025128C" w:rsidRDefault="00DD52A9" w:rsidP="005E544C">
            <w:pPr>
              <w:pStyle w:val="NoSpacing"/>
              <w:jc w:val="center"/>
              <w:rPr>
                <w:ins w:id="1011" w:author="Verizon" w:date="2022-08-09T11:10:00Z"/>
                <w:rFonts w:ascii="Arial" w:hAnsi="Arial" w:cs="Arial"/>
                <w:sz w:val="18"/>
                <w:szCs w:val="18"/>
              </w:rPr>
            </w:pPr>
            <w:ins w:id="1012" w:author="Verizon" w:date="2022-08-09T11:10: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1C3F972" w14:textId="77777777" w:rsidR="00DD52A9" w:rsidRPr="0025128C" w:rsidRDefault="00DD52A9" w:rsidP="005E544C">
            <w:pPr>
              <w:pStyle w:val="NoSpacing"/>
              <w:jc w:val="center"/>
              <w:rPr>
                <w:ins w:id="1013" w:author="Verizon" w:date="2022-08-09T11:10:00Z"/>
                <w:rFonts w:ascii="Arial" w:hAnsi="Arial" w:cs="Arial"/>
                <w:sz w:val="18"/>
                <w:szCs w:val="18"/>
                <w:lang w:eastAsia="zh-CN"/>
              </w:rPr>
            </w:pPr>
            <w:ins w:id="1014" w:author="Verizon" w:date="2022-08-09T11:10: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6453007" w14:textId="77777777" w:rsidR="00DD52A9" w:rsidRPr="0025128C" w:rsidRDefault="00DD52A9" w:rsidP="005E544C">
            <w:pPr>
              <w:pStyle w:val="NoSpacing"/>
              <w:jc w:val="center"/>
              <w:rPr>
                <w:ins w:id="1015" w:author="Verizon" w:date="2022-08-09T11:10:00Z"/>
                <w:rFonts w:ascii="Arial" w:hAnsi="Arial" w:cs="Arial"/>
                <w:sz w:val="18"/>
                <w:szCs w:val="18"/>
                <w:lang w:eastAsia="zh-CN"/>
              </w:rPr>
            </w:pPr>
          </w:p>
        </w:tc>
      </w:tr>
      <w:tr w:rsidR="00DD52A9" w:rsidRPr="00642518" w14:paraId="444F2C60" w14:textId="77777777" w:rsidTr="005E544C">
        <w:trPr>
          <w:trHeight w:val="187"/>
          <w:jc w:val="center"/>
          <w:ins w:id="1016" w:author="Verizon" w:date="2022-08-09T11:10:00Z"/>
        </w:trPr>
        <w:tc>
          <w:tcPr>
            <w:tcW w:w="2534" w:type="dxa"/>
            <w:tcBorders>
              <w:top w:val="nil"/>
              <w:left w:val="single" w:sz="4" w:space="0" w:color="auto"/>
              <w:bottom w:val="nil"/>
              <w:right w:val="single" w:sz="4" w:space="0" w:color="auto"/>
            </w:tcBorders>
            <w:shd w:val="clear" w:color="auto" w:fill="auto"/>
          </w:tcPr>
          <w:p w14:paraId="211D0A1F" w14:textId="77777777" w:rsidR="00DD52A9" w:rsidRPr="00642518" w:rsidRDefault="00DD52A9" w:rsidP="005E544C">
            <w:pPr>
              <w:keepNext/>
              <w:keepLines/>
              <w:spacing w:after="0"/>
              <w:jc w:val="center"/>
              <w:rPr>
                <w:ins w:id="1017" w:author="Verizon" w:date="2022-08-09T11:10: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21A13D6" w14:textId="77777777" w:rsidR="00DD52A9" w:rsidRPr="0025128C" w:rsidRDefault="00DD52A9" w:rsidP="005E544C">
            <w:pPr>
              <w:pStyle w:val="NoSpacing"/>
              <w:jc w:val="center"/>
              <w:rPr>
                <w:ins w:id="1018"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77EB01" w14:textId="77777777" w:rsidR="00DD52A9" w:rsidRPr="0025128C" w:rsidRDefault="00DD52A9" w:rsidP="005E544C">
            <w:pPr>
              <w:pStyle w:val="NoSpacing"/>
              <w:jc w:val="center"/>
              <w:rPr>
                <w:ins w:id="1019" w:author="Verizon" w:date="2022-08-09T11:10:00Z"/>
                <w:rFonts w:ascii="Arial" w:hAnsi="Arial" w:cs="Arial"/>
                <w:sz w:val="18"/>
                <w:szCs w:val="18"/>
              </w:rPr>
            </w:pPr>
            <w:ins w:id="1020" w:author="Verizon" w:date="2022-08-09T11:10: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C7F85B8" w14:textId="77777777" w:rsidR="00DD52A9" w:rsidRPr="0025128C" w:rsidRDefault="00DD52A9" w:rsidP="005E544C">
            <w:pPr>
              <w:pStyle w:val="NoSpacing"/>
              <w:jc w:val="center"/>
              <w:rPr>
                <w:ins w:id="1021" w:author="Verizon" w:date="2022-08-09T11:10:00Z"/>
                <w:rFonts w:ascii="Arial" w:hAnsi="Arial" w:cs="Arial"/>
                <w:sz w:val="18"/>
                <w:szCs w:val="18"/>
              </w:rPr>
            </w:pPr>
            <w:ins w:id="1022" w:author="Verizon" w:date="2022-08-09T11:10: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33399D2A" w14:textId="77777777" w:rsidR="00DD52A9" w:rsidRPr="0025128C" w:rsidRDefault="00DD52A9" w:rsidP="005E544C">
            <w:pPr>
              <w:pStyle w:val="NoSpacing"/>
              <w:jc w:val="center"/>
              <w:rPr>
                <w:ins w:id="1023" w:author="Verizon" w:date="2022-08-09T11:10:00Z"/>
                <w:rFonts w:ascii="Arial" w:hAnsi="Arial" w:cs="Arial"/>
                <w:sz w:val="18"/>
                <w:szCs w:val="18"/>
                <w:lang w:eastAsia="zh-CN"/>
              </w:rPr>
            </w:pPr>
          </w:p>
        </w:tc>
      </w:tr>
      <w:tr w:rsidR="00DD52A9" w:rsidRPr="00642518" w14:paraId="7D229522" w14:textId="77777777" w:rsidTr="005E544C">
        <w:trPr>
          <w:trHeight w:val="187"/>
          <w:jc w:val="center"/>
          <w:ins w:id="1024" w:author="Verizon" w:date="2022-08-09T11:10:00Z"/>
        </w:trPr>
        <w:tc>
          <w:tcPr>
            <w:tcW w:w="2534" w:type="dxa"/>
            <w:tcBorders>
              <w:top w:val="nil"/>
              <w:left w:val="single" w:sz="4" w:space="0" w:color="auto"/>
              <w:bottom w:val="single" w:sz="4" w:space="0" w:color="auto"/>
              <w:right w:val="single" w:sz="4" w:space="0" w:color="auto"/>
            </w:tcBorders>
            <w:shd w:val="clear" w:color="auto" w:fill="auto"/>
          </w:tcPr>
          <w:p w14:paraId="2C6629BB" w14:textId="77777777" w:rsidR="00DD52A9" w:rsidRPr="00642518" w:rsidRDefault="00DD52A9" w:rsidP="005E544C">
            <w:pPr>
              <w:keepNext/>
              <w:keepLines/>
              <w:spacing w:after="0"/>
              <w:jc w:val="center"/>
              <w:rPr>
                <w:ins w:id="1025" w:author="Verizon" w:date="2022-08-09T11:10: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5BB004" w14:textId="77777777" w:rsidR="00DD52A9" w:rsidRPr="0025128C" w:rsidRDefault="00DD52A9" w:rsidP="005E544C">
            <w:pPr>
              <w:pStyle w:val="NoSpacing"/>
              <w:jc w:val="center"/>
              <w:rPr>
                <w:ins w:id="1026" w:author="Verizon" w:date="2022-08-09T11:10: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7C756C" w14:textId="3BAE38A0" w:rsidR="00DD52A9" w:rsidRPr="0025128C" w:rsidRDefault="00DD52A9" w:rsidP="005E544C">
            <w:pPr>
              <w:pStyle w:val="NoSpacing"/>
              <w:jc w:val="center"/>
              <w:rPr>
                <w:ins w:id="1027" w:author="Verizon" w:date="2022-08-09T11:10:00Z"/>
                <w:rFonts w:ascii="Arial" w:hAnsi="Arial" w:cs="Arial"/>
                <w:sz w:val="18"/>
                <w:szCs w:val="18"/>
              </w:rPr>
            </w:pPr>
            <w:ins w:id="1028" w:author="Verizon" w:date="2022-08-09T11:12: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FB1A69F" w14:textId="2F96B078" w:rsidR="00DD52A9" w:rsidRPr="0025128C" w:rsidRDefault="00DD52A9" w:rsidP="005E544C">
            <w:pPr>
              <w:pStyle w:val="NoSpacing"/>
              <w:jc w:val="center"/>
              <w:rPr>
                <w:ins w:id="1029" w:author="Verizon" w:date="2022-08-09T11:10:00Z"/>
                <w:rFonts w:ascii="Arial" w:hAnsi="Arial" w:cs="Arial"/>
                <w:sz w:val="18"/>
                <w:szCs w:val="18"/>
              </w:rPr>
            </w:pPr>
            <w:ins w:id="1030" w:author="Verizon" w:date="2022-08-09T11:10:00Z">
              <w:r w:rsidRPr="0025128C">
                <w:rPr>
                  <w:rFonts w:ascii="Arial" w:hAnsi="Arial" w:cs="Arial"/>
                  <w:sz w:val="18"/>
                  <w:szCs w:val="18"/>
                  <w:lang w:eastAsia="zh-CN" w:bidi="ar"/>
                </w:rPr>
                <w:t>CA_</w:t>
              </w:r>
            </w:ins>
            <w:ins w:id="1031" w:author="Verizon" w:date="2022-08-09T11:12:00Z">
              <w:r>
                <w:rPr>
                  <w:rFonts w:ascii="Arial" w:hAnsi="Arial" w:cs="Arial"/>
                  <w:sz w:val="18"/>
                  <w:szCs w:val="18"/>
                  <w:lang w:eastAsia="zh-CN" w:bidi="ar"/>
                </w:rPr>
                <w:t>n261</w:t>
              </w:r>
            </w:ins>
            <w:ins w:id="1032" w:author="Verizon" w:date="2022-08-09T11:10:00Z">
              <w:r w:rsidRPr="0025128C">
                <w:rPr>
                  <w:rFonts w:ascii="Arial" w:hAnsi="Arial" w:cs="Arial"/>
                  <w:sz w:val="18"/>
                  <w:szCs w:val="18"/>
                  <w:lang w:eastAsia="zh-CN" w:bidi="ar"/>
                </w:rPr>
                <w:t>M</w:t>
              </w:r>
            </w:ins>
          </w:p>
        </w:tc>
        <w:tc>
          <w:tcPr>
            <w:tcW w:w="2290" w:type="dxa"/>
            <w:tcBorders>
              <w:top w:val="nil"/>
              <w:left w:val="single" w:sz="4" w:space="0" w:color="auto"/>
              <w:bottom w:val="single" w:sz="4" w:space="0" w:color="auto"/>
              <w:right w:val="single" w:sz="4" w:space="0" w:color="auto"/>
            </w:tcBorders>
            <w:shd w:val="clear" w:color="auto" w:fill="auto"/>
          </w:tcPr>
          <w:p w14:paraId="6D51FB4C" w14:textId="77777777" w:rsidR="00DD52A9" w:rsidRPr="0025128C" w:rsidRDefault="00DD52A9" w:rsidP="005E544C">
            <w:pPr>
              <w:pStyle w:val="NoSpacing"/>
              <w:jc w:val="center"/>
              <w:rPr>
                <w:ins w:id="1033" w:author="Verizon" w:date="2022-08-09T11:10:00Z"/>
                <w:rFonts w:ascii="Arial" w:hAnsi="Arial" w:cs="Arial"/>
                <w:sz w:val="18"/>
                <w:szCs w:val="18"/>
                <w:lang w:eastAsia="zh-CN"/>
              </w:rPr>
            </w:pPr>
          </w:p>
        </w:tc>
      </w:tr>
      <w:tr w:rsidR="00600E91" w:rsidRPr="00642518" w14:paraId="6F9EFEEF" w14:textId="77777777" w:rsidTr="005E544C">
        <w:trPr>
          <w:trHeight w:val="187"/>
          <w:jc w:val="center"/>
          <w:ins w:id="1034"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E59D302" w14:textId="09B80CA2" w:rsidR="00600E91" w:rsidRPr="00642518" w:rsidRDefault="00600E91" w:rsidP="005E544C">
            <w:pPr>
              <w:keepNext/>
              <w:keepLines/>
              <w:spacing w:after="0"/>
              <w:jc w:val="center"/>
              <w:rPr>
                <w:ins w:id="1035" w:author="Verizon" w:date="2022-08-09T11:14:00Z"/>
                <w:rFonts w:ascii="Arial" w:hAnsi="Arial"/>
                <w:sz w:val="18"/>
                <w:lang w:eastAsia="zh-CN"/>
              </w:rPr>
            </w:pPr>
            <w:ins w:id="1036"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037" w:author="Verizon" w:date="2022-08-09T11:15:00Z">
              <w:r>
                <w:rPr>
                  <w:rFonts w:ascii="Arial" w:hAnsi="Arial" w:cs="Arial"/>
                  <w:color w:val="000000"/>
                  <w:sz w:val="18"/>
                  <w:szCs w:val="18"/>
                </w:rPr>
                <w:t>2G</w:t>
              </w:r>
            </w:ins>
            <w:ins w:id="1038"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584597B9" w14:textId="77777777" w:rsidR="00B51095" w:rsidRPr="00B51095" w:rsidRDefault="00B51095" w:rsidP="00B51095">
            <w:pPr>
              <w:pStyle w:val="NoSpacing"/>
              <w:jc w:val="center"/>
              <w:rPr>
                <w:ins w:id="1039" w:author="Verizon" w:date="2022-08-09T11:18:00Z"/>
                <w:rFonts w:ascii="Arial" w:hAnsi="Arial" w:cs="Arial"/>
                <w:sz w:val="18"/>
                <w:szCs w:val="18"/>
              </w:rPr>
            </w:pPr>
            <w:ins w:id="1040" w:author="Verizon" w:date="2022-08-09T11:18:00Z">
              <w:r w:rsidRPr="00B51095">
                <w:rPr>
                  <w:rFonts w:ascii="Arial" w:hAnsi="Arial" w:cs="Arial"/>
                  <w:sz w:val="18"/>
                  <w:szCs w:val="18"/>
                </w:rPr>
                <w:t>CA_n2A-n261A</w:t>
              </w:r>
            </w:ins>
          </w:p>
          <w:p w14:paraId="00DA83A1" w14:textId="77777777" w:rsidR="00B51095" w:rsidRPr="00B51095" w:rsidRDefault="00B51095" w:rsidP="00B51095">
            <w:pPr>
              <w:pStyle w:val="NoSpacing"/>
              <w:jc w:val="center"/>
              <w:rPr>
                <w:ins w:id="1041" w:author="Verizon" w:date="2022-08-09T11:18:00Z"/>
                <w:rFonts w:ascii="Arial" w:hAnsi="Arial" w:cs="Arial"/>
                <w:sz w:val="18"/>
                <w:szCs w:val="18"/>
              </w:rPr>
            </w:pPr>
            <w:ins w:id="1042" w:author="Verizon" w:date="2022-08-09T11:18:00Z">
              <w:r w:rsidRPr="00B51095">
                <w:rPr>
                  <w:rFonts w:ascii="Arial" w:hAnsi="Arial" w:cs="Arial"/>
                  <w:sz w:val="18"/>
                  <w:szCs w:val="18"/>
                </w:rPr>
                <w:t>CA_n2A-n261G</w:t>
              </w:r>
            </w:ins>
          </w:p>
          <w:p w14:paraId="59F86EC9" w14:textId="77777777" w:rsidR="00B51095" w:rsidRPr="00B51095" w:rsidRDefault="00B51095" w:rsidP="00B51095">
            <w:pPr>
              <w:pStyle w:val="NoSpacing"/>
              <w:jc w:val="center"/>
              <w:rPr>
                <w:ins w:id="1043" w:author="Verizon" w:date="2022-08-09T11:18:00Z"/>
                <w:rFonts w:ascii="Arial" w:hAnsi="Arial" w:cs="Arial"/>
                <w:sz w:val="18"/>
                <w:szCs w:val="18"/>
              </w:rPr>
            </w:pPr>
            <w:ins w:id="1044" w:author="Verizon" w:date="2022-08-09T11:18:00Z">
              <w:r w:rsidRPr="00B51095">
                <w:rPr>
                  <w:rFonts w:ascii="Arial" w:hAnsi="Arial" w:cs="Arial"/>
                  <w:sz w:val="18"/>
                  <w:szCs w:val="18"/>
                </w:rPr>
                <w:t>CA_n5A-n261A</w:t>
              </w:r>
            </w:ins>
          </w:p>
          <w:p w14:paraId="2ABEF0CF" w14:textId="77777777" w:rsidR="00B51095" w:rsidRPr="00B51095" w:rsidRDefault="00B51095" w:rsidP="00B51095">
            <w:pPr>
              <w:pStyle w:val="NoSpacing"/>
              <w:jc w:val="center"/>
              <w:rPr>
                <w:ins w:id="1045" w:author="Verizon" w:date="2022-08-09T11:18:00Z"/>
                <w:rFonts w:ascii="Arial" w:hAnsi="Arial" w:cs="Arial"/>
                <w:sz w:val="18"/>
                <w:szCs w:val="18"/>
              </w:rPr>
            </w:pPr>
            <w:ins w:id="1046" w:author="Verizon" w:date="2022-08-09T11:18:00Z">
              <w:r w:rsidRPr="00B51095">
                <w:rPr>
                  <w:rFonts w:ascii="Arial" w:hAnsi="Arial" w:cs="Arial"/>
                  <w:sz w:val="18"/>
                  <w:szCs w:val="18"/>
                </w:rPr>
                <w:t>CA_n5A-n261G</w:t>
              </w:r>
            </w:ins>
          </w:p>
          <w:p w14:paraId="7A2907B1" w14:textId="77777777" w:rsidR="00B51095" w:rsidRPr="00B51095" w:rsidRDefault="00B51095" w:rsidP="00B51095">
            <w:pPr>
              <w:pStyle w:val="NoSpacing"/>
              <w:jc w:val="center"/>
              <w:rPr>
                <w:ins w:id="1047" w:author="Verizon" w:date="2022-08-09T11:18:00Z"/>
                <w:rFonts w:ascii="Arial" w:hAnsi="Arial" w:cs="Arial"/>
                <w:sz w:val="18"/>
                <w:szCs w:val="18"/>
              </w:rPr>
            </w:pPr>
            <w:ins w:id="1048" w:author="Verizon" w:date="2022-08-09T11:18:00Z">
              <w:r w:rsidRPr="00B51095">
                <w:rPr>
                  <w:rFonts w:ascii="Arial" w:hAnsi="Arial" w:cs="Arial"/>
                  <w:sz w:val="18"/>
                  <w:szCs w:val="18"/>
                </w:rPr>
                <w:t>CA_n66A-n261A</w:t>
              </w:r>
            </w:ins>
          </w:p>
          <w:p w14:paraId="4700C912" w14:textId="131910FB" w:rsidR="00600E91" w:rsidRPr="00B51095" w:rsidRDefault="00B51095" w:rsidP="00B51095">
            <w:pPr>
              <w:pStyle w:val="NoSpacing"/>
              <w:jc w:val="center"/>
              <w:rPr>
                <w:ins w:id="1049" w:author="Verizon" w:date="2022-08-09T11:14:00Z"/>
                <w:rFonts w:ascii="Arial" w:hAnsi="Arial" w:cs="Arial"/>
                <w:sz w:val="18"/>
                <w:szCs w:val="18"/>
              </w:rPr>
            </w:pPr>
            <w:ins w:id="1050" w:author="Verizon" w:date="2022-08-09T11:18:00Z">
              <w:r w:rsidRPr="00B51095">
                <w:rPr>
                  <w:rFonts w:ascii="Arial" w:hAnsi="Arial" w:cs="Arial"/>
                  <w:sz w:val="18"/>
                  <w:szCs w:val="18"/>
                </w:rPr>
                <w:t>CA_n66A-n261G</w:t>
              </w:r>
            </w:ins>
          </w:p>
        </w:tc>
        <w:tc>
          <w:tcPr>
            <w:tcW w:w="1213" w:type="dxa"/>
            <w:tcBorders>
              <w:left w:val="single" w:sz="4" w:space="0" w:color="auto"/>
              <w:bottom w:val="single" w:sz="4" w:space="0" w:color="auto"/>
              <w:right w:val="single" w:sz="4" w:space="0" w:color="auto"/>
            </w:tcBorders>
          </w:tcPr>
          <w:p w14:paraId="042E8D1C" w14:textId="77777777" w:rsidR="00600E91" w:rsidRPr="00642518" w:rsidRDefault="00600E91" w:rsidP="005E544C">
            <w:pPr>
              <w:keepNext/>
              <w:keepLines/>
              <w:spacing w:after="0"/>
              <w:jc w:val="center"/>
              <w:rPr>
                <w:ins w:id="1051" w:author="Verizon" w:date="2022-08-09T11:14:00Z"/>
                <w:rFonts w:ascii="Arial" w:hAnsi="Arial"/>
                <w:sz w:val="18"/>
              </w:rPr>
            </w:pPr>
            <w:ins w:id="1052"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8E82F49" w14:textId="77777777" w:rsidR="00600E91" w:rsidRPr="00642518" w:rsidRDefault="00600E91" w:rsidP="005E544C">
            <w:pPr>
              <w:keepNext/>
              <w:keepLines/>
              <w:spacing w:after="0"/>
              <w:jc w:val="center"/>
              <w:rPr>
                <w:ins w:id="1053" w:author="Verizon" w:date="2022-08-09T11:14:00Z"/>
                <w:rFonts w:ascii="Arial" w:hAnsi="Arial"/>
                <w:sz w:val="18"/>
                <w:lang w:eastAsia="zh-CN"/>
              </w:rPr>
            </w:pPr>
            <w:ins w:id="1054"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E6ABB44" w14:textId="77777777" w:rsidR="00600E91" w:rsidRPr="00642518" w:rsidRDefault="00600E91" w:rsidP="005E544C">
            <w:pPr>
              <w:keepNext/>
              <w:keepLines/>
              <w:spacing w:after="0"/>
              <w:jc w:val="center"/>
              <w:rPr>
                <w:ins w:id="1055" w:author="Verizon" w:date="2022-08-09T11:14:00Z"/>
                <w:rFonts w:ascii="Arial" w:hAnsi="Arial"/>
                <w:sz w:val="18"/>
                <w:lang w:eastAsia="zh-CN"/>
              </w:rPr>
            </w:pPr>
            <w:ins w:id="1056" w:author="Verizon" w:date="2022-08-09T11:14:00Z">
              <w:r w:rsidRPr="0025128C">
                <w:rPr>
                  <w:rFonts w:ascii="Arial" w:hAnsi="Arial" w:cs="Arial"/>
                  <w:sz w:val="18"/>
                  <w:szCs w:val="18"/>
                  <w:lang w:eastAsia="zh-CN"/>
                </w:rPr>
                <w:t>0</w:t>
              </w:r>
            </w:ins>
          </w:p>
        </w:tc>
      </w:tr>
      <w:tr w:rsidR="00600E91" w:rsidRPr="00642518" w14:paraId="516910AE" w14:textId="77777777" w:rsidTr="005E544C">
        <w:trPr>
          <w:trHeight w:val="187"/>
          <w:jc w:val="center"/>
          <w:ins w:id="1057" w:author="Verizon" w:date="2022-08-09T11:14:00Z"/>
        </w:trPr>
        <w:tc>
          <w:tcPr>
            <w:tcW w:w="2534" w:type="dxa"/>
            <w:tcBorders>
              <w:top w:val="nil"/>
              <w:left w:val="single" w:sz="4" w:space="0" w:color="auto"/>
              <w:bottom w:val="nil"/>
              <w:right w:val="single" w:sz="4" w:space="0" w:color="auto"/>
            </w:tcBorders>
            <w:shd w:val="clear" w:color="auto" w:fill="auto"/>
          </w:tcPr>
          <w:p w14:paraId="41A711DB" w14:textId="77777777" w:rsidR="00600E91" w:rsidRPr="00642518" w:rsidRDefault="00600E91" w:rsidP="005E544C">
            <w:pPr>
              <w:keepNext/>
              <w:keepLines/>
              <w:spacing w:after="0"/>
              <w:jc w:val="center"/>
              <w:rPr>
                <w:ins w:id="1058"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64E24A" w14:textId="77777777" w:rsidR="00600E91" w:rsidRPr="00B51095" w:rsidRDefault="00600E91" w:rsidP="00B51095">
            <w:pPr>
              <w:pStyle w:val="NoSpacing"/>
              <w:jc w:val="center"/>
              <w:rPr>
                <w:ins w:id="1059"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4A01A8" w14:textId="77777777" w:rsidR="00600E91" w:rsidRPr="00642518" w:rsidRDefault="00600E91" w:rsidP="005E544C">
            <w:pPr>
              <w:keepNext/>
              <w:keepLines/>
              <w:spacing w:after="0"/>
              <w:jc w:val="center"/>
              <w:rPr>
                <w:ins w:id="1060" w:author="Verizon" w:date="2022-08-09T11:14:00Z"/>
                <w:rFonts w:ascii="Arial" w:hAnsi="Arial"/>
                <w:sz w:val="18"/>
              </w:rPr>
            </w:pPr>
            <w:ins w:id="1061"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702E5C86" w14:textId="77777777" w:rsidR="00600E91" w:rsidRPr="00642518" w:rsidRDefault="00600E91" w:rsidP="005E544C">
            <w:pPr>
              <w:keepNext/>
              <w:keepLines/>
              <w:spacing w:after="0"/>
              <w:jc w:val="center"/>
              <w:rPr>
                <w:ins w:id="1062" w:author="Verizon" w:date="2022-08-09T11:14:00Z"/>
                <w:rFonts w:ascii="Arial" w:hAnsi="Arial"/>
                <w:sz w:val="18"/>
                <w:lang w:eastAsia="zh-CN"/>
              </w:rPr>
            </w:pPr>
            <w:ins w:id="1063"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3DA0805C" w14:textId="77777777" w:rsidR="00600E91" w:rsidRPr="00642518" w:rsidRDefault="00600E91" w:rsidP="005E544C">
            <w:pPr>
              <w:keepNext/>
              <w:keepLines/>
              <w:spacing w:after="0"/>
              <w:jc w:val="center"/>
              <w:rPr>
                <w:ins w:id="1064" w:author="Verizon" w:date="2022-08-09T11:14:00Z"/>
                <w:rFonts w:ascii="Arial" w:hAnsi="Arial"/>
                <w:sz w:val="18"/>
                <w:lang w:eastAsia="zh-CN"/>
              </w:rPr>
            </w:pPr>
          </w:p>
        </w:tc>
      </w:tr>
      <w:tr w:rsidR="00600E91" w:rsidRPr="00642518" w14:paraId="0572C37D" w14:textId="77777777" w:rsidTr="005E544C">
        <w:trPr>
          <w:trHeight w:val="187"/>
          <w:jc w:val="center"/>
          <w:ins w:id="1065" w:author="Verizon" w:date="2022-08-09T11:14:00Z"/>
        </w:trPr>
        <w:tc>
          <w:tcPr>
            <w:tcW w:w="2534" w:type="dxa"/>
            <w:tcBorders>
              <w:top w:val="nil"/>
              <w:left w:val="single" w:sz="4" w:space="0" w:color="auto"/>
              <w:bottom w:val="nil"/>
              <w:right w:val="single" w:sz="4" w:space="0" w:color="auto"/>
            </w:tcBorders>
            <w:shd w:val="clear" w:color="auto" w:fill="auto"/>
          </w:tcPr>
          <w:p w14:paraId="46B1B316" w14:textId="77777777" w:rsidR="00600E91" w:rsidRPr="00642518" w:rsidRDefault="00600E91" w:rsidP="005E544C">
            <w:pPr>
              <w:keepNext/>
              <w:keepLines/>
              <w:spacing w:after="0"/>
              <w:jc w:val="center"/>
              <w:rPr>
                <w:ins w:id="1066"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A301E99" w14:textId="77777777" w:rsidR="00600E91" w:rsidRPr="00B51095" w:rsidRDefault="00600E91" w:rsidP="00B51095">
            <w:pPr>
              <w:pStyle w:val="NoSpacing"/>
              <w:jc w:val="center"/>
              <w:rPr>
                <w:ins w:id="1067"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1291A0" w14:textId="77777777" w:rsidR="00600E91" w:rsidRPr="00642518" w:rsidRDefault="00600E91" w:rsidP="005E544C">
            <w:pPr>
              <w:keepNext/>
              <w:keepLines/>
              <w:spacing w:after="0"/>
              <w:jc w:val="center"/>
              <w:rPr>
                <w:ins w:id="1068" w:author="Verizon" w:date="2022-08-09T11:14:00Z"/>
                <w:rFonts w:ascii="Arial" w:hAnsi="Arial"/>
                <w:sz w:val="18"/>
              </w:rPr>
            </w:pPr>
            <w:ins w:id="1069"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A6969E3" w14:textId="77777777" w:rsidR="00600E91" w:rsidRPr="00642518" w:rsidRDefault="00600E91" w:rsidP="005E544C">
            <w:pPr>
              <w:keepNext/>
              <w:keepLines/>
              <w:spacing w:after="0"/>
              <w:jc w:val="center"/>
              <w:rPr>
                <w:ins w:id="1070" w:author="Verizon" w:date="2022-08-09T11:14:00Z"/>
                <w:rFonts w:ascii="Arial" w:hAnsi="Arial"/>
                <w:sz w:val="18"/>
              </w:rPr>
            </w:pPr>
            <w:ins w:id="1071"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90FFD3C" w14:textId="77777777" w:rsidR="00600E91" w:rsidRPr="00642518" w:rsidRDefault="00600E91" w:rsidP="005E544C">
            <w:pPr>
              <w:keepNext/>
              <w:keepLines/>
              <w:spacing w:after="0"/>
              <w:jc w:val="center"/>
              <w:rPr>
                <w:ins w:id="1072" w:author="Verizon" w:date="2022-08-09T11:14:00Z"/>
                <w:rFonts w:ascii="Arial" w:hAnsi="Arial"/>
                <w:sz w:val="18"/>
                <w:lang w:eastAsia="zh-CN"/>
              </w:rPr>
            </w:pPr>
          </w:p>
        </w:tc>
      </w:tr>
      <w:tr w:rsidR="00600E91" w:rsidRPr="00642518" w14:paraId="2E52ADE8" w14:textId="77777777" w:rsidTr="005E544C">
        <w:trPr>
          <w:trHeight w:val="187"/>
          <w:jc w:val="center"/>
          <w:ins w:id="1073"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1EC239FA" w14:textId="77777777" w:rsidR="00600E91" w:rsidRPr="00642518" w:rsidRDefault="00600E91" w:rsidP="005E544C">
            <w:pPr>
              <w:keepNext/>
              <w:keepLines/>
              <w:spacing w:after="0"/>
              <w:jc w:val="center"/>
              <w:rPr>
                <w:ins w:id="1074"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C36DBB4" w14:textId="77777777" w:rsidR="00600E91" w:rsidRPr="00B51095" w:rsidRDefault="00600E91" w:rsidP="00B51095">
            <w:pPr>
              <w:pStyle w:val="NoSpacing"/>
              <w:jc w:val="center"/>
              <w:rPr>
                <w:ins w:id="1075"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F973E7C" w14:textId="77777777" w:rsidR="00600E91" w:rsidRPr="00642518" w:rsidRDefault="00600E91" w:rsidP="005E544C">
            <w:pPr>
              <w:keepNext/>
              <w:keepLines/>
              <w:spacing w:after="0"/>
              <w:jc w:val="center"/>
              <w:rPr>
                <w:ins w:id="1076" w:author="Verizon" w:date="2022-08-09T11:14:00Z"/>
                <w:rFonts w:ascii="Arial" w:hAnsi="Arial"/>
                <w:sz w:val="18"/>
              </w:rPr>
            </w:pPr>
            <w:ins w:id="1077"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84520CB" w14:textId="061AD3D7" w:rsidR="00600E91" w:rsidRPr="00642518" w:rsidRDefault="00600E91" w:rsidP="005E544C">
            <w:pPr>
              <w:keepNext/>
              <w:keepLines/>
              <w:spacing w:after="0"/>
              <w:jc w:val="center"/>
              <w:rPr>
                <w:ins w:id="1078" w:author="Verizon" w:date="2022-08-09T11:14:00Z"/>
                <w:rFonts w:ascii="Arial" w:hAnsi="Arial"/>
                <w:sz w:val="18"/>
              </w:rPr>
            </w:pPr>
            <w:ins w:id="1079"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080" w:author="Verizon" w:date="2022-08-10T09:52:00Z">
              <w:r w:rsidR="00392667">
                <w:rPr>
                  <w:rFonts w:ascii="Arial" w:hAnsi="Arial" w:cs="Arial"/>
                  <w:sz w:val="18"/>
                  <w:szCs w:val="18"/>
                  <w:lang w:eastAsia="zh-CN" w:bidi="ar"/>
                </w:rPr>
                <w:t>2G</w:t>
              </w:r>
            </w:ins>
            <w:ins w:id="1081"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3F07EE6D" w14:textId="77777777" w:rsidR="00600E91" w:rsidRPr="00642518" w:rsidRDefault="00600E91" w:rsidP="005E544C">
            <w:pPr>
              <w:keepNext/>
              <w:keepLines/>
              <w:spacing w:after="0"/>
              <w:jc w:val="center"/>
              <w:rPr>
                <w:ins w:id="1082" w:author="Verizon" w:date="2022-08-09T11:14:00Z"/>
                <w:rFonts w:ascii="Arial" w:hAnsi="Arial"/>
                <w:sz w:val="18"/>
                <w:lang w:eastAsia="zh-CN"/>
              </w:rPr>
            </w:pPr>
          </w:p>
        </w:tc>
      </w:tr>
      <w:tr w:rsidR="00600E91" w:rsidRPr="00642518" w14:paraId="5FA901A3" w14:textId="77777777" w:rsidTr="005E544C">
        <w:trPr>
          <w:trHeight w:val="187"/>
          <w:jc w:val="center"/>
          <w:ins w:id="1083"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4E65CBF" w14:textId="3AEC7ED1" w:rsidR="00600E91" w:rsidRPr="00642518" w:rsidRDefault="00600E91" w:rsidP="005E544C">
            <w:pPr>
              <w:keepNext/>
              <w:keepLines/>
              <w:spacing w:after="0"/>
              <w:jc w:val="center"/>
              <w:rPr>
                <w:ins w:id="1084" w:author="Verizon" w:date="2022-08-09T11:14:00Z"/>
                <w:rFonts w:ascii="Arial" w:hAnsi="Arial"/>
                <w:sz w:val="18"/>
                <w:lang w:eastAsia="zh-CN"/>
              </w:rPr>
            </w:pPr>
            <w:ins w:id="1085"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086" w:author="Verizon" w:date="2022-08-09T11:15:00Z">
              <w:r>
                <w:rPr>
                  <w:rFonts w:ascii="Arial" w:hAnsi="Arial" w:cs="Arial"/>
                  <w:color w:val="000000"/>
                  <w:sz w:val="18"/>
                  <w:szCs w:val="18"/>
                </w:rPr>
                <w:t>G-H)</w:t>
              </w:r>
            </w:ins>
          </w:p>
        </w:tc>
        <w:tc>
          <w:tcPr>
            <w:tcW w:w="2511" w:type="dxa"/>
            <w:tcBorders>
              <w:top w:val="single" w:sz="4" w:space="0" w:color="auto"/>
              <w:left w:val="single" w:sz="4" w:space="0" w:color="auto"/>
              <w:bottom w:val="nil"/>
              <w:right w:val="single" w:sz="4" w:space="0" w:color="auto"/>
            </w:tcBorders>
            <w:shd w:val="clear" w:color="auto" w:fill="auto"/>
          </w:tcPr>
          <w:p w14:paraId="258350FC" w14:textId="77777777" w:rsidR="00B51095" w:rsidRPr="00B51095" w:rsidRDefault="00B51095" w:rsidP="00B51095">
            <w:pPr>
              <w:pStyle w:val="NoSpacing"/>
              <w:jc w:val="center"/>
              <w:rPr>
                <w:ins w:id="1087" w:author="Verizon" w:date="2022-08-09T11:18:00Z"/>
                <w:rFonts w:ascii="Arial" w:hAnsi="Arial" w:cs="Arial"/>
                <w:sz w:val="18"/>
                <w:szCs w:val="18"/>
              </w:rPr>
            </w:pPr>
            <w:ins w:id="1088" w:author="Verizon" w:date="2022-08-09T11:18:00Z">
              <w:r w:rsidRPr="00B51095">
                <w:rPr>
                  <w:rFonts w:ascii="Arial" w:hAnsi="Arial" w:cs="Arial"/>
                  <w:sz w:val="18"/>
                  <w:szCs w:val="18"/>
                </w:rPr>
                <w:t>CA_n2A-n261A</w:t>
              </w:r>
            </w:ins>
          </w:p>
          <w:p w14:paraId="39C6982F" w14:textId="77777777" w:rsidR="00B51095" w:rsidRPr="00B51095" w:rsidRDefault="00B51095" w:rsidP="00B51095">
            <w:pPr>
              <w:pStyle w:val="NoSpacing"/>
              <w:jc w:val="center"/>
              <w:rPr>
                <w:ins w:id="1089" w:author="Verizon" w:date="2022-08-09T11:18:00Z"/>
                <w:rFonts w:ascii="Arial" w:hAnsi="Arial" w:cs="Arial"/>
                <w:sz w:val="18"/>
                <w:szCs w:val="18"/>
              </w:rPr>
            </w:pPr>
            <w:ins w:id="1090" w:author="Verizon" w:date="2022-08-09T11:18:00Z">
              <w:r w:rsidRPr="00B51095">
                <w:rPr>
                  <w:rFonts w:ascii="Arial" w:hAnsi="Arial" w:cs="Arial"/>
                  <w:sz w:val="18"/>
                  <w:szCs w:val="18"/>
                </w:rPr>
                <w:t>CA_n2A-n261G</w:t>
              </w:r>
            </w:ins>
          </w:p>
          <w:p w14:paraId="12C9053D" w14:textId="77777777" w:rsidR="00B51095" w:rsidRPr="00B51095" w:rsidRDefault="00B51095" w:rsidP="00B51095">
            <w:pPr>
              <w:pStyle w:val="NoSpacing"/>
              <w:jc w:val="center"/>
              <w:rPr>
                <w:ins w:id="1091" w:author="Verizon" w:date="2022-08-09T11:18:00Z"/>
                <w:rFonts w:ascii="Arial" w:hAnsi="Arial" w:cs="Arial"/>
                <w:sz w:val="18"/>
                <w:szCs w:val="18"/>
              </w:rPr>
            </w:pPr>
            <w:ins w:id="1092" w:author="Verizon" w:date="2022-08-09T11:18:00Z">
              <w:r w:rsidRPr="00B51095">
                <w:rPr>
                  <w:rFonts w:ascii="Arial" w:hAnsi="Arial" w:cs="Arial"/>
                  <w:sz w:val="18"/>
                  <w:szCs w:val="18"/>
                </w:rPr>
                <w:t>CA_n2A-n261H</w:t>
              </w:r>
            </w:ins>
          </w:p>
          <w:p w14:paraId="44DAB78C" w14:textId="77777777" w:rsidR="00B51095" w:rsidRPr="00B51095" w:rsidRDefault="00B51095" w:rsidP="00B51095">
            <w:pPr>
              <w:pStyle w:val="NoSpacing"/>
              <w:jc w:val="center"/>
              <w:rPr>
                <w:ins w:id="1093" w:author="Verizon" w:date="2022-08-09T11:18:00Z"/>
                <w:rFonts w:ascii="Arial" w:hAnsi="Arial" w:cs="Arial"/>
                <w:sz w:val="18"/>
                <w:szCs w:val="18"/>
              </w:rPr>
            </w:pPr>
            <w:ins w:id="1094" w:author="Verizon" w:date="2022-08-09T11:18:00Z">
              <w:r w:rsidRPr="00B51095">
                <w:rPr>
                  <w:rFonts w:ascii="Arial" w:hAnsi="Arial" w:cs="Arial"/>
                  <w:sz w:val="18"/>
                  <w:szCs w:val="18"/>
                </w:rPr>
                <w:t>CA_n5A-n261A</w:t>
              </w:r>
            </w:ins>
          </w:p>
          <w:p w14:paraId="15C04D27" w14:textId="77777777" w:rsidR="00B51095" w:rsidRPr="00B51095" w:rsidRDefault="00B51095" w:rsidP="00B51095">
            <w:pPr>
              <w:pStyle w:val="NoSpacing"/>
              <w:jc w:val="center"/>
              <w:rPr>
                <w:ins w:id="1095" w:author="Verizon" w:date="2022-08-09T11:18:00Z"/>
                <w:rFonts w:ascii="Arial" w:hAnsi="Arial" w:cs="Arial"/>
                <w:sz w:val="18"/>
                <w:szCs w:val="18"/>
              </w:rPr>
            </w:pPr>
            <w:ins w:id="1096" w:author="Verizon" w:date="2022-08-09T11:18:00Z">
              <w:r w:rsidRPr="00B51095">
                <w:rPr>
                  <w:rFonts w:ascii="Arial" w:hAnsi="Arial" w:cs="Arial"/>
                  <w:sz w:val="18"/>
                  <w:szCs w:val="18"/>
                </w:rPr>
                <w:t>CA_n5A-n261G</w:t>
              </w:r>
            </w:ins>
          </w:p>
          <w:p w14:paraId="0D5C9C1A" w14:textId="77777777" w:rsidR="00B51095" w:rsidRPr="00B51095" w:rsidRDefault="00B51095" w:rsidP="00B51095">
            <w:pPr>
              <w:pStyle w:val="NoSpacing"/>
              <w:jc w:val="center"/>
              <w:rPr>
                <w:ins w:id="1097" w:author="Verizon" w:date="2022-08-09T11:18:00Z"/>
                <w:rFonts w:ascii="Arial" w:hAnsi="Arial" w:cs="Arial"/>
                <w:sz w:val="18"/>
                <w:szCs w:val="18"/>
              </w:rPr>
            </w:pPr>
            <w:ins w:id="1098" w:author="Verizon" w:date="2022-08-09T11:18:00Z">
              <w:r w:rsidRPr="00B51095">
                <w:rPr>
                  <w:rFonts w:ascii="Arial" w:hAnsi="Arial" w:cs="Arial"/>
                  <w:sz w:val="18"/>
                  <w:szCs w:val="18"/>
                </w:rPr>
                <w:t>CA_n5A-n261H</w:t>
              </w:r>
            </w:ins>
          </w:p>
          <w:p w14:paraId="34DD3723" w14:textId="77777777" w:rsidR="00B51095" w:rsidRPr="00B51095" w:rsidRDefault="00B51095" w:rsidP="00B51095">
            <w:pPr>
              <w:pStyle w:val="NoSpacing"/>
              <w:jc w:val="center"/>
              <w:rPr>
                <w:ins w:id="1099" w:author="Verizon" w:date="2022-08-09T11:18:00Z"/>
                <w:rFonts w:ascii="Arial" w:hAnsi="Arial" w:cs="Arial"/>
                <w:sz w:val="18"/>
                <w:szCs w:val="18"/>
              </w:rPr>
            </w:pPr>
            <w:ins w:id="1100" w:author="Verizon" w:date="2022-08-09T11:18:00Z">
              <w:r w:rsidRPr="00B51095">
                <w:rPr>
                  <w:rFonts w:ascii="Arial" w:hAnsi="Arial" w:cs="Arial"/>
                  <w:sz w:val="18"/>
                  <w:szCs w:val="18"/>
                </w:rPr>
                <w:t>CA_n66A-n261A</w:t>
              </w:r>
            </w:ins>
          </w:p>
          <w:p w14:paraId="2598FB34" w14:textId="77777777" w:rsidR="00B51095" w:rsidRPr="00B51095" w:rsidRDefault="00B51095" w:rsidP="00B51095">
            <w:pPr>
              <w:pStyle w:val="NoSpacing"/>
              <w:jc w:val="center"/>
              <w:rPr>
                <w:ins w:id="1101" w:author="Verizon" w:date="2022-08-09T11:18:00Z"/>
                <w:rFonts w:ascii="Arial" w:hAnsi="Arial" w:cs="Arial"/>
                <w:sz w:val="18"/>
                <w:szCs w:val="18"/>
              </w:rPr>
            </w:pPr>
            <w:ins w:id="1102" w:author="Verizon" w:date="2022-08-09T11:18:00Z">
              <w:r w:rsidRPr="00B51095">
                <w:rPr>
                  <w:rFonts w:ascii="Arial" w:hAnsi="Arial" w:cs="Arial"/>
                  <w:sz w:val="18"/>
                  <w:szCs w:val="18"/>
                </w:rPr>
                <w:t>CA_n66A-n261G</w:t>
              </w:r>
            </w:ins>
          </w:p>
          <w:p w14:paraId="0480DF76" w14:textId="78E9CA49" w:rsidR="00600E91" w:rsidRPr="00B51095" w:rsidRDefault="00B51095" w:rsidP="00B51095">
            <w:pPr>
              <w:pStyle w:val="NoSpacing"/>
              <w:jc w:val="center"/>
              <w:rPr>
                <w:ins w:id="1103" w:author="Verizon" w:date="2022-08-09T11:14:00Z"/>
                <w:rFonts w:ascii="Arial" w:hAnsi="Arial" w:cs="Arial"/>
                <w:sz w:val="18"/>
                <w:szCs w:val="18"/>
              </w:rPr>
            </w:pPr>
            <w:ins w:id="1104" w:author="Verizon" w:date="2022-08-09T11:18: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5F095DB3" w14:textId="77777777" w:rsidR="00600E91" w:rsidRPr="00642518" w:rsidRDefault="00600E91" w:rsidP="005E544C">
            <w:pPr>
              <w:keepNext/>
              <w:keepLines/>
              <w:spacing w:after="0"/>
              <w:jc w:val="center"/>
              <w:rPr>
                <w:ins w:id="1105" w:author="Verizon" w:date="2022-08-09T11:14:00Z"/>
                <w:rFonts w:ascii="Arial" w:hAnsi="Arial"/>
                <w:sz w:val="18"/>
              </w:rPr>
            </w:pPr>
            <w:ins w:id="1106"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55C7FD6" w14:textId="77777777" w:rsidR="00600E91" w:rsidRPr="00642518" w:rsidRDefault="00600E91" w:rsidP="005E544C">
            <w:pPr>
              <w:keepNext/>
              <w:keepLines/>
              <w:spacing w:after="0"/>
              <w:jc w:val="center"/>
              <w:rPr>
                <w:ins w:id="1107" w:author="Verizon" w:date="2022-08-09T11:14:00Z"/>
                <w:rFonts w:ascii="Arial" w:hAnsi="Arial"/>
                <w:sz w:val="18"/>
                <w:lang w:eastAsia="zh-CN"/>
              </w:rPr>
            </w:pPr>
            <w:ins w:id="1108"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48A0E61F" w14:textId="77777777" w:rsidR="00600E91" w:rsidRPr="00642518" w:rsidRDefault="00600E91" w:rsidP="005E544C">
            <w:pPr>
              <w:keepNext/>
              <w:keepLines/>
              <w:spacing w:after="0"/>
              <w:jc w:val="center"/>
              <w:rPr>
                <w:ins w:id="1109" w:author="Verizon" w:date="2022-08-09T11:14:00Z"/>
                <w:rFonts w:ascii="Arial" w:hAnsi="Arial"/>
                <w:sz w:val="18"/>
                <w:lang w:eastAsia="zh-CN"/>
              </w:rPr>
            </w:pPr>
            <w:ins w:id="1110" w:author="Verizon" w:date="2022-08-09T11:14:00Z">
              <w:r w:rsidRPr="0025128C">
                <w:rPr>
                  <w:rFonts w:ascii="Arial" w:hAnsi="Arial" w:cs="Arial"/>
                  <w:sz w:val="18"/>
                  <w:szCs w:val="18"/>
                  <w:lang w:eastAsia="zh-CN"/>
                </w:rPr>
                <w:t>0</w:t>
              </w:r>
            </w:ins>
          </w:p>
        </w:tc>
      </w:tr>
      <w:tr w:rsidR="00600E91" w:rsidRPr="00642518" w14:paraId="55159827" w14:textId="77777777" w:rsidTr="005E544C">
        <w:trPr>
          <w:trHeight w:val="187"/>
          <w:jc w:val="center"/>
          <w:ins w:id="1111" w:author="Verizon" w:date="2022-08-09T11:14:00Z"/>
        </w:trPr>
        <w:tc>
          <w:tcPr>
            <w:tcW w:w="2534" w:type="dxa"/>
            <w:tcBorders>
              <w:top w:val="nil"/>
              <w:left w:val="single" w:sz="4" w:space="0" w:color="auto"/>
              <w:bottom w:val="nil"/>
              <w:right w:val="single" w:sz="4" w:space="0" w:color="auto"/>
            </w:tcBorders>
            <w:shd w:val="clear" w:color="auto" w:fill="auto"/>
          </w:tcPr>
          <w:p w14:paraId="71B0A3E7" w14:textId="77777777" w:rsidR="00600E91" w:rsidRPr="00642518" w:rsidRDefault="00600E91" w:rsidP="005E544C">
            <w:pPr>
              <w:keepNext/>
              <w:keepLines/>
              <w:spacing w:after="0"/>
              <w:jc w:val="center"/>
              <w:rPr>
                <w:ins w:id="1112"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8CBF05" w14:textId="77777777" w:rsidR="00600E91" w:rsidRPr="00B51095" w:rsidRDefault="00600E91" w:rsidP="00B51095">
            <w:pPr>
              <w:pStyle w:val="NoSpacing"/>
              <w:jc w:val="center"/>
              <w:rPr>
                <w:ins w:id="1113"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88DE15" w14:textId="77777777" w:rsidR="00600E91" w:rsidRPr="00642518" w:rsidRDefault="00600E91" w:rsidP="005E544C">
            <w:pPr>
              <w:keepNext/>
              <w:keepLines/>
              <w:spacing w:after="0"/>
              <w:jc w:val="center"/>
              <w:rPr>
                <w:ins w:id="1114" w:author="Verizon" w:date="2022-08-09T11:14:00Z"/>
                <w:rFonts w:ascii="Arial" w:hAnsi="Arial"/>
                <w:sz w:val="18"/>
              </w:rPr>
            </w:pPr>
            <w:ins w:id="1115"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7BCBF77" w14:textId="77777777" w:rsidR="00600E91" w:rsidRPr="00642518" w:rsidRDefault="00600E91" w:rsidP="005E544C">
            <w:pPr>
              <w:keepNext/>
              <w:keepLines/>
              <w:spacing w:after="0"/>
              <w:jc w:val="center"/>
              <w:rPr>
                <w:ins w:id="1116" w:author="Verizon" w:date="2022-08-09T11:14:00Z"/>
                <w:rFonts w:ascii="Arial" w:hAnsi="Arial"/>
                <w:sz w:val="18"/>
                <w:lang w:eastAsia="zh-CN"/>
              </w:rPr>
            </w:pPr>
            <w:ins w:id="1117"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0A3164" w14:textId="77777777" w:rsidR="00600E91" w:rsidRPr="00642518" w:rsidRDefault="00600E91" w:rsidP="005E544C">
            <w:pPr>
              <w:keepNext/>
              <w:keepLines/>
              <w:spacing w:after="0"/>
              <w:jc w:val="center"/>
              <w:rPr>
                <w:ins w:id="1118" w:author="Verizon" w:date="2022-08-09T11:14:00Z"/>
                <w:rFonts w:ascii="Arial" w:hAnsi="Arial"/>
                <w:sz w:val="18"/>
                <w:lang w:eastAsia="zh-CN"/>
              </w:rPr>
            </w:pPr>
          </w:p>
        </w:tc>
      </w:tr>
      <w:tr w:rsidR="00600E91" w:rsidRPr="00642518" w14:paraId="6BEFA7BC" w14:textId="77777777" w:rsidTr="005E544C">
        <w:trPr>
          <w:trHeight w:val="187"/>
          <w:jc w:val="center"/>
          <w:ins w:id="1119" w:author="Verizon" w:date="2022-08-09T11:14:00Z"/>
        </w:trPr>
        <w:tc>
          <w:tcPr>
            <w:tcW w:w="2534" w:type="dxa"/>
            <w:tcBorders>
              <w:top w:val="nil"/>
              <w:left w:val="single" w:sz="4" w:space="0" w:color="auto"/>
              <w:bottom w:val="nil"/>
              <w:right w:val="single" w:sz="4" w:space="0" w:color="auto"/>
            </w:tcBorders>
            <w:shd w:val="clear" w:color="auto" w:fill="auto"/>
          </w:tcPr>
          <w:p w14:paraId="387AED4E" w14:textId="77777777" w:rsidR="00600E91" w:rsidRPr="00642518" w:rsidRDefault="00600E91" w:rsidP="005E544C">
            <w:pPr>
              <w:keepNext/>
              <w:keepLines/>
              <w:spacing w:after="0"/>
              <w:jc w:val="center"/>
              <w:rPr>
                <w:ins w:id="1120"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EE9AB5" w14:textId="77777777" w:rsidR="00600E91" w:rsidRPr="00B51095" w:rsidRDefault="00600E91" w:rsidP="00B51095">
            <w:pPr>
              <w:pStyle w:val="NoSpacing"/>
              <w:jc w:val="center"/>
              <w:rPr>
                <w:ins w:id="1121"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B1F5A3" w14:textId="77777777" w:rsidR="00600E91" w:rsidRPr="00642518" w:rsidRDefault="00600E91" w:rsidP="005E544C">
            <w:pPr>
              <w:keepNext/>
              <w:keepLines/>
              <w:spacing w:after="0"/>
              <w:jc w:val="center"/>
              <w:rPr>
                <w:ins w:id="1122" w:author="Verizon" w:date="2022-08-09T11:14:00Z"/>
                <w:rFonts w:ascii="Arial" w:hAnsi="Arial"/>
                <w:sz w:val="18"/>
              </w:rPr>
            </w:pPr>
            <w:ins w:id="1123"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0292691" w14:textId="77777777" w:rsidR="00600E91" w:rsidRPr="00642518" w:rsidRDefault="00600E91" w:rsidP="005E544C">
            <w:pPr>
              <w:keepNext/>
              <w:keepLines/>
              <w:spacing w:after="0"/>
              <w:jc w:val="center"/>
              <w:rPr>
                <w:ins w:id="1124" w:author="Verizon" w:date="2022-08-09T11:14:00Z"/>
                <w:rFonts w:ascii="Arial" w:hAnsi="Arial"/>
                <w:sz w:val="18"/>
              </w:rPr>
            </w:pPr>
            <w:ins w:id="1125"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45B92C92" w14:textId="77777777" w:rsidR="00600E91" w:rsidRPr="00642518" w:rsidRDefault="00600E91" w:rsidP="005E544C">
            <w:pPr>
              <w:keepNext/>
              <w:keepLines/>
              <w:spacing w:after="0"/>
              <w:jc w:val="center"/>
              <w:rPr>
                <w:ins w:id="1126" w:author="Verizon" w:date="2022-08-09T11:14:00Z"/>
                <w:rFonts w:ascii="Arial" w:hAnsi="Arial"/>
                <w:sz w:val="18"/>
                <w:lang w:eastAsia="zh-CN"/>
              </w:rPr>
            </w:pPr>
          </w:p>
        </w:tc>
      </w:tr>
      <w:tr w:rsidR="00600E91" w:rsidRPr="00642518" w14:paraId="06C46598" w14:textId="77777777" w:rsidTr="005E544C">
        <w:trPr>
          <w:trHeight w:val="187"/>
          <w:jc w:val="center"/>
          <w:ins w:id="1127"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402CAE9" w14:textId="77777777" w:rsidR="00600E91" w:rsidRPr="00642518" w:rsidRDefault="00600E91" w:rsidP="005E544C">
            <w:pPr>
              <w:keepNext/>
              <w:keepLines/>
              <w:spacing w:after="0"/>
              <w:jc w:val="center"/>
              <w:rPr>
                <w:ins w:id="1128"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A2F30F9" w14:textId="77777777" w:rsidR="00600E91" w:rsidRPr="00B51095" w:rsidRDefault="00600E91" w:rsidP="00B51095">
            <w:pPr>
              <w:pStyle w:val="NoSpacing"/>
              <w:jc w:val="center"/>
              <w:rPr>
                <w:ins w:id="1129"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F76A29D" w14:textId="77777777" w:rsidR="00600E91" w:rsidRPr="00642518" w:rsidRDefault="00600E91" w:rsidP="005E544C">
            <w:pPr>
              <w:keepNext/>
              <w:keepLines/>
              <w:spacing w:after="0"/>
              <w:jc w:val="center"/>
              <w:rPr>
                <w:ins w:id="1130" w:author="Verizon" w:date="2022-08-09T11:14:00Z"/>
                <w:rFonts w:ascii="Arial" w:hAnsi="Arial"/>
                <w:sz w:val="18"/>
              </w:rPr>
            </w:pPr>
            <w:ins w:id="1131"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654938ED" w14:textId="12F1E4D3" w:rsidR="00600E91" w:rsidRPr="00642518" w:rsidRDefault="00600E91" w:rsidP="005E544C">
            <w:pPr>
              <w:keepNext/>
              <w:keepLines/>
              <w:spacing w:after="0"/>
              <w:jc w:val="center"/>
              <w:rPr>
                <w:ins w:id="1132" w:author="Verizon" w:date="2022-08-09T11:14:00Z"/>
                <w:rFonts w:ascii="Arial" w:hAnsi="Arial"/>
                <w:sz w:val="18"/>
              </w:rPr>
            </w:pPr>
            <w:ins w:id="1133"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ins>
            <w:ins w:id="1134" w:author="Verizon" w:date="2022-08-10T09:52:00Z">
              <w:r w:rsidR="00392667">
                <w:rPr>
                  <w:rFonts w:ascii="Arial" w:hAnsi="Arial" w:cs="Arial"/>
                  <w:sz w:val="18"/>
                  <w:szCs w:val="18"/>
                  <w:lang w:eastAsia="zh-CN" w:bidi="ar"/>
                </w:rPr>
                <w:t>(G-H)</w:t>
              </w:r>
            </w:ins>
          </w:p>
        </w:tc>
        <w:tc>
          <w:tcPr>
            <w:tcW w:w="2290" w:type="dxa"/>
            <w:tcBorders>
              <w:top w:val="nil"/>
              <w:left w:val="single" w:sz="4" w:space="0" w:color="auto"/>
              <w:bottom w:val="single" w:sz="4" w:space="0" w:color="auto"/>
              <w:right w:val="single" w:sz="4" w:space="0" w:color="auto"/>
            </w:tcBorders>
            <w:shd w:val="clear" w:color="auto" w:fill="auto"/>
          </w:tcPr>
          <w:p w14:paraId="4519B869" w14:textId="77777777" w:rsidR="00600E91" w:rsidRPr="00642518" w:rsidRDefault="00600E91" w:rsidP="005E544C">
            <w:pPr>
              <w:keepNext/>
              <w:keepLines/>
              <w:spacing w:after="0"/>
              <w:jc w:val="center"/>
              <w:rPr>
                <w:ins w:id="1135" w:author="Verizon" w:date="2022-08-09T11:14:00Z"/>
                <w:rFonts w:ascii="Arial" w:hAnsi="Arial"/>
                <w:sz w:val="18"/>
                <w:lang w:eastAsia="zh-CN"/>
              </w:rPr>
            </w:pPr>
          </w:p>
        </w:tc>
      </w:tr>
      <w:tr w:rsidR="00600E91" w:rsidRPr="00642518" w14:paraId="0939546E" w14:textId="77777777" w:rsidTr="005E544C">
        <w:trPr>
          <w:trHeight w:val="187"/>
          <w:jc w:val="center"/>
          <w:ins w:id="1136"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377A3CB4" w14:textId="311893B1" w:rsidR="00600E91" w:rsidRPr="00642518" w:rsidRDefault="00600E91" w:rsidP="005E544C">
            <w:pPr>
              <w:keepNext/>
              <w:keepLines/>
              <w:spacing w:after="0"/>
              <w:jc w:val="center"/>
              <w:rPr>
                <w:ins w:id="1137" w:author="Verizon" w:date="2022-08-09T11:14:00Z"/>
                <w:rFonts w:ascii="Arial" w:hAnsi="Arial"/>
                <w:sz w:val="18"/>
                <w:lang w:eastAsia="zh-CN"/>
              </w:rPr>
            </w:pPr>
            <w:ins w:id="1138"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139" w:author="Verizon" w:date="2022-08-09T11:15:00Z">
              <w:r>
                <w:rPr>
                  <w:rFonts w:ascii="Arial" w:hAnsi="Arial" w:cs="Arial"/>
                  <w:color w:val="000000"/>
                  <w:sz w:val="18"/>
                  <w:szCs w:val="18"/>
                </w:rPr>
                <w:t>A-G-H</w:t>
              </w:r>
            </w:ins>
            <w:ins w:id="1140"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D49DFC7" w14:textId="77777777" w:rsidR="00B51095" w:rsidRPr="00B51095" w:rsidRDefault="00B51095" w:rsidP="00B51095">
            <w:pPr>
              <w:pStyle w:val="NoSpacing"/>
              <w:jc w:val="center"/>
              <w:rPr>
                <w:ins w:id="1141" w:author="Verizon" w:date="2022-08-09T11:19:00Z"/>
                <w:rFonts w:ascii="Arial" w:hAnsi="Arial" w:cs="Arial"/>
                <w:sz w:val="18"/>
                <w:szCs w:val="18"/>
              </w:rPr>
            </w:pPr>
            <w:ins w:id="1142" w:author="Verizon" w:date="2022-08-09T11:19:00Z">
              <w:r w:rsidRPr="00B51095">
                <w:rPr>
                  <w:rFonts w:ascii="Arial" w:hAnsi="Arial" w:cs="Arial"/>
                  <w:sz w:val="18"/>
                  <w:szCs w:val="18"/>
                </w:rPr>
                <w:t>CA_n2A-n261A</w:t>
              </w:r>
            </w:ins>
          </w:p>
          <w:p w14:paraId="461ACA55" w14:textId="77777777" w:rsidR="00B51095" w:rsidRPr="00B51095" w:rsidRDefault="00B51095" w:rsidP="00B51095">
            <w:pPr>
              <w:pStyle w:val="NoSpacing"/>
              <w:jc w:val="center"/>
              <w:rPr>
                <w:ins w:id="1143" w:author="Verizon" w:date="2022-08-09T11:19:00Z"/>
                <w:rFonts w:ascii="Arial" w:hAnsi="Arial" w:cs="Arial"/>
                <w:sz w:val="18"/>
                <w:szCs w:val="18"/>
              </w:rPr>
            </w:pPr>
            <w:ins w:id="1144" w:author="Verizon" w:date="2022-08-09T11:19:00Z">
              <w:r w:rsidRPr="00B51095">
                <w:rPr>
                  <w:rFonts w:ascii="Arial" w:hAnsi="Arial" w:cs="Arial"/>
                  <w:sz w:val="18"/>
                  <w:szCs w:val="18"/>
                </w:rPr>
                <w:t>CA_n2A-n261G</w:t>
              </w:r>
            </w:ins>
          </w:p>
          <w:p w14:paraId="0CD0EE3B" w14:textId="77777777" w:rsidR="00B51095" w:rsidRPr="00B51095" w:rsidRDefault="00B51095" w:rsidP="00B51095">
            <w:pPr>
              <w:pStyle w:val="NoSpacing"/>
              <w:jc w:val="center"/>
              <w:rPr>
                <w:ins w:id="1145" w:author="Verizon" w:date="2022-08-09T11:19:00Z"/>
                <w:rFonts w:ascii="Arial" w:hAnsi="Arial" w:cs="Arial"/>
                <w:sz w:val="18"/>
                <w:szCs w:val="18"/>
              </w:rPr>
            </w:pPr>
            <w:ins w:id="1146" w:author="Verizon" w:date="2022-08-09T11:19:00Z">
              <w:r w:rsidRPr="00B51095">
                <w:rPr>
                  <w:rFonts w:ascii="Arial" w:hAnsi="Arial" w:cs="Arial"/>
                  <w:sz w:val="18"/>
                  <w:szCs w:val="18"/>
                </w:rPr>
                <w:t>CA_n2A-n261H</w:t>
              </w:r>
            </w:ins>
          </w:p>
          <w:p w14:paraId="46500E9F" w14:textId="77777777" w:rsidR="00B51095" w:rsidRPr="00B51095" w:rsidRDefault="00B51095" w:rsidP="00B51095">
            <w:pPr>
              <w:pStyle w:val="NoSpacing"/>
              <w:jc w:val="center"/>
              <w:rPr>
                <w:ins w:id="1147" w:author="Verizon" w:date="2022-08-09T11:19:00Z"/>
                <w:rFonts w:ascii="Arial" w:hAnsi="Arial" w:cs="Arial"/>
                <w:sz w:val="18"/>
                <w:szCs w:val="18"/>
              </w:rPr>
            </w:pPr>
            <w:ins w:id="1148" w:author="Verizon" w:date="2022-08-09T11:19:00Z">
              <w:r w:rsidRPr="00B51095">
                <w:rPr>
                  <w:rFonts w:ascii="Arial" w:hAnsi="Arial" w:cs="Arial"/>
                  <w:sz w:val="18"/>
                  <w:szCs w:val="18"/>
                </w:rPr>
                <w:t>CA_n5A-n261A</w:t>
              </w:r>
            </w:ins>
          </w:p>
          <w:p w14:paraId="084DC4A7" w14:textId="77777777" w:rsidR="00B51095" w:rsidRPr="00B51095" w:rsidRDefault="00B51095" w:rsidP="00B51095">
            <w:pPr>
              <w:pStyle w:val="NoSpacing"/>
              <w:jc w:val="center"/>
              <w:rPr>
                <w:ins w:id="1149" w:author="Verizon" w:date="2022-08-09T11:19:00Z"/>
                <w:rFonts w:ascii="Arial" w:hAnsi="Arial" w:cs="Arial"/>
                <w:sz w:val="18"/>
                <w:szCs w:val="18"/>
              </w:rPr>
            </w:pPr>
            <w:ins w:id="1150" w:author="Verizon" w:date="2022-08-09T11:19:00Z">
              <w:r w:rsidRPr="00B51095">
                <w:rPr>
                  <w:rFonts w:ascii="Arial" w:hAnsi="Arial" w:cs="Arial"/>
                  <w:sz w:val="18"/>
                  <w:szCs w:val="18"/>
                </w:rPr>
                <w:t>CA_n5A-n261G</w:t>
              </w:r>
            </w:ins>
          </w:p>
          <w:p w14:paraId="2A7DFACF" w14:textId="77777777" w:rsidR="00B51095" w:rsidRPr="00B51095" w:rsidRDefault="00B51095" w:rsidP="00B51095">
            <w:pPr>
              <w:pStyle w:val="NoSpacing"/>
              <w:jc w:val="center"/>
              <w:rPr>
                <w:ins w:id="1151" w:author="Verizon" w:date="2022-08-09T11:19:00Z"/>
                <w:rFonts w:ascii="Arial" w:hAnsi="Arial" w:cs="Arial"/>
                <w:sz w:val="18"/>
                <w:szCs w:val="18"/>
              </w:rPr>
            </w:pPr>
            <w:ins w:id="1152" w:author="Verizon" w:date="2022-08-09T11:19:00Z">
              <w:r w:rsidRPr="00B51095">
                <w:rPr>
                  <w:rFonts w:ascii="Arial" w:hAnsi="Arial" w:cs="Arial"/>
                  <w:sz w:val="18"/>
                  <w:szCs w:val="18"/>
                </w:rPr>
                <w:t>CA_n5A-n261H</w:t>
              </w:r>
            </w:ins>
          </w:p>
          <w:p w14:paraId="3E0B9D42" w14:textId="77777777" w:rsidR="00B51095" w:rsidRPr="00B51095" w:rsidRDefault="00B51095" w:rsidP="00B51095">
            <w:pPr>
              <w:pStyle w:val="NoSpacing"/>
              <w:jc w:val="center"/>
              <w:rPr>
                <w:ins w:id="1153" w:author="Verizon" w:date="2022-08-09T11:19:00Z"/>
                <w:rFonts w:ascii="Arial" w:hAnsi="Arial" w:cs="Arial"/>
                <w:sz w:val="18"/>
                <w:szCs w:val="18"/>
              </w:rPr>
            </w:pPr>
            <w:ins w:id="1154" w:author="Verizon" w:date="2022-08-09T11:19:00Z">
              <w:r w:rsidRPr="00B51095">
                <w:rPr>
                  <w:rFonts w:ascii="Arial" w:hAnsi="Arial" w:cs="Arial"/>
                  <w:sz w:val="18"/>
                  <w:szCs w:val="18"/>
                </w:rPr>
                <w:t>CA_n66A-n261A</w:t>
              </w:r>
            </w:ins>
          </w:p>
          <w:p w14:paraId="5E9CC072" w14:textId="77777777" w:rsidR="00B51095" w:rsidRPr="00B51095" w:rsidRDefault="00B51095" w:rsidP="00B51095">
            <w:pPr>
              <w:pStyle w:val="NoSpacing"/>
              <w:jc w:val="center"/>
              <w:rPr>
                <w:ins w:id="1155" w:author="Verizon" w:date="2022-08-09T11:19:00Z"/>
                <w:rFonts w:ascii="Arial" w:hAnsi="Arial" w:cs="Arial"/>
                <w:sz w:val="18"/>
                <w:szCs w:val="18"/>
              </w:rPr>
            </w:pPr>
            <w:ins w:id="1156" w:author="Verizon" w:date="2022-08-09T11:19:00Z">
              <w:r w:rsidRPr="00B51095">
                <w:rPr>
                  <w:rFonts w:ascii="Arial" w:hAnsi="Arial" w:cs="Arial"/>
                  <w:sz w:val="18"/>
                  <w:szCs w:val="18"/>
                </w:rPr>
                <w:t>CA_n66A-n261G</w:t>
              </w:r>
            </w:ins>
          </w:p>
          <w:p w14:paraId="67779FFA" w14:textId="3E8FBC97" w:rsidR="00600E91" w:rsidRPr="00B51095" w:rsidRDefault="00B51095" w:rsidP="00B51095">
            <w:pPr>
              <w:pStyle w:val="NoSpacing"/>
              <w:jc w:val="center"/>
              <w:rPr>
                <w:ins w:id="1157" w:author="Verizon" w:date="2022-08-09T11:14:00Z"/>
                <w:rFonts w:ascii="Arial" w:hAnsi="Arial" w:cs="Arial"/>
                <w:sz w:val="18"/>
                <w:szCs w:val="18"/>
              </w:rPr>
            </w:pPr>
            <w:ins w:id="1158"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73412ACF" w14:textId="77777777" w:rsidR="00600E91" w:rsidRPr="00642518" w:rsidRDefault="00600E91" w:rsidP="005E544C">
            <w:pPr>
              <w:keepNext/>
              <w:keepLines/>
              <w:spacing w:after="0"/>
              <w:jc w:val="center"/>
              <w:rPr>
                <w:ins w:id="1159" w:author="Verizon" w:date="2022-08-09T11:14:00Z"/>
                <w:rFonts w:ascii="Arial" w:hAnsi="Arial"/>
                <w:sz w:val="18"/>
              </w:rPr>
            </w:pPr>
            <w:ins w:id="1160"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2614441B" w14:textId="77777777" w:rsidR="00600E91" w:rsidRPr="00642518" w:rsidRDefault="00600E91" w:rsidP="005E544C">
            <w:pPr>
              <w:keepNext/>
              <w:keepLines/>
              <w:spacing w:after="0"/>
              <w:jc w:val="center"/>
              <w:rPr>
                <w:ins w:id="1161" w:author="Verizon" w:date="2022-08-09T11:14:00Z"/>
                <w:rFonts w:ascii="Arial" w:hAnsi="Arial"/>
                <w:sz w:val="18"/>
                <w:lang w:eastAsia="zh-CN"/>
              </w:rPr>
            </w:pPr>
            <w:ins w:id="1162"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28591DA" w14:textId="77777777" w:rsidR="00600E91" w:rsidRPr="00642518" w:rsidRDefault="00600E91" w:rsidP="005E544C">
            <w:pPr>
              <w:keepNext/>
              <w:keepLines/>
              <w:spacing w:after="0"/>
              <w:jc w:val="center"/>
              <w:rPr>
                <w:ins w:id="1163" w:author="Verizon" w:date="2022-08-09T11:14:00Z"/>
                <w:rFonts w:ascii="Arial" w:hAnsi="Arial"/>
                <w:sz w:val="18"/>
                <w:lang w:eastAsia="zh-CN"/>
              </w:rPr>
            </w:pPr>
            <w:ins w:id="1164" w:author="Verizon" w:date="2022-08-09T11:14:00Z">
              <w:r w:rsidRPr="0025128C">
                <w:rPr>
                  <w:rFonts w:ascii="Arial" w:hAnsi="Arial" w:cs="Arial"/>
                  <w:sz w:val="18"/>
                  <w:szCs w:val="18"/>
                  <w:lang w:eastAsia="zh-CN"/>
                </w:rPr>
                <w:t>0</w:t>
              </w:r>
            </w:ins>
          </w:p>
        </w:tc>
      </w:tr>
      <w:tr w:rsidR="00600E91" w:rsidRPr="00642518" w14:paraId="7B56E83C" w14:textId="77777777" w:rsidTr="005E544C">
        <w:trPr>
          <w:trHeight w:val="187"/>
          <w:jc w:val="center"/>
          <w:ins w:id="1165" w:author="Verizon" w:date="2022-08-09T11:14:00Z"/>
        </w:trPr>
        <w:tc>
          <w:tcPr>
            <w:tcW w:w="2534" w:type="dxa"/>
            <w:tcBorders>
              <w:top w:val="nil"/>
              <w:left w:val="single" w:sz="4" w:space="0" w:color="auto"/>
              <w:bottom w:val="nil"/>
              <w:right w:val="single" w:sz="4" w:space="0" w:color="auto"/>
            </w:tcBorders>
            <w:shd w:val="clear" w:color="auto" w:fill="auto"/>
          </w:tcPr>
          <w:p w14:paraId="7768B9BA" w14:textId="77777777" w:rsidR="00600E91" w:rsidRPr="00642518" w:rsidRDefault="00600E91" w:rsidP="005E544C">
            <w:pPr>
              <w:keepNext/>
              <w:keepLines/>
              <w:spacing w:after="0"/>
              <w:jc w:val="center"/>
              <w:rPr>
                <w:ins w:id="1166"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AA1680" w14:textId="77777777" w:rsidR="00600E91" w:rsidRPr="00B51095" w:rsidRDefault="00600E91" w:rsidP="00B51095">
            <w:pPr>
              <w:pStyle w:val="NoSpacing"/>
              <w:jc w:val="center"/>
              <w:rPr>
                <w:ins w:id="1167"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2DDEC7" w14:textId="77777777" w:rsidR="00600E91" w:rsidRPr="00642518" w:rsidRDefault="00600E91" w:rsidP="005E544C">
            <w:pPr>
              <w:keepNext/>
              <w:keepLines/>
              <w:spacing w:after="0"/>
              <w:jc w:val="center"/>
              <w:rPr>
                <w:ins w:id="1168" w:author="Verizon" w:date="2022-08-09T11:14:00Z"/>
                <w:rFonts w:ascii="Arial" w:hAnsi="Arial"/>
                <w:sz w:val="18"/>
              </w:rPr>
            </w:pPr>
            <w:ins w:id="1169"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1C84D90" w14:textId="77777777" w:rsidR="00600E91" w:rsidRPr="00642518" w:rsidRDefault="00600E91" w:rsidP="005E544C">
            <w:pPr>
              <w:keepNext/>
              <w:keepLines/>
              <w:spacing w:after="0"/>
              <w:jc w:val="center"/>
              <w:rPr>
                <w:ins w:id="1170" w:author="Verizon" w:date="2022-08-09T11:14:00Z"/>
                <w:rFonts w:ascii="Arial" w:hAnsi="Arial"/>
                <w:sz w:val="18"/>
                <w:lang w:eastAsia="zh-CN"/>
              </w:rPr>
            </w:pPr>
            <w:ins w:id="1171"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C545BE9" w14:textId="77777777" w:rsidR="00600E91" w:rsidRPr="00642518" w:rsidRDefault="00600E91" w:rsidP="005E544C">
            <w:pPr>
              <w:keepNext/>
              <w:keepLines/>
              <w:spacing w:after="0"/>
              <w:jc w:val="center"/>
              <w:rPr>
                <w:ins w:id="1172" w:author="Verizon" w:date="2022-08-09T11:14:00Z"/>
                <w:rFonts w:ascii="Arial" w:hAnsi="Arial"/>
                <w:sz w:val="18"/>
                <w:lang w:eastAsia="zh-CN"/>
              </w:rPr>
            </w:pPr>
          </w:p>
        </w:tc>
      </w:tr>
      <w:tr w:rsidR="00600E91" w:rsidRPr="00642518" w14:paraId="26A33183" w14:textId="77777777" w:rsidTr="005E544C">
        <w:trPr>
          <w:trHeight w:val="187"/>
          <w:jc w:val="center"/>
          <w:ins w:id="1173" w:author="Verizon" w:date="2022-08-09T11:14:00Z"/>
        </w:trPr>
        <w:tc>
          <w:tcPr>
            <w:tcW w:w="2534" w:type="dxa"/>
            <w:tcBorders>
              <w:top w:val="nil"/>
              <w:left w:val="single" w:sz="4" w:space="0" w:color="auto"/>
              <w:bottom w:val="nil"/>
              <w:right w:val="single" w:sz="4" w:space="0" w:color="auto"/>
            </w:tcBorders>
            <w:shd w:val="clear" w:color="auto" w:fill="auto"/>
          </w:tcPr>
          <w:p w14:paraId="501849E5" w14:textId="77777777" w:rsidR="00600E91" w:rsidRPr="00642518" w:rsidRDefault="00600E91" w:rsidP="005E544C">
            <w:pPr>
              <w:keepNext/>
              <w:keepLines/>
              <w:spacing w:after="0"/>
              <w:jc w:val="center"/>
              <w:rPr>
                <w:ins w:id="1174"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D7B905" w14:textId="77777777" w:rsidR="00600E91" w:rsidRPr="00B51095" w:rsidRDefault="00600E91" w:rsidP="00B51095">
            <w:pPr>
              <w:pStyle w:val="NoSpacing"/>
              <w:jc w:val="center"/>
              <w:rPr>
                <w:ins w:id="1175"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E1E50F" w14:textId="77777777" w:rsidR="00600E91" w:rsidRPr="00642518" w:rsidRDefault="00600E91" w:rsidP="005E544C">
            <w:pPr>
              <w:keepNext/>
              <w:keepLines/>
              <w:spacing w:after="0"/>
              <w:jc w:val="center"/>
              <w:rPr>
                <w:ins w:id="1176" w:author="Verizon" w:date="2022-08-09T11:14:00Z"/>
                <w:rFonts w:ascii="Arial" w:hAnsi="Arial"/>
                <w:sz w:val="18"/>
              </w:rPr>
            </w:pPr>
            <w:ins w:id="1177"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291D4E09" w14:textId="77777777" w:rsidR="00600E91" w:rsidRPr="00642518" w:rsidRDefault="00600E91" w:rsidP="005E544C">
            <w:pPr>
              <w:keepNext/>
              <w:keepLines/>
              <w:spacing w:after="0"/>
              <w:jc w:val="center"/>
              <w:rPr>
                <w:ins w:id="1178" w:author="Verizon" w:date="2022-08-09T11:14:00Z"/>
                <w:rFonts w:ascii="Arial" w:hAnsi="Arial"/>
                <w:sz w:val="18"/>
              </w:rPr>
            </w:pPr>
            <w:ins w:id="1179"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64478416" w14:textId="77777777" w:rsidR="00600E91" w:rsidRPr="00642518" w:rsidRDefault="00600E91" w:rsidP="005E544C">
            <w:pPr>
              <w:keepNext/>
              <w:keepLines/>
              <w:spacing w:after="0"/>
              <w:jc w:val="center"/>
              <w:rPr>
                <w:ins w:id="1180" w:author="Verizon" w:date="2022-08-09T11:14:00Z"/>
                <w:rFonts w:ascii="Arial" w:hAnsi="Arial"/>
                <w:sz w:val="18"/>
                <w:lang w:eastAsia="zh-CN"/>
              </w:rPr>
            </w:pPr>
          </w:p>
        </w:tc>
      </w:tr>
      <w:tr w:rsidR="00600E91" w:rsidRPr="00642518" w14:paraId="0C03CEDC" w14:textId="77777777" w:rsidTr="005E544C">
        <w:trPr>
          <w:trHeight w:val="187"/>
          <w:jc w:val="center"/>
          <w:ins w:id="1181"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DAF292F" w14:textId="77777777" w:rsidR="00600E91" w:rsidRPr="00642518" w:rsidRDefault="00600E91" w:rsidP="005E544C">
            <w:pPr>
              <w:keepNext/>
              <w:keepLines/>
              <w:spacing w:after="0"/>
              <w:jc w:val="center"/>
              <w:rPr>
                <w:ins w:id="1182"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3CBCB90" w14:textId="77777777" w:rsidR="00600E91" w:rsidRPr="00B51095" w:rsidRDefault="00600E91" w:rsidP="00B51095">
            <w:pPr>
              <w:pStyle w:val="NoSpacing"/>
              <w:jc w:val="center"/>
              <w:rPr>
                <w:ins w:id="1183"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4D24D5" w14:textId="77777777" w:rsidR="00600E91" w:rsidRPr="00642518" w:rsidRDefault="00600E91" w:rsidP="005E544C">
            <w:pPr>
              <w:keepNext/>
              <w:keepLines/>
              <w:spacing w:after="0"/>
              <w:jc w:val="center"/>
              <w:rPr>
                <w:ins w:id="1184" w:author="Verizon" w:date="2022-08-09T11:14:00Z"/>
                <w:rFonts w:ascii="Arial" w:hAnsi="Arial"/>
                <w:sz w:val="18"/>
              </w:rPr>
            </w:pPr>
            <w:ins w:id="1185"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68AF133" w14:textId="24313483" w:rsidR="00600E91" w:rsidRPr="00642518" w:rsidRDefault="00600E91" w:rsidP="005E544C">
            <w:pPr>
              <w:keepNext/>
              <w:keepLines/>
              <w:spacing w:after="0"/>
              <w:jc w:val="center"/>
              <w:rPr>
                <w:ins w:id="1186" w:author="Verizon" w:date="2022-08-09T11:14:00Z"/>
                <w:rFonts w:ascii="Arial" w:hAnsi="Arial"/>
                <w:sz w:val="18"/>
              </w:rPr>
            </w:pPr>
            <w:ins w:id="1187"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188" w:author="Verizon" w:date="2022-08-10T09:52:00Z">
              <w:r w:rsidR="00392667">
                <w:rPr>
                  <w:rFonts w:ascii="Arial" w:hAnsi="Arial" w:cs="Arial"/>
                  <w:sz w:val="18"/>
                  <w:szCs w:val="18"/>
                  <w:lang w:eastAsia="zh-CN" w:bidi="ar"/>
                </w:rPr>
                <w:t>A-G-H</w:t>
              </w:r>
            </w:ins>
            <w:ins w:id="1189"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6B53E1A1" w14:textId="77777777" w:rsidR="00600E91" w:rsidRPr="00642518" w:rsidRDefault="00600E91" w:rsidP="005E544C">
            <w:pPr>
              <w:keepNext/>
              <w:keepLines/>
              <w:spacing w:after="0"/>
              <w:jc w:val="center"/>
              <w:rPr>
                <w:ins w:id="1190" w:author="Verizon" w:date="2022-08-09T11:14:00Z"/>
                <w:rFonts w:ascii="Arial" w:hAnsi="Arial"/>
                <w:sz w:val="18"/>
                <w:lang w:eastAsia="zh-CN"/>
              </w:rPr>
            </w:pPr>
          </w:p>
        </w:tc>
      </w:tr>
      <w:tr w:rsidR="00600E91" w:rsidRPr="00642518" w14:paraId="4BA7E298" w14:textId="77777777" w:rsidTr="005E544C">
        <w:trPr>
          <w:trHeight w:val="187"/>
          <w:jc w:val="center"/>
          <w:ins w:id="1191"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09237AA8" w14:textId="3EC8D368" w:rsidR="00600E91" w:rsidRPr="00642518" w:rsidRDefault="00600E91" w:rsidP="005E544C">
            <w:pPr>
              <w:keepNext/>
              <w:keepLines/>
              <w:spacing w:after="0"/>
              <w:jc w:val="center"/>
              <w:rPr>
                <w:ins w:id="1192" w:author="Verizon" w:date="2022-08-09T11:14:00Z"/>
                <w:rFonts w:ascii="Arial" w:hAnsi="Arial"/>
                <w:sz w:val="18"/>
                <w:lang w:eastAsia="zh-CN"/>
              </w:rPr>
            </w:pPr>
            <w:ins w:id="1193"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194" w:author="Verizon" w:date="2022-08-09T11:15:00Z">
              <w:r>
                <w:rPr>
                  <w:rFonts w:ascii="Arial" w:hAnsi="Arial" w:cs="Arial"/>
                  <w:color w:val="000000"/>
                  <w:sz w:val="18"/>
                  <w:szCs w:val="18"/>
                </w:rPr>
                <w:t>G-I</w:t>
              </w:r>
            </w:ins>
            <w:ins w:id="1195"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171EF72" w14:textId="77777777" w:rsidR="00B51095" w:rsidRPr="00B51095" w:rsidRDefault="00B51095" w:rsidP="00B51095">
            <w:pPr>
              <w:pStyle w:val="NoSpacing"/>
              <w:jc w:val="center"/>
              <w:rPr>
                <w:ins w:id="1196" w:author="Verizon" w:date="2022-08-09T11:19:00Z"/>
                <w:rFonts w:ascii="Arial" w:hAnsi="Arial" w:cs="Arial"/>
                <w:sz w:val="18"/>
                <w:szCs w:val="18"/>
              </w:rPr>
            </w:pPr>
            <w:ins w:id="1197" w:author="Verizon" w:date="2022-08-09T11:19:00Z">
              <w:r w:rsidRPr="00B51095">
                <w:rPr>
                  <w:rFonts w:ascii="Arial" w:hAnsi="Arial" w:cs="Arial"/>
                  <w:sz w:val="18"/>
                  <w:szCs w:val="18"/>
                </w:rPr>
                <w:t>CA_n2A-n261A</w:t>
              </w:r>
            </w:ins>
          </w:p>
          <w:p w14:paraId="6AFBD5BB" w14:textId="77777777" w:rsidR="00B51095" w:rsidRPr="00B51095" w:rsidRDefault="00B51095" w:rsidP="00B51095">
            <w:pPr>
              <w:pStyle w:val="NoSpacing"/>
              <w:jc w:val="center"/>
              <w:rPr>
                <w:ins w:id="1198" w:author="Verizon" w:date="2022-08-09T11:19:00Z"/>
                <w:rFonts w:ascii="Arial" w:hAnsi="Arial" w:cs="Arial"/>
                <w:sz w:val="18"/>
                <w:szCs w:val="18"/>
              </w:rPr>
            </w:pPr>
            <w:ins w:id="1199" w:author="Verizon" w:date="2022-08-09T11:19:00Z">
              <w:r w:rsidRPr="00B51095">
                <w:rPr>
                  <w:rFonts w:ascii="Arial" w:hAnsi="Arial" w:cs="Arial"/>
                  <w:sz w:val="18"/>
                  <w:szCs w:val="18"/>
                </w:rPr>
                <w:t>CA_n2A-n261G</w:t>
              </w:r>
            </w:ins>
          </w:p>
          <w:p w14:paraId="5A4367A9" w14:textId="77777777" w:rsidR="00B51095" w:rsidRPr="00B51095" w:rsidRDefault="00B51095" w:rsidP="00B51095">
            <w:pPr>
              <w:pStyle w:val="NoSpacing"/>
              <w:jc w:val="center"/>
              <w:rPr>
                <w:ins w:id="1200" w:author="Verizon" w:date="2022-08-09T11:19:00Z"/>
                <w:rFonts w:ascii="Arial" w:hAnsi="Arial" w:cs="Arial"/>
                <w:sz w:val="18"/>
                <w:szCs w:val="18"/>
              </w:rPr>
            </w:pPr>
            <w:ins w:id="1201" w:author="Verizon" w:date="2022-08-09T11:19:00Z">
              <w:r w:rsidRPr="00B51095">
                <w:rPr>
                  <w:rFonts w:ascii="Arial" w:hAnsi="Arial" w:cs="Arial"/>
                  <w:sz w:val="18"/>
                  <w:szCs w:val="18"/>
                </w:rPr>
                <w:t>CA_n2A-n261H</w:t>
              </w:r>
            </w:ins>
          </w:p>
          <w:p w14:paraId="66EC9AA1" w14:textId="77777777" w:rsidR="00B51095" w:rsidRPr="00B51095" w:rsidRDefault="00B51095" w:rsidP="00B51095">
            <w:pPr>
              <w:pStyle w:val="NoSpacing"/>
              <w:jc w:val="center"/>
              <w:rPr>
                <w:ins w:id="1202" w:author="Verizon" w:date="2022-08-09T11:19:00Z"/>
                <w:rFonts w:ascii="Arial" w:hAnsi="Arial" w:cs="Arial"/>
                <w:sz w:val="18"/>
                <w:szCs w:val="18"/>
              </w:rPr>
            </w:pPr>
            <w:ins w:id="1203" w:author="Verizon" w:date="2022-08-09T11:19:00Z">
              <w:r w:rsidRPr="00B51095">
                <w:rPr>
                  <w:rFonts w:ascii="Arial" w:hAnsi="Arial" w:cs="Arial"/>
                  <w:sz w:val="18"/>
                  <w:szCs w:val="18"/>
                </w:rPr>
                <w:t>CA_n2A-n261I</w:t>
              </w:r>
            </w:ins>
          </w:p>
          <w:p w14:paraId="1DF50355" w14:textId="77777777" w:rsidR="00B51095" w:rsidRPr="00B51095" w:rsidRDefault="00B51095" w:rsidP="00B51095">
            <w:pPr>
              <w:pStyle w:val="NoSpacing"/>
              <w:jc w:val="center"/>
              <w:rPr>
                <w:ins w:id="1204" w:author="Verizon" w:date="2022-08-09T11:19:00Z"/>
                <w:rFonts w:ascii="Arial" w:hAnsi="Arial" w:cs="Arial"/>
                <w:sz w:val="18"/>
                <w:szCs w:val="18"/>
              </w:rPr>
            </w:pPr>
            <w:ins w:id="1205" w:author="Verizon" w:date="2022-08-09T11:19:00Z">
              <w:r w:rsidRPr="00B51095">
                <w:rPr>
                  <w:rFonts w:ascii="Arial" w:hAnsi="Arial" w:cs="Arial"/>
                  <w:sz w:val="18"/>
                  <w:szCs w:val="18"/>
                </w:rPr>
                <w:t>CA_n5A-n261A</w:t>
              </w:r>
            </w:ins>
          </w:p>
          <w:p w14:paraId="5B8D9C7C" w14:textId="77777777" w:rsidR="00B51095" w:rsidRPr="00B51095" w:rsidRDefault="00B51095" w:rsidP="00B51095">
            <w:pPr>
              <w:pStyle w:val="NoSpacing"/>
              <w:jc w:val="center"/>
              <w:rPr>
                <w:ins w:id="1206" w:author="Verizon" w:date="2022-08-09T11:19:00Z"/>
                <w:rFonts w:ascii="Arial" w:hAnsi="Arial" w:cs="Arial"/>
                <w:sz w:val="18"/>
                <w:szCs w:val="18"/>
              </w:rPr>
            </w:pPr>
            <w:ins w:id="1207" w:author="Verizon" w:date="2022-08-09T11:19:00Z">
              <w:r w:rsidRPr="00B51095">
                <w:rPr>
                  <w:rFonts w:ascii="Arial" w:hAnsi="Arial" w:cs="Arial"/>
                  <w:sz w:val="18"/>
                  <w:szCs w:val="18"/>
                </w:rPr>
                <w:t>CA_n5A-n261G</w:t>
              </w:r>
            </w:ins>
          </w:p>
          <w:p w14:paraId="62B91B42" w14:textId="77777777" w:rsidR="00B51095" w:rsidRPr="00B51095" w:rsidRDefault="00B51095" w:rsidP="00B51095">
            <w:pPr>
              <w:pStyle w:val="NoSpacing"/>
              <w:jc w:val="center"/>
              <w:rPr>
                <w:ins w:id="1208" w:author="Verizon" w:date="2022-08-09T11:19:00Z"/>
                <w:rFonts w:ascii="Arial" w:hAnsi="Arial" w:cs="Arial"/>
                <w:sz w:val="18"/>
                <w:szCs w:val="18"/>
              </w:rPr>
            </w:pPr>
            <w:ins w:id="1209" w:author="Verizon" w:date="2022-08-09T11:19:00Z">
              <w:r w:rsidRPr="00B51095">
                <w:rPr>
                  <w:rFonts w:ascii="Arial" w:hAnsi="Arial" w:cs="Arial"/>
                  <w:sz w:val="18"/>
                  <w:szCs w:val="18"/>
                </w:rPr>
                <w:t>CA_n5A-n261H</w:t>
              </w:r>
            </w:ins>
          </w:p>
          <w:p w14:paraId="7257A77D" w14:textId="77777777" w:rsidR="00B51095" w:rsidRPr="00B51095" w:rsidRDefault="00B51095" w:rsidP="00B51095">
            <w:pPr>
              <w:pStyle w:val="NoSpacing"/>
              <w:jc w:val="center"/>
              <w:rPr>
                <w:ins w:id="1210" w:author="Verizon" w:date="2022-08-09T11:19:00Z"/>
                <w:rFonts w:ascii="Arial" w:hAnsi="Arial" w:cs="Arial"/>
                <w:sz w:val="18"/>
                <w:szCs w:val="18"/>
              </w:rPr>
            </w:pPr>
            <w:ins w:id="1211" w:author="Verizon" w:date="2022-08-09T11:19:00Z">
              <w:r w:rsidRPr="00B51095">
                <w:rPr>
                  <w:rFonts w:ascii="Arial" w:hAnsi="Arial" w:cs="Arial"/>
                  <w:sz w:val="18"/>
                  <w:szCs w:val="18"/>
                </w:rPr>
                <w:t>CA_n5A-n261I</w:t>
              </w:r>
            </w:ins>
          </w:p>
          <w:p w14:paraId="27C1518F" w14:textId="77777777" w:rsidR="00B51095" w:rsidRPr="00B51095" w:rsidRDefault="00B51095" w:rsidP="00B51095">
            <w:pPr>
              <w:pStyle w:val="NoSpacing"/>
              <w:jc w:val="center"/>
              <w:rPr>
                <w:ins w:id="1212" w:author="Verizon" w:date="2022-08-09T11:19:00Z"/>
                <w:rFonts w:ascii="Arial" w:hAnsi="Arial" w:cs="Arial"/>
                <w:sz w:val="18"/>
                <w:szCs w:val="18"/>
              </w:rPr>
            </w:pPr>
            <w:ins w:id="1213" w:author="Verizon" w:date="2022-08-09T11:19:00Z">
              <w:r w:rsidRPr="00B51095">
                <w:rPr>
                  <w:rFonts w:ascii="Arial" w:hAnsi="Arial" w:cs="Arial"/>
                  <w:sz w:val="18"/>
                  <w:szCs w:val="18"/>
                </w:rPr>
                <w:t>CA_n66A-n261A</w:t>
              </w:r>
            </w:ins>
          </w:p>
          <w:p w14:paraId="3E62AB33" w14:textId="77777777" w:rsidR="00B51095" w:rsidRPr="00B51095" w:rsidRDefault="00B51095" w:rsidP="00B51095">
            <w:pPr>
              <w:pStyle w:val="NoSpacing"/>
              <w:jc w:val="center"/>
              <w:rPr>
                <w:ins w:id="1214" w:author="Verizon" w:date="2022-08-09T11:19:00Z"/>
                <w:rFonts w:ascii="Arial" w:hAnsi="Arial" w:cs="Arial"/>
                <w:sz w:val="18"/>
                <w:szCs w:val="18"/>
              </w:rPr>
            </w:pPr>
            <w:ins w:id="1215" w:author="Verizon" w:date="2022-08-09T11:19:00Z">
              <w:r w:rsidRPr="00B51095">
                <w:rPr>
                  <w:rFonts w:ascii="Arial" w:hAnsi="Arial" w:cs="Arial"/>
                  <w:sz w:val="18"/>
                  <w:szCs w:val="18"/>
                </w:rPr>
                <w:t>CA_n66A-n261G</w:t>
              </w:r>
            </w:ins>
          </w:p>
          <w:p w14:paraId="6A4E8B9B" w14:textId="77777777" w:rsidR="00B51095" w:rsidRPr="00B51095" w:rsidRDefault="00B51095" w:rsidP="00B51095">
            <w:pPr>
              <w:pStyle w:val="NoSpacing"/>
              <w:jc w:val="center"/>
              <w:rPr>
                <w:ins w:id="1216" w:author="Verizon" w:date="2022-08-09T11:19:00Z"/>
                <w:rFonts w:ascii="Arial" w:hAnsi="Arial" w:cs="Arial"/>
                <w:sz w:val="18"/>
                <w:szCs w:val="18"/>
              </w:rPr>
            </w:pPr>
            <w:ins w:id="1217" w:author="Verizon" w:date="2022-08-09T11:19:00Z">
              <w:r w:rsidRPr="00B51095">
                <w:rPr>
                  <w:rFonts w:ascii="Arial" w:hAnsi="Arial" w:cs="Arial"/>
                  <w:sz w:val="18"/>
                  <w:szCs w:val="18"/>
                </w:rPr>
                <w:t>CA_n66A-n261H</w:t>
              </w:r>
            </w:ins>
          </w:p>
          <w:p w14:paraId="3125435E" w14:textId="624EAF78" w:rsidR="00600E91" w:rsidRPr="00B51095" w:rsidRDefault="00B51095" w:rsidP="00B51095">
            <w:pPr>
              <w:pStyle w:val="NoSpacing"/>
              <w:jc w:val="center"/>
              <w:rPr>
                <w:ins w:id="1218" w:author="Verizon" w:date="2022-08-09T11:14:00Z"/>
                <w:rFonts w:ascii="Arial" w:hAnsi="Arial" w:cs="Arial"/>
                <w:sz w:val="18"/>
                <w:szCs w:val="18"/>
              </w:rPr>
            </w:pPr>
            <w:ins w:id="1219"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7D9639CC" w14:textId="77777777" w:rsidR="00600E91" w:rsidRPr="00642518" w:rsidRDefault="00600E91" w:rsidP="005E544C">
            <w:pPr>
              <w:keepNext/>
              <w:keepLines/>
              <w:spacing w:after="0"/>
              <w:jc w:val="center"/>
              <w:rPr>
                <w:ins w:id="1220" w:author="Verizon" w:date="2022-08-09T11:14:00Z"/>
                <w:rFonts w:ascii="Arial" w:hAnsi="Arial"/>
                <w:sz w:val="18"/>
              </w:rPr>
            </w:pPr>
            <w:ins w:id="1221"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7344059" w14:textId="77777777" w:rsidR="00600E91" w:rsidRPr="00642518" w:rsidRDefault="00600E91" w:rsidP="005E544C">
            <w:pPr>
              <w:keepNext/>
              <w:keepLines/>
              <w:spacing w:after="0"/>
              <w:jc w:val="center"/>
              <w:rPr>
                <w:ins w:id="1222" w:author="Verizon" w:date="2022-08-09T11:14:00Z"/>
                <w:rFonts w:ascii="Arial" w:hAnsi="Arial"/>
                <w:sz w:val="18"/>
                <w:lang w:eastAsia="zh-CN"/>
              </w:rPr>
            </w:pPr>
            <w:ins w:id="1223"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A9545E9" w14:textId="77777777" w:rsidR="00600E91" w:rsidRPr="00642518" w:rsidRDefault="00600E91" w:rsidP="005E544C">
            <w:pPr>
              <w:keepNext/>
              <w:keepLines/>
              <w:spacing w:after="0"/>
              <w:jc w:val="center"/>
              <w:rPr>
                <w:ins w:id="1224" w:author="Verizon" w:date="2022-08-09T11:14:00Z"/>
                <w:rFonts w:ascii="Arial" w:hAnsi="Arial"/>
                <w:sz w:val="18"/>
                <w:lang w:eastAsia="zh-CN"/>
              </w:rPr>
            </w:pPr>
            <w:ins w:id="1225" w:author="Verizon" w:date="2022-08-09T11:14:00Z">
              <w:r w:rsidRPr="0025128C">
                <w:rPr>
                  <w:rFonts w:ascii="Arial" w:hAnsi="Arial" w:cs="Arial"/>
                  <w:sz w:val="18"/>
                  <w:szCs w:val="18"/>
                  <w:lang w:eastAsia="zh-CN"/>
                </w:rPr>
                <w:t>0</w:t>
              </w:r>
            </w:ins>
          </w:p>
        </w:tc>
      </w:tr>
      <w:tr w:rsidR="00600E91" w:rsidRPr="00642518" w14:paraId="18847EA2" w14:textId="77777777" w:rsidTr="005E544C">
        <w:trPr>
          <w:trHeight w:val="187"/>
          <w:jc w:val="center"/>
          <w:ins w:id="1226" w:author="Verizon" w:date="2022-08-09T11:14:00Z"/>
        </w:trPr>
        <w:tc>
          <w:tcPr>
            <w:tcW w:w="2534" w:type="dxa"/>
            <w:tcBorders>
              <w:top w:val="nil"/>
              <w:left w:val="single" w:sz="4" w:space="0" w:color="auto"/>
              <w:bottom w:val="nil"/>
              <w:right w:val="single" w:sz="4" w:space="0" w:color="auto"/>
            </w:tcBorders>
            <w:shd w:val="clear" w:color="auto" w:fill="auto"/>
          </w:tcPr>
          <w:p w14:paraId="02ACD13E" w14:textId="77777777" w:rsidR="00600E91" w:rsidRPr="00642518" w:rsidRDefault="00600E91" w:rsidP="005E544C">
            <w:pPr>
              <w:keepNext/>
              <w:keepLines/>
              <w:spacing w:after="0"/>
              <w:jc w:val="center"/>
              <w:rPr>
                <w:ins w:id="1227"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E3D9D7" w14:textId="77777777" w:rsidR="00600E91" w:rsidRPr="00B51095" w:rsidRDefault="00600E91" w:rsidP="00B51095">
            <w:pPr>
              <w:pStyle w:val="NoSpacing"/>
              <w:jc w:val="center"/>
              <w:rPr>
                <w:ins w:id="1228"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28EE4A" w14:textId="77777777" w:rsidR="00600E91" w:rsidRPr="00642518" w:rsidRDefault="00600E91" w:rsidP="005E544C">
            <w:pPr>
              <w:keepNext/>
              <w:keepLines/>
              <w:spacing w:after="0"/>
              <w:jc w:val="center"/>
              <w:rPr>
                <w:ins w:id="1229" w:author="Verizon" w:date="2022-08-09T11:14:00Z"/>
                <w:rFonts w:ascii="Arial" w:hAnsi="Arial"/>
                <w:sz w:val="18"/>
              </w:rPr>
            </w:pPr>
            <w:ins w:id="1230"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074A6DEB" w14:textId="77777777" w:rsidR="00600E91" w:rsidRPr="00642518" w:rsidRDefault="00600E91" w:rsidP="005E544C">
            <w:pPr>
              <w:keepNext/>
              <w:keepLines/>
              <w:spacing w:after="0"/>
              <w:jc w:val="center"/>
              <w:rPr>
                <w:ins w:id="1231" w:author="Verizon" w:date="2022-08-09T11:14:00Z"/>
                <w:rFonts w:ascii="Arial" w:hAnsi="Arial"/>
                <w:sz w:val="18"/>
                <w:lang w:eastAsia="zh-CN"/>
              </w:rPr>
            </w:pPr>
            <w:ins w:id="1232"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D678C77" w14:textId="77777777" w:rsidR="00600E91" w:rsidRPr="00642518" w:rsidRDefault="00600E91" w:rsidP="005E544C">
            <w:pPr>
              <w:keepNext/>
              <w:keepLines/>
              <w:spacing w:after="0"/>
              <w:jc w:val="center"/>
              <w:rPr>
                <w:ins w:id="1233" w:author="Verizon" w:date="2022-08-09T11:14:00Z"/>
                <w:rFonts w:ascii="Arial" w:hAnsi="Arial"/>
                <w:sz w:val="18"/>
                <w:lang w:eastAsia="zh-CN"/>
              </w:rPr>
            </w:pPr>
          </w:p>
        </w:tc>
      </w:tr>
      <w:tr w:rsidR="00600E91" w:rsidRPr="00642518" w14:paraId="0AA8A35E" w14:textId="77777777" w:rsidTr="005E544C">
        <w:trPr>
          <w:trHeight w:val="187"/>
          <w:jc w:val="center"/>
          <w:ins w:id="1234" w:author="Verizon" w:date="2022-08-09T11:14:00Z"/>
        </w:trPr>
        <w:tc>
          <w:tcPr>
            <w:tcW w:w="2534" w:type="dxa"/>
            <w:tcBorders>
              <w:top w:val="nil"/>
              <w:left w:val="single" w:sz="4" w:space="0" w:color="auto"/>
              <w:bottom w:val="nil"/>
              <w:right w:val="single" w:sz="4" w:space="0" w:color="auto"/>
            </w:tcBorders>
            <w:shd w:val="clear" w:color="auto" w:fill="auto"/>
          </w:tcPr>
          <w:p w14:paraId="2DFAD8AE" w14:textId="77777777" w:rsidR="00600E91" w:rsidRPr="00642518" w:rsidRDefault="00600E91" w:rsidP="005E544C">
            <w:pPr>
              <w:keepNext/>
              <w:keepLines/>
              <w:spacing w:after="0"/>
              <w:jc w:val="center"/>
              <w:rPr>
                <w:ins w:id="1235"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575E29" w14:textId="77777777" w:rsidR="00600E91" w:rsidRPr="00B51095" w:rsidRDefault="00600E91" w:rsidP="00B51095">
            <w:pPr>
              <w:pStyle w:val="NoSpacing"/>
              <w:jc w:val="center"/>
              <w:rPr>
                <w:ins w:id="1236"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C4014B" w14:textId="77777777" w:rsidR="00600E91" w:rsidRPr="00642518" w:rsidRDefault="00600E91" w:rsidP="005E544C">
            <w:pPr>
              <w:keepNext/>
              <w:keepLines/>
              <w:spacing w:after="0"/>
              <w:jc w:val="center"/>
              <w:rPr>
                <w:ins w:id="1237" w:author="Verizon" w:date="2022-08-09T11:14:00Z"/>
                <w:rFonts w:ascii="Arial" w:hAnsi="Arial"/>
                <w:sz w:val="18"/>
              </w:rPr>
            </w:pPr>
            <w:ins w:id="1238"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726F24" w14:textId="77777777" w:rsidR="00600E91" w:rsidRPr="00642518" w:rsidRDefault="00600E91" w:rsidP="005E544C">
            <w:pPr>
              <w:keepNext/>
              <w:keepLines/>
              <w:spacing w:after="0"/>
              <w:jc w:val="center"/>
              <w:rPr>
                <w:ins w:id="1239" w:author="Verizon" w:date="2022-08-09T11:14:00Z"/>
                <w:rFonts w:ascii="Arial" w:hAnsi="Arial"/>
                <w:sz w:val="18"/>
              </w:rPr>
            </w:pPr>
            <w:ins w:id="1240"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0C1E8A34" w14:textId="77777777" w:rsidR="00600E91" w:rsidRPr="00642518" w:rsidRDefault="00600E91" w:rsidP="005E544C">
            <w:pPr>
              <w:keepNext/>
              <w:keepLines/>
              <w:spacing w:after="0"/>
              <w:jc w:val="center"/>
              <w:rPr>
                <w:ins w:id="1241" w:author="Verizon" w:date="2022-08-09T11:14:00Z"/>
                <w:rFonts w:ascii="Arial" w:hAnsi="Arial"/>
                <w:sz w:val="18"/>
                <w:lang w:eastAsia="zh-CN"/>
              </w:rPr>
            </w:pPr>
          </w:p>
        </w:tc>
      </w:tr>
      <w:tr w:rsidR="00600E91" w:rsidRPr="00642518" w14:paraId="6B1C1409" w14:textId="77777777" w:rsidTr="005E544C">
        <w:trPr>
          <w:trHeight w:val="187"/>
          <w:jc w:val="center"/>
          <w:ins w:id="1242"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029002A7" w14:textId="77777777" w:rsidR="00600E91" w:rsidRPr="00642518" w:rsidRDefault="00600E91" w:rsidP="005E544C">
            <w:pPr>
              <w:keepNext/>
              <w:keepLines/>
              <w:spacing w:after="0"/>
              <w:jc w:val="center"/>
              <w:rPr>
                <w:ins w:id="1243"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C2684E" w14:textId="77777777" w:rsidR="00600E91" w:rsidRPr="00B51095" w:rsidRDefault="00600E91" w:rsidP="00B51095">
            <w:pPr>
              <w:pStyle w:val="NoSpacing"/>
              <w:jc w:val="center"/>
              <w:rPr>
                <w:ins w:id="124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28558C" w14:textId="77777777" w:rsidR="00600E91" w:rsidRPr="00642518" w:rsidRDefault="00600E91" w:rsidP="005E544C">
            <w:pPr>
              <w:keepNext/>
              <w:keepLines/>
              <w:spacing w:after="0"/>
              <w:jc w:val="center"/>
              <w:rPr>
                <w:ins w:id="1245" w:author="Verizon" w:date="2022-08-09T11:14:00Z"/>
                <w:rFonts w:ascii="Arial" w:hAnsi="Arial"/>
                <w:sz w:val="18"/>
              </w:rPr>
            </w:pPr>
            <w:ins w:id="1246"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066CB34" w14:textId="4B1EC8C6" w:rsidR="00600E91" w:rsidRPr="00642518" w:rsidRDefault="00600E91" w:rsidP="005E544C">
            <w:pPr>
              <w:keepNext/>
              <w:keepLines/>
              <w:spacing w:after="0"/>
              <w:jc w:val="center"/>
              <w:rPr>
                <w:ins w:id="1247" w:author="Verizon" w:date="2022-08-09T11:14:00Z"/>
                <w:rFonts w:ascii="Arial" w:hAnsi="Arial"/>
                <w:sz w:val="18"/>
              </w:rPr>
            </w:pPr>
            <w:ins w:id="1248"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249" w:author="Verizon" w:date="2022-08-10T09:53:00Z">
              <w:r w:rsidR="00392667">
                <w:rPr>
                  <w:rFonts w:ascii="Arial" w:hAnsi="Arial" w:cs="Arial"/>
                  <w:sz w:val="18"/>
                  <w:szCs w:val="18"/>
                  <w:lang w:eastAsia="zh-CN" w:bidi="ar"/>
                </w:rPr>
                <w:t>G-I</w:t>
              </w:r>
            </w:ins>
            <w:ins w:id="1250"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428E6095" w14:textId="77777777" w:rsidR="00600E91" w:rsidRPr="00642518" w:rsidRDefault="00600E91" w:rsidP="005E544C">
            <w:pPr>
              <w:keepNext/>
              <w:keepLines/>
              <w:spacing w:after="0"/>
              <w:jc w:val="center"/>
              <w:rPr>
                <w:ins w:id="1251" w:author="Verizon" w:date="2022-08-09T11:14:00Z"/>
                <w:rFonts w:ascii="Arial" w:hAnsi="Arial"/>
                <w:sz w:val="18"/>
                <w:lang w:eastAsia="zh-CN"/>
              </w:rPr>
            </w:pPr>
          </w:p>
        </w:tc>
      </w:tr>
      <w:tr w:rsidR="00600E91" w:rsidRPr="00642518" w14:paraId="46F38958" w14:textId="77777777" w:rsidTr="005E544C">
        <w:trPr>
          <w:trHeight w:val="187"/>
          <w:jc w:val="center"/>
          <w:ins w:id="1252"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2F398A4B" w14:textId="1BB549FF" w:rsidR="00600E91" w:rsidRPr="00642518" w:rsidRDefault="00600E91" w:rsidP="005E544C">
            <w:pPr>
              <w:keepNext/>
              <w:keepLines/>
              <w:spacing w:after="0"/>
              <w:jc w:val="center"/>
              <w:rPr>
                <w:ins w:id="1253" w:author="Verizon" w:date="2022-08-09T11:14:00Z"/>
                <w:rFonts w:ascii="Arial" w:hAnsi="Arial"/>
                <w:sz w:val="18"/>
                <w:lang w:eastAsia="zh-CN"/>
              </w:rPr>
            </w:pPr>
            <w:ins w:id="1254" w:author="Verizon" w:date="2022-08-09T11:14:00Z">
              <w:r w:rsidRPr="00CF2472">
                <w:rPr>
                  <w:rFonts w:ascii="Arial" w:hAnsi="Arial" w:cs="Arial"/>
                  <w:color w:val="000000"/>
                  <w:sz w:val="18"/>
                  <w:szCs w:val="18"/>
                </w:rPr>
                <w:lastRenderedPageBreak/>
                <w:t>CA_n2A-n5A-n66A-</w:t>
              </w:r>
              <w:r>
                <w:rPr>
                  <w:rFonts w:ascii="Arial" w:hAnsi="Arial" w:cs="Arial"/>
                  <w:color w:val="000000"/>
                  <w:sz w:val="18"/>
                  <w:szCs w:val="18"/>
                </w:rPr>
                <w:t>n261(</w:t>
              </w:r>
            </w:ins>
            <w:ins w:id="1255" w:author="Verizon" w:date="2022-08-09T11:15:00Z">
              <w:r>
                <w:rPr>
                  <w:rFonts w:ascii="Arial" w:hAnsi="Arial" w:cs="Arial"/>
                  <w:color w:val="000000"/>
                  <w:sz w:val="18"/>
                  <w:szCs w:val="18"/>
                </w:rPr>
                <w:t>2H</w:t>
              </w:r>
            </w:ins>
            <w:ins w:id="1256"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0C26029A" w14:textId="77777777" w:rsidR="00B51095" w:rsidRPr="00B51095" w:rsidRDefault="00B51095" w:rsidP="00B51095">
            <w:pPr>
              <w:pStyle w:val="NoSpacing"/>
              <w:jc w:val="center"/>
              <w:rPr>
                <w:ins w:id="1257" w:author="Verizon" w:date="2022-08-09T11:19:00Z"/>
                <w:rFonts w:ascii="Arial" w:hAnsi="Arial" w:cs="Arial"/>
                <w:sz w:val="18"/>
                <w:szCs w:val="18"/>
              </w:rPr>
            </w:pPr>
            <w:ins w:id="1258" w:author="Verizon" w:date="2022-08-09T11:19:00Z">
              <w:r w:rsidRPr="00B51095">
                <w:rPr>
                  <w:rFonts w:ascii="Arial" w:hAnsi="Arial" w:cs="Arial"/>
                  <w:sz w:val="18"/>
                  <w:szCs w:val="18"/>
                </w:rPr>
                <w:t>CA_n2A-n261A</w:t>
              </w:r>
            </w:ins>
          </w:p>
          <w:p w14:paraId="293E8924" w14:textId="77777777" w:rsidR="00B51095" w:rsidRPr="00B51095" w:rsidRDefault="00B51095" w:rsidP="00B51095">
            <w:pPr>
              <w:pStyle w:val="NoSpacing"/>
              <w:jc w:val="center"/>
              <w:rPr>
                <w:ins w:id="1259" w:author="Verizon" w:date="2022-08-09T11:19:00Z"/>
                <w:rFonts w:ascii="Arial" w:hAnsi="Arial" w:cs="Arial"/>
                <w:sz w:val="18"/>
                <w:szCs w:val="18"/>
              </w:rPr>
            </w:pPr>
            <w:ins w:id="1260" w:author="Verizon" w:date="2022-08-09T11:19:00Z">
              <w:r w:rsidRPr="00B51095">
                <w:rPr>
                  <w:rFonts w:ascii="Arial" w:hAnsi="Arial" w:cs="Arial"/>
                  <w:sz w:val="18"/>
                  <w:szCs w:val="18"/>
                </w:rPr>
                <w:t>CA_n2A-n261G</w:t>
              </w:r>
            </w:ins>
          </w:p>
          <w:p w14:paraId="5F1FF096" w14:textId="77777777" w:rsidR="00B51095" w:rsidRPr="00B51095" w:rsidRDefault="00B51095" w:rsidP="00B51095">
            <w:pPr>
              <w:pStyle w:val="NoSpacing"/>
              <w:jc w:val="center"/>
              <w:rPr>
                <w:ins w:id="1261" w:author="Verizon" w:date="2022-08-09T11:19:00Z"/>
                <w:rFonts w:ascii="Arial" w:hAnsi="Arial" w:cs="Arial"/>
                <w:sz w:val="18"/>
                <w:szCs w:val="18"/>
              </w:rPr>
            </w:pPr>
            <w:ins w:id="1262" w:author="Verizon" w:date="2022-08-09T11:19:00Z">
              <w:r w:rsidRPr="00B51095">
                <w:rPr>
                  <w:rFonts w:ascii="Arial" w:hAnsi="Arial" w:cs="Arial"/>
                  <w:sz w:val="18"/>
                  <w:szCs w:val="18"/>
                </w:rPr>
                <w:t>CA_n2A-n261H</w:t>
              </w:r>
            </w:ins>
          </w:p>
          <w:p w14:paraId="675D8168" w14:textId="77777777" w:rsidR="00B51095" w:rsidRPr="00B51095" w:rsidRDefault="00B51095" w:rsidP="00B51095">
            <w:pPr>
              <w:pStyle w:val="NoSpacing"/>
              <w:jc w:val="center"/>
              <w:rPr>
                <w:ins w:id="1263" w:author="Verizon" w:date="2022-08-09T11:19:00Z"/>
                <w:rFonts w:ascii="Arial" w:hAnsi="Arial" w:cs="Arial"/>
                <w:sz w:val="18"/>
                <w:szCs w:val="18"/>
              </w:rPr>
            </w:pPr>
            <w:ins w:id="1264" w:author="Verizon" w:date="2022-08-09T11:19:00Z">
              <w:r w:rsidRPr="00B51095">
                <w:rPr>
                  <w:rFonts w:ascii="Arial" w:hAnsi="Arial" w:cs="Arial"/>
                  <w:sz w:val="18"/>
                  <w:szCs w:val="18"/>
                </w:rPr>
                <w:t>CA_n5A-n261A</w:t>
              </w:r>
            </w:ins>
          </w:p>
          <w:p w14:paraId="093A6799" w14:textId="77777777" w:rsidR="00B51095" w:rsidRPr="00B51095" w:rsidRDefault="00B51095" w:rsidP="00B51095">
            <w:pPr>
              <w:pStyle w:val="NoSpacing"/>
              <w:jc w:val="center"/>
              <w:rPr>
                <w:ins w:id="1265" w:author="Verizon" w:date="2022-08-09T11:19:00Z"/>
                <w:rFonts w:ascii="Arial" w:hAnsi="Arial" w:cs="Arial"/>
                <w:sz w:val="18"/>
                <w:szCs w:val="18"/>
              </w:rPr>
            </w:pPr>
            <w:ins w:id="1266" w:author="Verizon" w:date="2022-08-09T11:19:00Z">
              <w:r w:rsidRPr="00B51095">
                <w:rPr>
                  <w:rFonts w:ascii="Arial" w:hAnsi="Arial" w:cs="Arial"/>
                  <w:sz w:val="18"/>
                  <w:szCs w:val="18"/>
                </w:rPr>
                <w:t>CA_n5A-n261G</w:t>
              </w:r>
            </w:ins>
          </w:p>
          <w:p w14:paraId="20A512E1" w14:textId="77777777" w:rsidR="00B51095" w:rsidRPr="00B51095" w:rsidRDefault="00B51095" w:rsidP="00B51095">
            <w:pPr>
              <w:pStyle w:val="NoSpacing"/>
              <w:jc w:val="center"/>
              <w:rPr>
                <w:ins w:id="1267" w:author="Verizon" w:date="2022-08-09T11:19:00Z"/>
                <w:rFonts w:ascii="Arial" w:hAnsi="Arial" w:cs="Arial"/>
                <w:sz w:val="18"/>
                <w:szCs w:val="18"/>
              </w:rPr>
            </w:pPr>
            <w:ins w:id="1268" w:author="Verizon" w:date="2022-08-09T11:19:00Z">
              <w:r w:rsidRPr="00B51095">
                <w:rPr>
                  <w:rFonts w:ascii="Arial" w:hAnsi="Arial" w:cs="Arial"/>
                  <w:sz w:val="18"/>
                  <w:szCs w:val="18"/>
                </w:rPr>
                <w:t>CA_n5A-n261H</w:t>
              </w:r>
            </w:ins>
          </w:p>
          <w:p w14:paraId="77D20159" w14:textId="77777777" w:rsidR="00B51095" w:rsidRPr="00B51095" w:rsidRDefault="00B51095" w:rsidP="00B51095">
            <w:pPr>
              <w:pStyle w:val="NoSpacing"/>
              <w:jc w:val="center"/>
              <w:rPr>
                <w:ins w:id="1269" w:author="Verizon" w:date="2022-08-09T11:19:00Z"/>
                <w:rFonts w:ascii="Arial" w:hAnsi="Arial" w:cs="Arial"/>
                <w:sz w:val="18"/>
                <w:szCs w:val="18"/>
              </w:rPr>
            </w:pPr>
            <w:ins w:id="1270" w:author="Verizon" w:date="2022-08-09T11:19:00Z">
              <w:r w:rsidRPr="00B51095">
                <w:rPr>
                  <w:rFonts w:ascii="Arial" w:hAnsi="Arial" w:cs="Arial"/>
                  <w:sz w:val="18"/>
                  <w:szCs w:val="18"/>
                </w:rPr>
                <w:t>CA_n66A-n261A</w:t>
              </w:r>
            </w:ins>
          </w:p>
          <w:p w14:paraId="4E8ABBB3" w14:textId="77777777" w:rsidR="00B51095" w:rsidRPr="00B51095" w:rsidRDefault="00B51095" w:rsidP="00B51095">
            <w:pPr>
              <w:pStyle w:val="NoSpacing"/>
              <w:jc w:val="center"/>
              <w:rPr>
                <w:ins w:id="1271" w:author="Verizon" w:date="2022-08-09T11:19:00Z"/>
                <w:rFonts w:ascii="Arial" w:hAnsi="Arial" w:cs="Arial"/>
                <w:sz w:val="18"/>
                <w:szCs w:val="18"/>
              </w:rPr>
            </w:pPr>
            <w:ins w:id="1272" w:author="Verizon" w:date="2022-08-09T11:19:00Z">
              <w:r w:rsidRPr="00B51095">
                <w:rPr>
                  <w:rFonts w:ascii="Arial" w:hAnsi="Arial" w:cs="Arial"/>
                  <w:sz w:val="18"/>
                  <w:szCs w:val="18"/>
                </w:rPr>
                <w:t>CA_n66A-n261G</w:t>
              </w:r>
            </w:ins>
          </w:p>
          <w:p w14:paraId="4D7B1DD0" w14:textId="3B4FB258" w:rsidR="00600E91" w:rsidRPr="00B51095" w:rsidRDefault="00B51095" w:rsidP="00B51095">
            <w:pPr>
              <w:pStyle w:val="NoSpacing"/>
              <w:jc w:val="center"/>
              <w:rPr>
                <w:ins w:id="1273" w:author="Verizon" w:date="2022-08-09T11:14:00Z"/>
                <w:rFonts w:ascii="Arial" w:hAnsi="Arial" w:cs="Arial"/>
                <w:sz w:val="18"/>
                <w:szCs w:val="18"/>
              </w:rPr>
            </w:pPr>
            <w:ins w:id="1274" w:author="Verizon" w:date="2022-08-09T11:19:00Z">
              <w:r w:rsidRPr="00B51095">
                <w:rPr>
                  <w:rFonts w:ascii="Arial" w:hAnsi="Arial" w:cs="Arial"/>
                  <w:sz w:val="18"/>
                  <w:szCs w:val="18"/>
                </w:rPr>
                <w:t>CA_n66A-n261H</w:t>
              </w:r>
            </w:ins>
          </w:p>
        </w:tc>
        <w:tc>
          <w:tcPr>
            <w:tcW w:w="1213" w:type="dxa"/>
            <w:tcBorders>
              <w:left w:val="single" w:sz="4" w:space="0" w:color="auto"/>
              <w:bottom w:val="single" w:sz="4" w:space="0" w:color="auto"/>
              <w:right w:val="single" w:sz="4" w:space="0" w:color="auto"/>
            </w:tcBorders>
          </w:tcPr>
          <w:p w14:paraId="073381BE" w14:textId="77777777" w:rsidR="00600E91" w:rsidRPr="00642518" w:rsidRDefault="00600E91" w:rsidP="005E544C">
            <w:pPr>
              <w:keepNext/>
              <w:keepLines/>
              <w:spacing w:after="0"/>
              <w:jc w:val="center"/>
              <w:rPr>
                <w:ins w:id="1275" w:author="Verizon" w:date="2022-08-09T11:14:00Z"/>
                <w:rFonts w:ascii="Arial" w:hAnsi="Arial"/>
                <w:sz w:val="18"/>
              </w:rPr>
            </w:pPr>
            <w:ins w:id="1276"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E050CF2" w14:textId="77777777" w:rsidR="00600E91" w:rsidRPr="00642518" w:rsidRDefault="00600E91" w:rsidP="005E544C">
            <w:pPr>
              <w:keepNext/>
              <w:keepLines/>
              <w:spacing w:after="0"/>
              <w:jc w:val="center"/>
              <w:rPr>
                <w:ins w:id="1277" w:author="Verizon" w:date="2022-08-09T11:14:00Z"/>
                <w:rFonts w:ascii="Arial" w:hAnsi="Arial"/>
                <w:sz w:val="18"/>
                <w:lang w:eastAsia="zh-CN"/>
              </w:rPr>
            </w:pPr>
            <w:ins w:id="1278"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02CE7F3A" w14:textId="77777777" w:rsidR="00600E91" w:rsidRPr="00642518" w:rsidRDefault="00600E91" w:rsidP="005E544C">
            <w:pPr>
              <w:keepNext/>
              <w:keepLines/>
              <w:spacing w:after="0"/>
              <w:jc w:val="center"/>
              <w:rPr>
                <w:ins w:id="1279" w:author="Verizon" w:date="2022-08-09T11:14:00Z"/>
                <w:rFonts w:ascii="Arial" w:hAnsi="Arial"/>
                <w:sz w:val="18"/>
                <w:lang w:eastAsia="zh-CN"/>
              </w:rPr>
            </w:pPr>
            <w:ins w:id="1280" w:author="Verizon" w:date="2022-08-09T11:14:00Z">
              <w:r w:rsidRPr="0025128C">
                <w:rPr>
                  <w:rFonts w:ascii="Arial" w:hAnsi="Arial" w:cs="Arial"/>
                  <w:sz w:val="18"/>
                  <w:szCs w:val="18"/>
                  <w:lang w:eastAsia="zh-CN"/>
                </w:rPr>
                <w:t>0</w:t>
              </w:r>
            </w:ins>
          </w:p>
        </w:tc>
      </w:tr>
      <w:tr w:rsidR="00600E91" w:rsidRPr="00642518" w14:paraId="704D4EE7" w14:textId="77777777" w:rsidTr="005E544C">
        <w:trPr>
          <w:trHeight w:val="187"/>
          <w:jc w:val="center"/>
          <w:ins w:id="1281" w:author="Verizon" w:date="2022-08-09T11:14:00Z"/>
        </w:trPr>
        <w:tc>
          <w:tcPr>
            <w:tcW w:w="2534" w:type="dxa"/>
            <w:tcBorders>
              <w:top w:val="nil"/>
              <w:left w:val="single" w:sz="4" w:space="0" w:color="auto"/>
              <w:bottom w:val="nil"/>
              <w:right w:val="single" w:sz="4" w:space="0" w:color="auto"/>
            </w:tcBorders>
            <w:shd w:val="clear" w:color="auto" w:fill="auto"/>
          </w:tcPr>
          <w:p w14:paraId="07E8D46F" w14:textId="77777777" w:rsidR="00600E91" w:rsidRPr="00642518" w:rsidRDefault="00600E91" w:rsidP="005E544C">
            <w:pPr>
              <w:keepNext/>
              <w:keepLines/>
              <w:spacing w:after="0"/>
              <w:jc w:val="center"/>
              <w:rPr>
                <w:ins w:id="1282"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2A5A2E" w14:textId="77777777" w:rsidR="00600E91" w:rsidRPr="00B51095" w:rsidRDefault="00600E91" w:rsidP="00B51095">
            <w:pPr>
              <w:pStyle w:val="NoSpacing"/>
              <w:jc w:val="center"/>
              <w:rPr>
                <w:ins w:id="1283"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D23E80" w14:textId="77777777" w:rsidR="00600E91" w:rsidRPr="00642518" w:rsidRDefault="00600E91" w:rsidP="005E544C">
            <w:pPr>
              <w:keepNext/>
              <w:keepLines/>
              <w:spacing w:after="0"/>
              <w:jc w:val="center"/>
              <w:rPr>
                <w:ins w:id="1284" w:author="Verizon" w:date="2022-08-09T11:14:00Z"/>
                <w:rFonts w:ascii="Arial" w:hAnsi="Arial"/>
                <w:sz w:val="18"/>
              </w:rPr>
            </w:pPr>
            <w:ins w:id="1285"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3DB47949" w14:textId="77777777" w:rsidR="00600E91" w:rsidRPr="00642518" w:rsidRDefault="00600E91" w:rsidP="005E544C">
            <w:pPr>
              <w:keepNext/>
              <w:keepLines/>
              <w:spacing w:after="0"/>
              <w:jc w:val="center"/>
              <w:rPr>
                <w:ins w:id="1286" w:author="Verizon" w:date="2022-08-09T11:14:00Z"/>
                <w:rFonts w:ascii="Arial" w:hAnsi="Arial"/>
                <w:sz w:val="18"/>
                <w:lang w:eastAsia="zh-CN"/>
              </w:rPr>
            </w:pPr>
            <w:ins w:id="1287"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4F9DB59E" w14:textId="77777777" w:rsidR="00600E91" w:rsidRPr="00642518" w:rsidRDefault="00600E91" w:rsidP="005E544C">
            <w:pPr>
              <w:keepNext/>
              <w:keepLines/>
              <w:spacing w:after="0"/>
              <w:jc w:val="center"/>
              <w:rPr>
                <w:ins w:id="1288" w:author="Verizon" w:date="2022-08-09T11:14:00Z"/>
                <w:rFonts w:ascii="Arial" w:hAnsi="Arial"/>
                <w:sz w:val="18"/>
                <w:lang w:eastAsia="zh-CN"/>
              </w:rPr>
            </w:pPr>
          </w:p>
        </w:tc>
      </w:tr>
      <w:tr w:rsidR="00600E91" w:rsidRPr="00642518" w14:paraId="3F28FEF9" w14:textId="77777777" w:rsidTr="005E544C">
        <w:trPr>
          <w:trHeight w:val="187"/>
          <w:jc w:val="center"/>
          <w:ins w:id="1289" w:author="Verizon" w:date="2022-08-09T11:14:00Z"/>
        </w:trPr>
        <w:tc>
          <w:tcPr>
            <w:tcW w:w="2534" w:type="dxa"/>
            <w:tcBorders>
              <w:top w:val="nil"/>
              <w:left w:val="single" w:sz="4" w:space="0" w:color="auto"/>
              <w:bottom w:val="nil"/>
              <w:right w:val="single" w:sz="4" w:space="0" w:color="auto"/>
            </w:tcBorders>
            <w:shd w:val="clear" w:color="auto" w:fill="auto"/>
          </w:tcPr>
          <w:p w14:paraId="60D8F252" w14:textId="77777777" w:rsidR="00600E91" w:rsidRPr="00642518" w:rsidRDefault="00600E91" w:rsidP="005E544C">
            <w:pPr>
              <w:keepNext/>
              <w:keepLines/>
              <w:spacing w:after="0"/>
              <w:jc w:val="center"/>
              <w:rPr>
                <w:ins w:id="1290"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D51E1C" w14:textId="77777777" w:rsidR="00600E91" w:rsidRPr="00B51095" w:rsidRDefault="00600E91" w:rsidP="00B51095">
            <w:pPr>
              <w:pStyle w:val="NoSpacing"/>
              <w:jc w:val="center"/>
              <w:rPr>
                <w:ins w:id="1291"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F10EB5" w14:textId="77777777" w:rsidR="00600E91" w:rsidRPr="00642518" w:rsidRDefault="00600E91" w:rsidP="005E544C">
            <w:pPr>
              <w:keepNext/>
              <w:keepLines/>
              <w:spacing w:after="0"/>
              <w:jc w:val="center"/>
              <w:rPr>
                <w:ins w:id="1292" w:author="Verizon" w:date="2022-08-09T11:14:00Z"/>
                <w:rFonts w:ascii="Arial" w:hAnsi="Arial"/>
                <w:sz w:val="18"/>
              </w:rPr>
            </w:pPr>
            <w:ins w:id="1293"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01CE1D62" w14:textId="77777777" w:rsidR="00600E91" w:rsidRPr="00642518" w:rsidRDefault="00600E91" w:rsidP="005E544C">
            <w:pPr>
              <w:keepNext/>
              <w:keepLines/>
              <w:spacing w:after="0"/>
              <w:jc w:val="center"/>
              <w:rPr>
                <w:ins w:id="1294" w:author="Verizon" w:date="2022-08-09T11:14:00Z"/>
                <w:rFonts w:ascii="Arial" w:hAnsi="Arial"/>
                <w:sz w:val="18"/>
              </w:rPr>
            </w:pPr>
            <w:ins w:id="1295"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5B49F42B" w14:textId="77777777" w:rsidR="00600E91" w:rsidRPr="00642518" w:rsidRDefault="00600E91" w:rsidP="005E544C">
            <w:pPr>
              <w:keepNext/>
              <w:keepLines/>
              <w:spacing w:after="0"/>
              <w:jc w:val="center"/>
              <w:rPr>
                <w:ins w:id="1296" w:author="Verizon" w:date="2022-08-09T11:14:00Z"/>
                <w:rFonts w:ascii="Arial" w:hAnsi="Arial"/>
                <w:sz w:val="18"/>
                <w:lang w:eastAsia="zh-CN"/>
              </w:rPr>
            </w:pPr>
          </w:p>
        </w:tc>
      </w:tr>
      <w:tr w:rsidR="00600E91" w:rsidRPr="00642518" w14:paraId="6219E704" w14:textId="77777777" w:rsidTr="005E544C">
        <w:trPr>
          <w:trHeight w:val="187"/>
          <w:jc w:val="center"/>
          <w:ins w:id="1297"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22CA6FC6" w14:textId="77777777" w:rsidR="00600E91" w:rsidRPr="00642518" w:rsidRDefault="00600E91" w:rsidP="005E544C">
            <w:pPr>
              <w:keepNext/>
              <w:keepLines/>
              <w:spacing w:after="0"/>
              <w:jc w:val="center"/>
              <w:rPr>
                <w:ins w:id="1298"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2EC630" w14:textId="77777777" w:rsidR="00600E91" w:rsidRPr="00B51095" w:rsidRDefault="00600E91" w:rsidP="00B51095">
            <w:pPr>
              <w:pStyle w:val="NoSpacing"/>
              <w:jc w:val="center"/>
              <w:rPr>
                <w:ins w:id="1299"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C75EF4F" w14:textId="77777777" w:rsidR="00600E91" w:rsidRPr="00642518" w:rsidRDefault="00600E91" w:rsidP="005E544C">
            <w:pPr>
              <w:keepNext/>
              <w:keepLines/>
              <w:spacing w:after="0"/>
              <w:jc w:val="center"/>
              <w:rPr>
                <w:ins w:id="1300" w:author="Verizon" w:date="2022-08-09T11:14:00Z"/>
                <w:rFonts w:ascii="Arial" w:hAnsi="Arial"/>
                <w:sz w:val="18"/>
              </w:rPr>
            </w:pPr>
            <w:ins w:id="1301"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36A9BAB" w14:textId="2B816B63" w:rsidR="00600E91" w:rsidRPr="00642518" w:rsidRDefault="00600E91" w:rsidP="005E544C">
            <w:pPr>
              <w:keepNext/>
              <w:keepLines/>
              <w:spacing w:after="0"/>
              <w:jc w:val="center"/>
              <w:rPr>
                <w:ins w:id="1302" w:author="Verizon" w:date="2022-08-09T11:14:00Z"/>
                <w:rFonts w:ascii="Arial" w:hAnsi="Arial"/>
                <w:sz w:val="18"/>
              </w:rPr>
            </w:pPr>
            <w:ins w:id="1303"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304" w:author="Verizon" w:date="2022-08-10T09:53:00Z">
              <w:r w:rsidR="00392667">
                <w:rPr>
                  <w:rFonts w:ascii="Arial" w:hAnsi="Arial" w:cs="Arial"/>
                  <w:sz w:val="18"/>
                  <w:szCs w:val="18"/>
                  <w:lang w:eastAsia="zh-CN" w:bidi="ar"/>
                </w:rPr>
                <w:t>2H</w:t>
              </w:r>
            </w:ins>
            <w:ins w:id="1305"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1BE2AD2A" w14:textId="77777777" w:rsidR="00600E91" w:rsidRPr="00642518" w:rsidRDefault="00600E91" w:rsidP="005E544C">
            <w:pPr>
              <w:keepNext/>
              <w:keepLines/>
              <w:spacing w:after="0"/>
              <w:jc w:val="center"/>
              <w:rPr>
                <w:ins w:id="1306" w:author="Verizon" w:date="2022-08-09T11:14:00Z"/>
                <w:rFonts w:ascii="Arial" w:hAnsi="Arial"/>
                <w:sz w:val="18"/>
                <w:lang w:eastAsia="zh-CN"/>
              </w:rPr>
            </w:pPr>
          </w:p>
        </w:tc>
      </w:tr>
      <w:tr w:rsidR="00600E91" w:rsidRPr="00642518" w14:paraId="38D6F91D" w14:textId="77777777" w:rsidTr="005E544C">
        <w:trPr>
          <w:trHeight w:val="187"/>
          <w:jc w:val="center"/>
          <w:ins w:id="1307"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16C07E97" w14:textId="05CAD304" w:rsidR="00600E91" w:rsidRPr="00642518" w:rsidRDefault="00600E91" w:rsidP="005E544C">
            <w:pPr>
              <w:keepNext/>
              <w:keepLines/>
              <w:spacing w:after="0"/>
              <w:jc w:val="center"/>
              <w:rPr>
                <w:ins w:id="1308" w:author="Verizon" w:date="2022-08-09T11:14:00Z"/>
                <w:rFonts w:ascii="Arial" w:hAnsi="Arial"/>
                <w:sz w:val="18"/>
                <w:lang w:eastAsia="zh-CN"/>
              </w:rPr>
            </w:pPr>
            <w:ins w:id="1309"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310" w:author="Verizon" w:date="2022-08-09T11:16:00Z">
              <w:r>
                <w:rPr>
                  <w:rFonts w:ascii="Arial" w:hAnsi="Arial" w:cs="Arial"/>
                  <w:color w:val="000000"/>
                  <w:sz w:val="18"/>
                  <w:szCs w:val="18"/>
                </w:rPr>
                <w:t>A-G-I</w:t>
              </w:r>
            </w:ins>
            <w:ins w:id="1311"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18BFFCCE" w14:textId="77777777" w:rsidR="00B51095" w:rsidRPr="00B51095" w:rsidRDefault="00B51095" w:rsidP="00B51095">
            <w:pPr>
              <w:pStyle w:val="NoSpacing"/>
              <w:jc w:val="center"/>
              <w:rPr>
                <w:ins w:id="1312" w:author="Verizon" w:date="2022-08-09T11:19:00Z"/>
                <w:rFonts w:ascii="Arial" w:hAnsi="Arial" w:cs="Arial"/>
                <w:sz w:val="18"/>
                <w:szCs w:val="18"/>
              </w:rPr>
            </w:pPr>
            <w:ins w:id="1313" w:author="Verizon" w:date="2022-08-09T11:19:00Z">
              <w:r w:rsidRPr="00B51095">
                <w:rPr>
                  <w:rFonts w:ascii="Arial" w:hAnsi="Arial" w:cs="Arial"/>
                  <w:sz w:val="18"/>
                  <w:szCs w:val="18"/>
                </w:rPr>
                <w:t>CA_n2A-n261A</w:t>
              </w:r>
            </w:ins>
          </w:p>
          <w:p w14:paraId="18521759" w14:textId="77777777" w:rsidR="00B51095" w:rsidRPr="00B51095" w:rsidRDefault="00B51095" w:rsidP="00B51095">
            <w:pPr>
              <w:pStyle w:val="NoSpacing"/>
              <w:jc w:val="center"/>
              <w:rPr>
                <w:ins w:id="1314" w:author="Verizon" w:date="2022-08-09T11:19:00Z"/>
                <w:rFonts w:ascii="Arial" w:hAnsi="Arial" w:cs="Arial"/>
                <w:sz w:val="18"/>
                <w:szCs w:val="18"/>
              </w:rPr>
            </w:pPr>
            <w:ins w:id="1315" w:author="Verizon" w:date="2022-08-09T11:19:00Z">
              <w:r w:rsidRPr="00B51095">
                <w:rPr>
                  <w:rFonts w:ascii="Arial" w:hAnsi="Arial" w:cs="Arial"/>
                  <w:sz w:val="18"/>
                  <w:szCs w:val="18"/>
                </w:rPr>
                <w:t>CA_n2A-n261G</w:t>
              </w:r>
            </w:ins>
          </w:p>
          <w:p w14:paraId="205660C4" w14:textId="77777777" w:rsidR="00B51095" w:rsidRPr="00B51095" w:rsidRDefault="00B51095" w:rsidP="00B51095">
            <w:pPr>
              <w:pStyle w:val="NoSpacing"/>
              <w:jc w:val="center"/>
              <w:rPr>
                <w:ins w:id="1316" w:author="Verizon" w:date="2022-08-09T11:19:00Z"/>
                <w:rFonts w:ascii="Arial" w:hAnsi="Arial" w:cs="Arial"/>
                <w:sz w:val="18"/>
                <w:szCs w:val="18"/>
              </w:rPr>
            </w:pPr>
            <w:ins w:id="1317" w:author="Verizon" w:date="2022-08-09T11:19:00Z">
              <w:r w:rsidRPr="00B51095">
                <w:rPr>
                  <w:rFonts w:ascii="Arial" w:hAnsi="Arial" w:cs="Arial"/>
                  <w:sz w:val="18"/>
                  <w:szCs w:val="18"/>
                </w:rPr>
                <w:t>CA_n2A-n261H</w:t>
              </w:r>
            </w:ins>
          </w:p>
          <w:p w14:paraId="2CCAF1DB" w14:textId="77777777" w:rsidR="00B51095" w:rsidRPr="00B51095" w:rsidRDefault="00B51095" w:rsidP="00B51095">
            <w:pPr>
              <w:pStyle w:val="NoSpacing"/>
              <w:jc w:val="center"/>
              <w:rPr>
                <w:ins w:id="1318" w:author="Verizon" w:date="2022-08-09T11:19:00Z"/>
                <w:rFonts w:ascii="Arial" w:hAnsi="Arial" w:cs="Arial"/>
                <w:sz w:val="18"/>
                <w:szCs w:val="18"/>
              </w:rPr>
            </w:pPr>
            <w:ins w:id="1319" w:author="Verizon" w:date="2022-08-09T11:19:00Z">
              <w:r w:rsidRPr="00B51095">
                <w:rPr>
                  <w:rFonts w:ascii="Arial" w:hAnsi="Arial" w:cs="Arial"/>
                  <w:sz w:val="18"/>
                  <w:szCs w:val="18"/>
                </w:rPr>
                <w:t>CA_n2A-n261I</w:t>
              </w:r>
            </w:ins>
          </w:p>
          <w:p w14:paraId="00AD304F" w14:textId="77777777" w:rsidR="00B51095" w:rsidRPr="00B51095" w:rsidRDefault="00B51095" w:rsidP="00B51095">
            <w:pPr>
              <w:pStyle w:val="NoSpacing"/>
              <w:jc w:val="center"/>
              <w:rPr>
                <w:ins w:id="1320" w:author="Verizon" w:date="2022-08-09T11:19:00Z"/>
                <w:rFonts w:ascii="Arial" w:hAnsi="Arial" w:cs="Arial"/>
                <w:sz w:val="18"/>
                <w:szCs w:val="18"/>
              </w:rPr>
            </w:pPr>
            <w:ins w:id="1321" w:author="Verizon" w:date="2022-08-09T11:19:00Z">
              <w:r w:rsidRPr="00B51095">
                <w:rPr>
                  <w:rFonts w:ascii="Arial" w:hAnsi="Arial" w:cs="Arial"/>
                  <w:sz w:val="18"/>
                  <w:szCs w:val="18"/>
                </w:rPr>
                <w:t>CA_n5A-n261A</w:t>
              </w:r>
            </w:ins>
          </w:p>
          <w:p w14:paraId="0F2300B2" w14:textId="77777777" w:rsidR="00B51095" w:rsidRPr="00B51095" w:rsidRDefault="00B51095" w:rsidP="00B51095">
            <w:pPr>
              <w:pStyle w:val="NoSpacing"/>
              <w:jc w:val="center"/>
              <w:rPr>
                <w:ins w:id="1322" w:author="Verizon" w:date="2022-08-09T11:19:00Z"/>
                <w:rFonts w:ascii="Arial" w:hAnsi="Arial" w:cs="Arial"/>
                <w:sz w:val="18"/>
                <w:szCs w:val="18"/>
              </w:rPr>
            </w:pPr>
            <w:ins w:id="1323" w:author="Verizon" w:date="2022-08-09T11:19:00Z">
              <w:r w:rsidRPr="00B51095">
                <w:rPr>
                  <w:rFonts w:ascii="Arial" w:hAnsi="Arial" w:cs="Arial"/>
                  <w:sz w:val="18"/>
                  <w:szCs w:val="18"/>
                </w:rPr>
                <w:t>CA_n5A-n261G</w:t>
              </w:r>
            </w:ins>
          </w:p>
          <w:p w14:paraId="4CDE76C5" w14:textId="77777777" w:rsidR="00B51095" w:rsidRPr="00B51095" w:rsidRDefault="00B51095" w:rsidP="00B51095">
            <w:pPr>
              <w:pStyle w:val="NoSpacing"/>
              <w:jc w:val="center"/>
              <w:rPr>
                <w:ins w:id="1324" w:author="Verizon" w:date="2022-08-09T11:19:00Z"/>
                <w:rFonts w:ascii="Arial" w:hAnsi="Arial" w:cs="Arial"/>
                <w:sz w:val="18"/>
                <w:szCs w:val="18"/>
              </w:rPr>
            </w:pPr>
            <w:ins w:id="1325" w:author="Verizon" w:date="2022-08-09T11:19:00Z">
              <w:r w:rsidRPr="00B51095">
                <w:rPr>
                  <w:rFonts w:ascii="Arial" w:hAnsi="Arial" w:cs="Arial"/>
                  <w:sz w:val="18"/>
                  <w:szCs w:val="18"/>
                </w:rPr>
                <w:t>CA_n5A-n261H</w:t>
              </w:r>
            </w:ins>
          </w:p>
          <w:p w14:paraId="0D7F3B33" w14:textId="77777777" w:rsidR="00B51095" w:rsidRPr="00B51095" w:rsidRDefault="00B51095" w:rsidP="00B51095">
            <w:pPr>
              <w:pStyle w:val="NoSpacing"/>
              <w:jc w:val="center"/>
              <w:rPr>
                <w:ins w:id="1326" w:author="Verizon" w:date="2022-08-09T11:19:00Z"/>
                <w:rFonts w:ascii="Arial" w:hAnsi="Arial" w:cs="Arial"/>
                <w:sz w:val="18"/>
                <w:szCs w:val="18"/>
              </w:rPr>
            </w:pPr>
            <w:ins w:id="1327" w:author="Verizon" w:date="2022-08-09T11:19:00Z">
              <w:r w:rsidRPr="00B51095">
                <w:rPr>
                  <w:rFonts w:ascii="Arial" w:hAnsi="Arial" w:cs="Arial"/>
                  <w:sz w:val="18"/>
                  <w:szCs w:val="18"/>
                </w:rPr>
                <w:t>CA_n5A-n261I</w:t>
              </w:r>
            </w:ins>
          </w:p>
          <w:p w14:paraId="650EC43B" w14:textId="77777777" w:rsidR="00B51095" w:rsidRPr="00B51095" w:rsidRDefault="00B51095" w:rsidP="00B51095">
            <w:pPr>
              <w:pStyle w:val="NoSpacing"/>
              <w:jc w:val="center"/>
              <w:rPr>
                <w:ins w:id="1328" w:author="Verizon" w:date="2022-08-09T11:19:00Z"/>
                <w:rFonts w:ascii="Arial" w:hAnsi="Arial" w:cs="Arial"/>
                <w:sz w:val="18"/>
                <w:szCs w:val="18"/>
              </w:rPr>
            </w:pPr>
            <w:ins w:id="1329" w:author="Verizon" w:date="2022-08-09T11:19:00Z">
              <w:r w:rsidRPr="00B51095">
                <w:rPr>
                  <w:rFonts w:ascii="Arial" w:hAnsi="Arial" w:cs="Arial"/>
                  <w:sz w:val="18"/>
                  <w:szCs w:val="18"/>
                </w:rPr>
                <w:t>CA_n66A-n261A</w:t>
              </w:r>
            </w:ins>
          </w:p>
          <w:p w14:paraId="028AE7D3" w14:textId="77777777" w:rsidR="00B51095" w:rsidRPr="00B51095" w:rsidRDefault="00B51095" w:rsidP="00B51095">
            <w:pPr>
              <w:pStyle w:val="NoSpacing"/>
              <w:jc w:val="center"/>
              <w:rPr>
                <w:ins w:id="1330" w:author="Verizon" w:date="2022-08-09T11:19:00Z"/>
                <w:rFonts w:ascii="Arial" w:hAnsi="Arial" w:cs="Arial"/>
                <w:sz w:val="18"/>
                <w:szCs w:val="18"/>
              </w:rPr>
            </w:pPr>
            <w:ins w:id="1331" w:author="Verizon" w:date="2022-08-09T11:19:00Z">
              <w:r w:rsidRPr="00B51095">
                <w:rPr>
                  <w:rFonts w:ascii="Arial" w:hAnsi="Arial" w:cs="Arial"/>
                  <w:sz w:val="18"/>
                  <w:szCs w:val="18"/>
                </w:rPr>
                <w:t>CA_n66A-n261G</w:t>
              </w:r>
            </w:ins>
          </w:p>
          <w:p w14:paraId="25EC3BB5" w14:textId="77777777" w:rsidR="00B51095" w:rsidRPr="00B51095" w:rsidRDefault="00B51095" w:rsidP="00B51095">
            <w:pPr>
              <w:pStyle w:val="NoSpacing"/>
              <w:jc w:val="center"/>
              <w:rPr>
                <w:ins w:id="1332" w:author="Verizon" w:date="2022-08-09T11:19:00Z"/>
                <w:rFonts w:ascii="Arial" w:hAnsi="Arial" w:cs="Arial"/>
                <w:sz w:val="18"/>
                <w:szCs w:val="18"/>
              </w:rPr>
            </w:pPr>
            <w:ins w:id="1333" w:author="Verizon" w:date="2022-08-09T11:19:00Z">
              <w:r w:rsidRPr="00B51095">
                <w:rPr>
                  <w:rFonts w:ascii="Arial" w:hAnsi="Arial" w:cs="Arial"/>
                  <w:sz w:val="18"/>
                  <w:szCs w:val="18"/>
                </w:rPr>
                <w:t>CA_n66A-n261H</w:t>
              </w:r>
            </w:ins>
          </w:p>
          <w:p w14:paraId="71C51D2D" w14:textId="72BB4F1E" w:rsidR="00600E91" w:rsidRPr="00B51095" w:rsidRDefault="00B51095" w:rsidP="00B51095">
            <w:pPr>
              <w:pStyle w:val="NoSpacing"/>
              <w:jc w:val="center"/>
              <w:rPr>
                <w:ins w:id="1334" w:author="Verizon" w:date="2022-08-09T11:14:00Z"/>
                <w:rFonts w:ascii="Arial" w:hAnsi="Arial" w:cs="Arial"/>
                <w:sz w:val="18"/>
                <w:szCs w:val="18"/>
              </w:rPr>
            </w:pPr>
            <w:ins w:id="1335"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31FD3BA3" w14:textId="77777777" w:rsidR="00600E91" w:rsidRPr="00642518" w:rsidRDefault="00600E91" w:rsidP="005E544C">
            <w:pPr>
              <w:keepNext/>
              <w:keepLines/>
              <w:spacing w:after="0"/>
              <w:jc w:val="center"/>
              <w:rPr>
                <w:ins w:id="1336" w:author="Verizon" w:date="2022-08-09T11:14:00Z"/>
                <w:rFonts w:ascii="Arial" w:hAnsi="Arial"/>
                <w:sz w:val="18"/>
              </w:rPr>
            </w:pPr>
            <w:ins w:id="1337"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5AE5B275" w14:textId="77777777" w:rsidR="00600E91" w:rsidRPr="00642518" w:rsidRDefault="00600E91" w:rsidP="005E544C">
            <w:pPr>
              <w:keepNext/>
              <w:keepLines/>
              <w:spacing w:after="0"/>
              <w:jc w:val="center"/>
              <w:rPr>
                <w:ins w:id="1338" w:author="Verizon" w:date="2022-08-09T11:14:00Z"/>
                <w:rFonts w:ascii="Arial" w:hAnsi="Arial"/>
                <w:sz w:val="18"/>
                <w:lang w:eastAsia="zh-CN"/>
              </w:rPr>
            </w:pPr>
            <w:ins w:id="1339"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38FC0EF7" w14:textId="77777777" w:rsidR="00600E91" w:rsidRPr="00642518" w:rsidRDefault="00600E91" w:rsidP="005E544C">
            <w:pPr>
              <w:keepNext/>
              <w:keepLines/>
              <w:spacing w:after="0"/>
              <w:jc w:val="center"/>
              <w:rPr>
                <w:ins w:id="1340" w:author="Verizon" w:date="2022-08-09T11:14:00Z"/>
                <w:rFonts w:ascii="Arial" w:hAnsi="Arial"/>
                <w:sz w:val="18"/>
                <w:lang w:eastAsia="zh-CN"/>
              </w:rPr>
            </w:pPr>
            <w:ins w:id="1341" w:author="Verizon" w:date="2022-08-09T11:14:00Z">
              <w:r w:rsidRPr="0025128C">
                <w:rPr>
                  <w:rFonts w:ascii="Arial" w:hAnsi="Arial" w:cs="Arial"/>
                  <w:sz w:val="18"/>
                  <w:szCs w:val="18"/>
                  <w:lang w:eastAsia="zh-CN"/>
                </w:rPr>
                <w:t>0</w:t>
              </w:r>
            </w:ins>
          </w:p>
        </w:tc>
      </w:tr>
      <w:tr w:rsidR="00600E91" w:rsidRPr="00642518" w14:paraId="5593DCCE" w14:textId="77777777" w:rsidTr="005E544C">
        <w:trPr>
          <w:trHeight w:val="187"/>
          <w:jc w:val="center"/>
          <w:ins w:id="1342" w:author="Verizon" w:date="2022-08-09T11:14:00Z"/>
        </w:trPr>
        <w:tc>
          <w:tcPr>
            <w:tcW w:w="2534" w:type="dxa"/>
            <w:tcBorders>
              <w:top w:val="nil"/>
              <w:left w:val="single" w:sz="4" w:space="0" w:color="auto"/>
              <w:bottom w:val="nil"/>
              <w:right w:val="single" w:sz="4" w:space="0" w:color="auto"/>
            </w:tcBorders>
            <w:shd w:val="clear" w:color="auto" w:fill="auto"/>
          </w:tcPr>
          <w:p w14:paraId="2A1FB024" w14:textId="77777777" w:rsidR="00600E91" w:rsidRPr="00642518" w:rsidRDefault="00600E91" w:rsidP="005E544C">
            <w:pPr>
              <w:keepNext/>
              <w:keepLines/>
              <w:spacing w:after="0"/>
              <w:jc w:val="center"/>
              <w:rPr>
                <w:ins w:id="1343"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B5306B" w14:textId="77777777" w:rsidR="00600E91" w:rsidRPr="00B51095" w:rsidRDefault="00600E91" w:rsidP="00B51095">
            <w:pPr>
              <w:pStyle w:val="NoSpacing"/>
              <w:jc w:val="center"/>
              <w:rPr>
                <w:ins w:id="1344"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0F3C74" w14:textId="77777777" w:rsidR="00600E91" w:rsidRPr="00642518" w:rsidRDefault="00600E91" w:rsidP="005E544C">
            <w:pPr>
              <w:keepNext/>
              <w:keepLines/>
              <w:spacing w:after="0"/>
              <w:jc w:val="center"/>
              <w:rPr>
                <w:ins w:id="1345" w:author="Verizon" w:date="2022-08-09T11:14:00Z"/>
                <w:rFonts w:ascii="Arial" w:hAnsi="Arial"/>
                <w:sz w:val="18"/>
              </w:rPr>
            </w:pPr>
            <w:ins w:id="1346"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598F2833" w14:textId="77777777" w:rsidR="00600E91" w:rsidRPr="00642518" w:rsidRDefault="00600E91" w:rsidP="005E544C">
            <w:pPr>
              <w:keepNext/>
              <w:keepLines/>
              <w:spacing w:after="0"/>
              <w:jc w:val="center"/>
              <w:rPr>
                <w:ins w:id="1347" w:author="Verizon" w:date="2022-08-09T11:14:00Z"/>
                <w:rFonts w:ascii="Arial" w:hAnsi="Arial"/>
                <w:sz w:val="18"/>
                <w:lang w:eastAsia="zh-CN"/>
              </w:rPr>
            </w:pPr>
            <w:ins w:id="1348"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64060252" w14:textId="77777777" w:rsidR="00600E91" w:rsidRPr="00642518" w:rsidRDefault="00600E91" w:rsidP="005E544C">
            <w:pPr>
              <w:keepNext/>
              <w:keepLines/>
              <w:spacing w:after="0"/>
              <w:jc w:val="center"/>
              <w:rPr>
                <w:ins w:id="1349" w:author="Verizon" w:date="2022-08-09T11:14:00Z"/>
                <w:rFonts w:ascii="Arial" w:hAnsi="Arial"/>
                <w:sz w:val="18"/>
                <w:lang w:eastAsia="zh-CN"/>
              </w:rPr>
            </w:pPr>
          </w:p>
        </w:tc>
      </w:tr>
      <w:tr w:rsidR="00600E91" w:rsidRPr="00642518" w14:paraId="405DA529" w14:textId="77777777" w:rsidTr="005E544C">
        <w:trPr>
          <w:trHeight w:val="187"/>
          <w:jc w:val="center"/>
          <w:ins w:id="1350" w:author="Verizon" w:date="2022-08-09T11:14:00Z"/>
        </w:trPr>
        <w:tc>
          <w:tcPr>
            <w:tcW w:w="2534" w:type="dxa"/>
            <w:tcBorders>
              <w:top w:val="nil"/>
              <w:left w:val="single" w:sz="4" w:space="0" w:color="auto"/>
              <w:bottom w:val="nil"/>
              <w:right w:val="single" w:sz="4" w:space="0" w:color="auto"/>
            </w:tcBorders>
            <w:shd w:val="clear" w:color="auto" w:fill="auto"/>
          </w:tcPr>
          <w:p w14:paraId="248A9C96" w14:textId="77777777" w:rsidR="00600E91" w:rsidRPr="00642518" w:rsidRDefault="00600E91" w:rsidP="005E544C">
            <w:pPr>
              <w:keepNext/>
              <w:keepLines/>
              <w:spacing w:after="0"/>
              <w:jc w:val="center"/>
              <w:rPr>
                <w:ins w:id="1351"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A5E07C" w14:textId="77777777" w:rsidR="00600E91" w:rsidRPr="00B51095" w:rsidRDefault="00600E91" w:rsidP="00B51095">
            <w:pPr>
              <w:pStyle w:val="NoSpacing"/>
              <w:jc w:val="center"/>
              <w:rPr>
                <w:ins w:id="1352"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AA1E584" w14:textId="77777777" w:rsidR="00600E91" w:rsidRPr="00642518" w:rsidRDefault="00600E91" w:rsidP="005E544C">
            <w:pPr>
              <w:keepNext/>
              <w:keepLines/>
              <w:spacing w:after="0"/>
              <w:jc w:val="center"/>
              <w:rPr>
                <w:ins w:id="1353" w:author="Verizon" w:date="2022-08-09T11:14:00Z"/>
                <w:rFonts w:ascii="Arial" w:hAnsi="Arial"/>
                <w:sz w:val="18"/>
              </w:rPr>
            </w:pPr>
            <w:ins w:id="1354"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FEEC528" w14:textId="77777777" w:rsidR="00600E91" w:rsidRPr="00642518" w:rsidRDefault="00600E91" w:rsidP="005E544C">
            <w:pPr>
              <w:keepNext/>
              <w:keepLines/>
              <w:spacing w:after="0"/>
              <w:jc w:val="center"/>
              <w:rPr>
                <w:ins w:id="1355" w:author="Verizon" w:date="2022-08-09T11:14:00Z"/>
                <w:rFonts w:ascii="Arial" w:hAnsi="Arial"/>
                <w:sz w:val="18"/>
              </w:rPr>
            </w:pPr>
            <w:ins w:id="1356"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160E5EF5" w14:textId="77777777" w:rsidR="00600E91" w:rsidRPr="00642518" w:rsidRDefault="00600E91" w:rsidP="005E544C">
            <w:pPr>
              <w:keepNext/>
              <w:keepLines/>
              <w:spacing w:after="0"/>
              <w:jc w:val="center"/>
              <w:rPr>
                <w:ins w:id="1357" w:author="Verizon" w:date="2022-08-09T11:14:00Z"/>
                <w:rFonts w:ascii="Arial" w:hAnsi="Arial"/>
                <w:sz w:val="18"/>
                <w:lang w:eastAsia="zh-CN"/>
              </w:rPr>
            </w:pPr>
          </w:p>
        </w:tc>
      </w:tr>
      <w:tr w:rsidR="00600E91" w:rsidRPr="00642518" w14:paraId="40A03EE3" w14:textId="77777777" w:rsidTr="005E544C">
        <w:trPr>
          <w:trHeight w:val="187"/>
          <w:jc w:val="center"/>
          <w:ins w:id="1358"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6395ECA9" w14:textId="77777777" w:rsidR="00600E91" w:rsidRPr="00642518" w:rsidRDefault="00600E91" w:rsidP="005E544C">
            <w:pPr>
              <w:keepNext/>
              <w:keepLines/>
              <w:spacing w:after="0"/>
              <w:jc w:val="center"/>
              <w:rPr>
                <w:ins w:id="1359"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A4F646" w14:textId="77777777" w:rsidR="00600E91" w:rsidRPr="00B51095" w:rsidRDefault="00600E91" w:rsidP="00B51095">
            <w:pPr>
              <w:pStyle w:val="NoSpacing"/>
              <w:jc w:val="center"/>
              <w:rPr>
                <w:ins w:id="1360" w:author="Verizon" w:date="2022-08-09T11:14: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8889DF8" w14:textId="77777777" w:rsidR="00600E91" w:rsidRPr="00642518" w:rsidRDefault="00600E91" w:rsidP="005E544C">
            <w:pPr>
              <w:keepNext/>
              <w:keepLines/>
              <w:spacing w:after="0"/>
              <w:jc w:val="center"/>
              <w:rPr>
                <w:ins w:id="1361" w:author="Verizon" w:date="2022-08-09T11:14:00Z"/>
                <w:rFonts w:ascii="Arial" w:hAnsi="Arial"/>
                <w:sz w:val="18"/>
              </w:rPr>
            </w:pPr>
            <w:ins w:id="1362"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C20F1F5" w14:textId="413109A8" w:rsidR="00600E91" w:rsidRPr="00642518" w:rsidRDefault="00600E91" w:rsidP="005E544C">
            <w:pPr>
              <w:keepNext/>
              <w:keepLines/>
              <w:spacing w:after="0"/>
              <w:jc w:val="center"/>
              <w:rPr>
                <w:ins w:id="1363" w:author="Verizon" w:date="2022-08-09T11:14:00Z"/>
                <w:rFonts w:ascii="Arial" w:hAnsi="Arial"/>
                <w:sz w:val="18"/>
              </w:rPr>
            </w:pPr>
            <w:ins w:id="1364"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365" w:author="Verizon" w:date="2022-08-10T09:53:00Z">
              <w:r w:rsidR="00392667">
                <w:rPr>
                  <w:rFonts w:ascii="Arial" w:hAnsi="Arial" w:cs="Arial"/>
                  <w:sz w:val="18"/>
                  <w:szCs w:val="18"/>
                  <w:lang w:eastAsia="zh-CN" w:bidi="ar"/>
                </w:rPr>
                <w:t>A-G-I</w:t>
              </w:r>
            </w:ins>
            <w:ins w:id="1366"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26EF2D0E" w14:textId="77777777" w:rsidR="00600E91" w:rsidRPr="00642518" w:rsidRDefault="00600E91" w:rsidP="005E544C">
            <w:pPr>
              <w:keepNext/>
              <w:keepLines/>
              <w:spacing w:after="0"/>
              <w:jc w:val="center"/>
              <w:rPr>
                <w:ins w:id="1367" w:author="Verizon" w:date="2022-08-09T11:14:00Z"/>
                <w:rFonts w:ascii="Arial" w:hAnsi="Arial"/>
                <w:sz w:val="18"/>
                <w:lang w:eastAsia="zh-CN"/>
              </w:rPr>
            </w:pPr>
          </w:p>
        </w:tc>
      </w:tr>
      <w:tr w:rsidR="00600E91" w:rsidRPr="00642518" w14:paraId="5F316783" w14:textId="77777777" w:rsidTr="005E544C">
        <w:trPr>
          <w:trHeight w:val="187"/>
          <w:jc w:val="center"/>
          <w:ins w:id="1368" w:author="Verizon" w:date="2022-08-09T11:14:00Z"/>
        </w:trPr>
        <w:tc>
          <w:tcPr>
            <w:tcW w:w="2534" w:type="dxa"/>
            <w:tcBorders>
              <w:top w:val="single" w:sz="4" w:space="0" w:color="auto"/>
              <w:left w:val="single" w:sz="4" w:space="0" w:color="auto"/>
              <w:bottom w:val="nil"/>
              <w:right w:val="single" w:sz="4" w:space="0" w:color="auto"/>
            </w:tcBorders>
            <w:shd w:val="clear" w:color="auto" w:fill="auto"/>
          </w:tcPr>
          <w:p w14:paraId="5E996B45" w14:textId="63D6387C" w:rsidR="00600E91" w:rsidRPr="00642518" w:rsidRDefault="00600E91" w:rsidP="005E544C">
            <w:pPr>
              <w:keepNext/>
              <w:keepLines/>
              <w:spacing w:after="0"/>
              <w:jc w:val="center"/>
              <w:rPr>
                <w:ins w:id="1369" w:author="Verizon" w:date="2022-08-09T11:14:00Z"/>
                <w:rFonts w:ascii="Arial" w:hAnsi="Arial"/>
                <w:sz w:val="18"/>
                <w:lang w:eastAsia="zh-CN"/>
              </w:rPr>
            </w:pPr>
            <w:ins w:id="1370" w:author="Verizon" w:date="2022-08-09T11:14:00Z">
              <w:r w:rsidRPr="00CF2472">
                <w:rPr>
                  <w:rFonts w:ascii="Arial" w:hAnsi="Arial" w:cs="Arial"/>
                  <w:color w:val="000000"/>
                  <w:sz w:val="18"/>
                  <w:szCs w:val="18"/>
                </w:rPr>
                <w:t>CA_n2A-n5A-n66A-</w:t>
              </w:r>
              <w:r>
                <w:rPr>
                  <w:rFonts w:ascii="Arial" w:hAnsi="Arial" w:cs="Arial"/>
                  <w:color w:val="000000"/>
                  <w:sz w:val="18"/>
                  <w:szCs w:val="18"/>
                </w:rPr>
                <w:t>n261(</w:t>
              </w:r>
            </w:ins>
            <w:ins w:id="1371" w:author="Verizon" w:date="2022-08-09T11:16:00Z">
              <w:r>
                <w:rPr>
                  <w:rFonts w:ascii="Arial" w:hAnsi="Arial" w:cs="Arial"/>
                  <w:color w:val="000000"/>
                  <w:sz w:val="18"/>
                  <w:szCs w:val="18"/>
                </w:rPr>
                <w:t>H-I</w:t>
              </w:r>
            </w:ins>
            <w:ins w:id="1372" w:author="Verizon" w:date="2022-08-09T11:14:00Z">
              <w:r>
                <w:rPr>
                  <w:rFonts w:ascii="Arial" w:hAnsi="Arial" w:cs="Arial"/>
                  <w:color w:val="000000"/>
                  <w:sz w:val="18"/>
                  <w:szCs w:val="18"/>
                </w:rPr>
                <w:t>)</w:t>
              </w:r>
            </w:ins>
          </w:p>
        </w:tc>
        <w:tc>
          <w:tcPr>
            <w:tcW w:w="2511" w:type="dxa"/>
            <w:tcBorders>
              <w:top w:val="single" w:sz="4" w:space="0" w:color="auto"/>
              <w:left w:val="single" w:sz="4" w:space="0" w:color="auto"/>
              <w:bottom w:val="nil"/>
              <w:right w:val="single" w:sz="4" w:space="0" w:color="auto"/>
            </w:tcBorders>
            <w:shd w:val="clear" w:color="auto" w:fill="auto"/>
          </w:tcPr>
          <w:p w14:paraId="642815ED" w14:textId="77777777" w:rsidR="00B51095" w:rsidRPr="00B51095" w:rsidRDefault="00B51095" w:rsidP="00B51095">
            <w:pPr>
              <w:pStyle w:val="NoSpacing"/>
              <w:jc w:val="center"/>
              <w:rPr>
                <w:ins w:id="1373" w:author="Verizon" w:date="2022-08-09T11:19:00Z"/>
                <w:rFonts w:ascii="Arial" w:hAnsi="Arial" w:cs="Arial"/>
                <w:sz w:val="18"/>
                <w:szCs w:val="18"/>
              </w:rPr>
            </w:pPr>
            <w:ins w:id="1374" w:author="Verizon" w:date="2022-08-09T11:19:00Z">
              <w:r w:rsidRPr="00B51095">
                <w:rPr>
                  <w:rFonts w:ascii="Arial" w:hAnsi="Arial" w:cs="Arial"/>
                  <w:sz w:val="18"/>
                  <w:szCs w:val="18"/>
                </w:rPr>
                <w:t>CA_n2A-n261A</w:t>
              </w:r>
            </w:ins>
          </w:p>
          <w:p w14:paraId="70DE0A66" w14:textId="77777777" w:rsidR="00B51095" w:rsidRPr="00B51095" w:rsidRDefault="00B51095" w:rsidP="00B51095">
            <w:pPr>
              <w:pStyle w:val="NoSpacing"/>
              <w:jc w:val="center"/>
              <w:rPr>
                <w:ins w:id="1375" w:author="Verizon" w:date="2022-08-09T11:19:00Z"/>
                <w:rFonts w:ascii="Arial" w:hAnsi="Arial" w:cs="Arial"/>
                <w:sz w:val="18"/>
                <w:szCs w:val="18"/>
              </w:rPr>
            </w:pPr>
            <w:ins w:id="1376" w:author="Verizon" w:date="2022-08-09T11:19:00Z">
              <w:r w:rsidRPr="00B51095">
                <w:rPr>
                  <w:rFonts w:ascii="Arial" w:hAnsi="Arial" w:cs="Arial"/>
                  <w:sz w:val="18"/>
                  <w:szCs w:val="18"/>
                </w:rPr>
                <w:t>CA_n2A-n261G</w:t>
              </w:r>
            </w:ins>
          </w:p>
          <w:p w14:paraId="1141DB13" w14:textId="77777777" w:rsidR="00B51095" w:rsidRPr="00B51095" w:rsidRDefault="00B51095" w:rsidP="00B51095">
            <w:pPr>
              <w:pStyle w:val="NoSpacing"/>
              <w:jc w:val="center"/>
              <w:rPr>
                <w:ins w:id="1377" w:author="Verizon" w:date="2022-08-09T11:19:00Z"/>
                <w:rFonts w:ascii="Arial" w:hAnsi="Arial" w:cs="Arial"/>
                <w:sz w:val="18"/>
                <w:szCs w:val="18"/>
              </w:rPr>
            </w:pPr>
            <w:ins w:id="1378" w:author="Verizon" w:date="2022-08-09T11:19:00Z">
              <w:r w:rsidRPr="00B51095">
                <w:rPr>
                  <w:rFonts w:ascii="Arial" w:hAnsi="Arial" w:cs="Arial"/>
                  <w:sz w:val="18"/>
                  <w:szCs w:val="18"/>
                </w:rPr>
                <w:t>CA_n2A-n261H</w:t>
              </w:r>
            </w:ins>
          </w:p>
          <w:p w14:paraId="267E30A9" w14:textId="77777777" w:rsidR="00B51095" w:rsidRPr="00B51095" w:rsidRDefault="00B51095" w:rsidP="00B51095">
            <w:pPr>
              <w:pStyle w:val="NoSpacing"/>
              <w:jc w:val="center"/>
              <w:rPr>
                <w:ins w:id="1379" w:author="Verizon" w:date="2022-08-09T11:19:00Z"/>
                <w:rFonts w:ascii="Arial" w:hAnsi="Arial" w:cs="Arial"/>
                <w:sz w:val="18"/>
                <w:szCs w:val="18"/>
              </w:rPr>
            </w:pPr>
            <w:ins w:id="1380" w:author="Verizon" w:date="2022-08-09T11:19:00Z">
              <w:r w:rsidRPr="00B51095">
                <w:rPr>
                  <w:rFonts w:ascii="Arial" w:hAnsi="Arial" w:cs="Arial"/>
                  <w:sz w:val="18"/>
                  <w:szCs w:val="18"/>
                </w:rPr>
                <w:t>CA_n2A-n261I</w:t>
              </w:r>
            </w:ins>
          </w:p>
          <w:p w14:paraId="521D852E" w14:textId="77777777" w:rsidR="00B51095" w:rsidRPr="00B51095" w:rsidRDefault="00B51095" w:rsidP="00B51095">
            <w:pPr>
              <w:pStyle w:val="NoSpacing"/>
              <w:jc w:val="center"/>
              <w:rPr>
                <w:ins w:id="1381" w:author="Verizon" w:date="2022-08-09T11:19:00Z"/>
                <w:rFonts w:ascii="Arial" w:hAnsi="Arial" w:cs="Arial"/>
                <w:sz w:val="18"/>
                <w:szCs w:val="18"/>
              </w:rPr>
            </w:pPr>
            <w:ins w:id="1382" w:author="Verizon" w:date="2022-08-09T11:19:00Z">
              <w:r w:rsidRPr="00B51095">
                <w:rPr>
                  <w:rFonts w:ascii="Arial" w:hAnsi="Arial" w:cs="Arial"/>
                  <w:sz w:val="18"/>
                  <w:szCs w:val="18"/>
                </w:rPr>
                <w:t>CA_n5A-n261A</w:t>
              </w:r>
            </w:ins>
          </w:p>
          <w:p w14:paraId="518B21FB" w14:textId="77777777" w:rsidR="00B51095" w:rsidRPr="00B51095" w:rsidRDefault="00B51095" w:rsidP="00B51095">
            <w:pPr>
              <w:pStyle w:val="NoSpacing"/>
              <w:jc w:val="center"/>
              <w:rPr>
                <w:ins w:id="1383" w:author="Verizon" w:date="2022-08-09T11:19:00Z"/>
                <w:rFonts w:ascii="Arial" w:hAnsi="Arial" w:cs="Arial"/>
                <w:sz w:val="18"/>
                <w:szCs w:val="18"/>
              </w:rPr>
            </w:pPr>
            <w:ins w:id="1384" w:author="Verizon" w:date="2022-08-09T11:19:00Z">
              <w:r w:rsidRPr="00B51095">
                <w:rPr>
                  <w:rFonts w:ascii="Arial" w:hAnsi="Arial" w:cs="Arial"/>
                  <w:sz w:val="18"/>
                  <w:szCs w:val="18"/>
                </w:rPr>
                <w:t>CA_n5A-n261G</w:t>
              </w:r>
            </w:ins>
          </w:p>
          <w:p w14:paraId="61A38614" w14:textId="77777777" w:rsidR="00B51095" w:rsidRPr="00B51095" w:rsidRDefault="00B51095" w:rsidP="00B51095">
            <w:pPr>
              <w:pStyle w:val="NoSpacing"/>
              <w:jc w:val="center"/>
              <w:rPr>
                <w:ins w:id="1385" w:author="Verizon" w:date="2022-08-09T11:19:00Z"/>
                <w:rFonts w:ascii="Arial" w:hAnsi="Arial" w:cs="Arial"/>
                <w:sz w:val="18"/>
                <w:szCs w:val="18"/>
              </w:rPr>
            </w:pPr>
            <w:ins w:id="1386" w:author="Verizon" w:date="2022-08-09T11:19:00Z">
              <w:r w:rsidRPr="00B51095">
                <w:rPr>
                  <w:rFonts w:ascii="Arial" w:hAnsi="Arial" w:cs="Arial"/>
                  <w:sz w:val="18"/>
                  <w:szCs w:val="18"/>
                </w:rPr>
                <w:t>CA_n5A-n261H</w:t>
              </w:r>
            </w:ins>
          </w:p>
          <w:p w14:paraId="595B9CAF" w14:textId="77777777" w:rsidR="00B51095" w:rsidRPr="00B51095" w:rsidRDefault="00B51095" w:rsidP="00B51095">
            <w:pPr>
              <w:pStyle w:val="NoSpacing"/>
              <w:jc w:val="center"/>
              <w:rPr>
                <w:ins w:id="1387" w:author="Verizon" w:date="2022-08-09T11:19:00Z"/>
                <w:rFonts w:ascii="Arial" w:hAnsi="Arial" w:cs="Arial"/>
                <w:sz w:val="18"/>
                <w:szCs w:val="18"/>
              </w:rPr>
            </w:pPr>
            <w:ins w:id="1388" w:author="Verizon" w:date="2022-08-09T11:19:00Z">
              <w:r w:rsidRPr="00B51095">
                <w:rPr>
                  <w:rFonts w:ascii="Arial" w:hAnsi="Arial" w:cs="Arial"/>
                  <w:sz w:val="18"/>
                  <w:szCs w:val="18"/>
                </w:rPr>
                <w:t>CA_n5A-n261I</w:t>
              </w:r>
            </w:ins>
          </w:p>
          <w:p w14:paraId="2A96C33C" w14:textId="77777777" w:rsidR="00B51095" w:rsidRPr="00B51095" w:rsidRDefault="00B51095" w:rsidP="00B51095">
            <w:pPr>
              <w:pStyle w:val="NoSpacing"/>
              <w:jc w:val="center"/>
              <w:rPr>
                <w:ins w:id="1389" w:author="Verizon" w:date="2022-08-09T11:19:00Z"/>
                <w:rFonts w:ascii="Arial" w:hAnsi="Arial" w:cs="Arial"/>
                <w:sz w:val="18"/>
                <w:szCs w:val="18"/>
              </w:rPr>
            </w:pPr>
            <w:ins w:id="1390" w:author="Verizon" w:date="2022-08-09T11:19:00Z">
              <w:r w:rsidRPr="00B51095">
                <w:rPr>
                  <w:rFonts w:ascii="Arial" w:hAnsi="Arial" w:cs="Arial"/>
                  <w:sz w:val="18"/>
                  <w:szCs w:val="18"/>
                </w:rPr>
                <w:t>CA_n66A-n261A</w:t>
              </w:r>
            </w:ins>
          </w:p>
          <w:p w14:paraId="74CCB095" w14:textId="77777777" w:rsidR="00B51095" w:rsidRPr="00B51095" w:rsidRDefault="00B51095" w:rsidP="00B51095">
            <w:pPr>
              <w:pStyle w:val="NoSpacing"/>
              <w:jc w:val="center"/>
              <w:rPr>
                <w:ins w:id="1391" w:author="Verizon" w:date="2022-08-09T11:19:00Z"/>
                <w:rFonts w:ascii="Arial" w:hAnsi="Arial" w:cs="Arial"/>
                <w:sz w:val="18"/>
                <w:szCs w:val="18"/>
              </w:rPr>
            </w:pPr>
            <w:ins w:id="1392" w:author="Verizon" w:date="2022-08-09T11:19:00Z">
              <w:r w:rsidRPr="00B51095">
                <w:rPr>
                  <w:rFonts w:ascii="Arial" w:hAnsi="Arial" w:cs="Arial"/>
                  <w:sz w:val="18"/>
                  <w:szCs w:val="18"/>
                </w:rPr>
                <w:t>CA_n66A-n261G</w:t>
              </w:r>
            </w:ins>
          </w:p>
          <w:p w14:paraId="6B9F3186" w14:textId="77777777" w:rsidR="00B51095" w:rsidRPr="00B51095" w:rsidRDefault="00B51095" w:rsidP="00B51095">
            <w:pPr>
              <w:pStyle w:val="NoSpacing"/>
              <w:jc w:val="center"/>
              <w:rPr>
                <w:ins w:id="1393" w:author="Verizon" w:date="2022-08-09T11:19:00Z"/>
                <w:rFonts w:ascii="Arial" w:hAnsi="Arial" w:cs="Arial"/>
                <w:sz w:val="18"/>
                <w:szCs w:val="18"/>
              </w:rPr>
            </w:pPr>
            <w:ins w:id="1394" w:author="Verizon" w:date="2022-08-09T11:19:00Z">
              <w:r w:rsidRPr="00B51095">
                <w:rPr>
                  <w:rFonts w:ascii="Arial" w:hAnsi="Arial" w:cs="Arial"/>
                  <w:sz w:val="18"/>
                  <w:szCs w:val="18"/>
                </w:rPr>
                <w:t>CA_n66A-n261H</w:t>
              </w:r>
            </w:ins>
          </w:p>
          <w:p w14:paraId="3EB529FB" w14:textId="553BC303" w:rsidR="00600E91" w:rsidRPr="00B51095" w:rsidRDefault="00B51095" w:rsidP="00B51095">
            <w:pPr>
              <w:pStyle w:val="NoSpacing"/>
              <w:jc w:val="center"/>
              <w:rPr>
                <w:ins w:id="1395" w:author="Verizon" w:date="2022-08-09T11:14:00Z"/>
                <w:rFonts w:ascii="Arial" w:hAnsi="Arial" w:cs="Arial"/>
                <w:sz w:val="18"/>
                <w:szCs w:val="18"/>
              </w:rPr>
            </w:pPr>
            <w:ins w:id="1396" w:author="Verizon" w:date="2022-08-09T11:19:00Z">
              <w:r w:rsidRPr="00B51095">
                <w:rPr>
                  <w:rFonts w:ascii="Arial" w:hAnsi="Arial" w:cs="Arial"/>
                  <w:sz w:val="18"/>
                  <w:szCs w:val="18"/>
                </w:rPr>
                <w:t>CA_n66A-n261I</w:t>
              </w:r>
            </w:ins>
          </w:p>
        </w:tc>
        <w:tc>
          <w:tcPr>
            <w:tcW w:w="1213" w:type="dxa"/>
            <w:tcBorders>
              <w:left w:val="single" w:sz="4" w:space="0" w:color="auto"/>
              <w:bottom w:val="single" w:sz="4" w:space="0" w:color="auto"/>
              <w:right w:val="single" w:sz="4" w:space="0" w:color="auto"/>
            </w:tcBorders>
          </w:tcPr>
          <w:p w14:paraId="47185BF3" w14:textId="77777777" w:rsidR="00600E91" w:rsidRPr="00642518" w:rsidRDefault="00600E91" w:rsidP="005E544C">
            <w:pPr>
              <w:keepNext/>
              <w:keepLines/>
              <w:spacing w:after="0"/>
              <w:jc w:val="center"/>
              <w:rPr>
                <w:ins w:id="1397" w:author="Verizon" w:date="2022-08-09T11:14:00Z"/>
                <w:rFonts w:ascii="Arial" w:hAnsi="Arial"/>
                <w:sz w:val="18"/>
              </w:rPr>
            </w:pPr>
            <w:ins w:id="1398" w:author="Verizon" w:date="2022-08-09T11:14:00Z">
              <w:r w:rsidRPr="0025128C">
                <w:rPr>
                  <w:rFonts w:ascii="Arial" w:hAnsi="Arial" w:cs="Arial"/>
                  <w:sz w:val="18"/>
                  <w:szCs w:val="18"/>
                  <w:lang w:eastAsia="zh-CN" w:bidi="ar"/>
                </w:rPr>
                <w:t>n2</w:t>
              </w:r>
            </w:ins>
          </w:p>
        </w:tc>
        <w:tc>
          <w:tcPr>
            <w:tcW w:w="5760" w:type="dxa"/>
            <w:tcBorders>
              <w:top w:val="single" w:sz="4" w:space="0" w:color="auto"/>
              <w:left w:val="single" w:sz="4" w:space="0" w:color="auto"/>
              <w:bottom w:val="single" w:sz="4" w:space="0" w:color="auto"/>
              <w:right w:val="single" w:sz="4" w:space="0" w:color="auto"/>
            </w:tcBorders>
          </w:tcPr>
          <w:p w14:paraId="0C8C43FC" w14:textId="77777777" w:rsidR="00600E91" w:rsidRPr="00642518" w:rsidRDefault="00600E91" w:rsidP="005E544C">
            <w:pPr>
              <w:keepNext/>
              <w:keepLines/>
              <w:spacing w:after="0"/>
              <w:jc w:val="center"/>
              <w:rPr>
                <w:ins w:id="1399" w:author="Verizon" w:date="2022-08-09T11:14:00Z"/>
                <w:rFonts w:ascii="Arial" w:hAnsi="Arial"/>
                <w:sz w:val="18"/>
                <w:lang w:eastAsia="zh-CN"/>
              </w:rPr>
            </w:pPr>
            <w:ins w:id="1400" w:author="Verizon" w:date="2022-08-09T11:14:00Z">
              <w:r w:rsidRPr="0025128C">
                <w:rPr>
                  <w:rFonts w:ascii="Arial" w:hAnsi="Arial" w:cs="Arial"/>
                  <w:sz w:val="18"/>
                  <w:szCs w:val="18"/>
                  <w:lang w:eastAsia="zh-CN" w:bidi="ar"/>
                </w:rPr>
                <w:t>5, 10, 15, 20</w:t>
              </w:r>
            </w:ins>
          </w:p>
        </w:tc>
        <w:tc>
          <w:tcPr>
            <w:tcW w:w="2290" w:type="dxa"/>
            <w:tcBorders>
              <w:top w:val="single" w:sz="4" w:space="0" w:color="auto"/>
              <w:left w:val="single" w:sz="4" w:space="0" w:color="auto"/>
              <w:bottom w:val="nil"/>
              <w:right w:val="single" w:sz="4" w:space="0" w:color="auto"/>
            </w:tcBorders>
            <w:shd w:val="clear" w:color="auto" w:fill="auto"/>
          </w:tcPr>
          <w:p w14:paraId="7C18D1B1" w14:textId="77777777" w:rsidR="00600E91" w:rsidRPr="00642518" w:rsidRDefault="00600E91" w:rsidP="005E544C">
            <w:pPr>
              <w:keepNext/>
              <w:keepLines/>
              <w:spacing w:after="0"/>
              <w:jc w:val="center"/>
              <w:rPr>
                <w:ins w:id="1401" w:author="Verizon" w:date="2022-08-09T11:14:00Z"/>
                <w:rFonts w:ascii="Arial" w:hAnsi="Arial"/>
                <w:sz w:val="18"/>
                <w:lang w:eastAsia="zh-CN"/>
              </w:rPr>
            </w:pPr>
            <w:ins w:id="1402" w:author="Verizon" w:date="2022-08-09T11:14:00Z">
              <w:r w:rsidRPr="0025128C">
                <w:rPr>
                  <w:rFonts w:ascii="Arial" w:hAnsi="Arial" w:cs="Arial"/>
                  <w:sz w:val="18"/>
                  <w:szCs w:val="18"/>
                  <w:lang w:eastAsia="zh-CN"/>
                </w:rPr>
                <w:t>0</w:t>
              </w:r>
            </w:ins>
          </w:p>
        </w:tc>
      </w:tr>
      <w:tr w:rsidR="00600E91" w:rsidRPr="00642518" w14:paraId="4EF34A09" w14:textId="77777777" w:rsidTr="005E544C">
        <w:trPr>
          <w:trHeight w:val="187"/>
          <w:jc w:val="center"/>
          <w:ins w:id="1403" w:author="Verizon" w:date="2022-08-09T11:14:00Z"/>
        </w:trPr>
        <w:tc>
          <w:tcPr>
            <w:tcW w:w="2534" w:type="dxa"/>
            <w:tcBorders>
              <w:top w:val="nil"/>
              <w:left w:val="single" w:sz="4" w:space="0" w:color="auto"/>
              <w:bottom w:val="nil"/>
              <w:right w:val="single" w:sz="4" w:space="0" w:color="auto"/>
            </w:tcBorders>
            <w:shd w:val="clear" w:color="auto" w:fill="auto"/>
          </w:tcPr>
          <w:p w14:paraId="055D024E" w14:textId="77777777" w:rsidR="00600E91" w:rsidRPr="00642518" w:rsidRDefault="00600E91" w:rsidP="005E544C">
            <w:pPr>
              <w:keepNext/>
              <w:keepLines/>
              <w:spacing w:after="0"/>
              <w:jc w:val="center"/>
              <w:rPr>
                <w:ins w:id="1404"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2E2B86" w14:textId="77777777" w:rsidR="00600E91" w:rsidRPr="00642518" w:rsidRDefault="00600E91" w:rsidP="005E544C">
            <w:pPr>
              <w:keepNext/>
              <w:keepLines/>
              <w:spacing w:after="0"/>
              <w:jc w:val="center"/>
              <w:rPr>
                <w:ins w:id="1405"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72488E91" w14:textId="77777777" w:rsidR="00600E91" w:rsidRPr="00642518" w:rsidRDefault="00600E91" w:rsidP="005E544C">
            <w:pPr>
              <w:keepNext/>
              <w:keepLines/>
              <w:spacing w:after="0"/>
              <w:jc w:val="center"/>
              <w:rPr>
                <w:ins w:id="1406" w:author="Verizon" w:date="2022-08-09T11:14:00Z"/>
                <w:rFonts w:ascii="Arial" w:hAnsi="Arial"/>
                <w:sz w:val="18"/>
              </w:rPr>
            </w:pPr>
            <w:ins w:id="1407" w:author="Verizon" w:date="2022-08-09T11:14:00Z">
              <w:r w:rsidRPr="0025128C">
                <w:rPr>
                  <w:rFonts w:ascii="Arial" w:hAnsi="Arial" w:cs="Arial"/>
                  <w:sz w:val="18"/>
                  <w:szCs w:val="18"/>
                  <w:lang w:eastAsia="zh-CN" w:bidi="ar"/>
                </w:rPr>
                <w:t>n5</w:t>
              </w:r>
            </w:ins>
          </w:p>
        </w:tc>
        <w:tc>
          <w:tcPr>
            <w:tcW w:w="5760" w:type="dxa"/>
            <w:tcBorders>
              <w:top w:val="single" w:sz="4" w:space="0" w:color="auto"/>
              <w:left w:val="single" w:sz="4" w:space="0" w:color="auto"/>
              <w:bottom w:val="single" w:sz="4" w:space="0" w:color="auto"/>
              <w:right w:val="single" w:sz="4" w:space="0" w:color="auto"/>
            </w:tcBorders>
          </w:tcPr>
          <w:p w14:paraId="6492372D" w14:textId="77777777" w:rsidR="00600E91" w:rsidRPr="00642518" w:rsidRDefault="00600E91" w:rsidP="005E544C">
            <w:pPr>
              <w:keepNext/>
              <w:keepLines/>
              <w:spacing w:after="0"/>
              <w:jc w:val="center"/>
              <w:rPr>
                <w:ins w:id="1408" w:author="Verizon" w:date="2022-08-09T11:14:00Z"/>
                <w:rFonts w:ascii="Arial" w:hAnsi="Arial"/>
                <w:sz w:val="18"/>
                <w:lang w:eastAsia="zh-CN"/>
              </w:rPr>
            </w:pPr>
            <w:ins w:id="1409" w:author="Verizon" w:date="2022-08-09T11:14:00Z">
              <w:r w:rsidRPr="0025128C">
                <w:rPr>
                  <w:rFonts w:ascii="Arial" w:hAnsi="Arial" w:cs="Arial"/>
                  <w:sz w:val="18"/>
                  <w:szCs w:val="18"/>
                  <w:lang w:eastAsia="zh-CN" w:bidi="ar"/>
                </w:rPr>
                <w:t>5, 10, 15, 20</w:t>
              </w:r>
            </w:ins>
          </w:p>
        </w:tc>
        <w:tc>
          <w:tcPr>
            <w:tcW w:w="2290" w:type="dxa"/>
            <w:tcBorders>
              <w:top w:val="nil"/>
              <w:left w:val="single" w:sz="4" w:space="0" w:color="auto"/>
              <w:bottom w:val="nil"/>
              <w:right w:val="single" w:sz="4" w:space="0" w:color="auto"/>
            </w:tcBorders>
            <w:shd w:val="clear" w:color="auto" w:fill="auto"/>
          </w:tcPr>
          <w:p w14:paraId="585BA5C5" w14:textId="77777777" w:rsidR="00600E91" w:rsidRPr="00642518" w:rsidRDefault="00600E91" w:rsidP="005E544C">
            <w:pPr>
              <w:keepNext/>
              <w:keepLines/>
              <w:spacing w:after="0"/>
              <w:jc w:val="center"/>
              <w:rPr>
                <w:ins w:id="1410" w:author="Verizon" w:date="2022-08-09T11:14:00Z"/>
                <w:rFonts w:ascii="Arial" w:hAnsi="Arial"/>
                <w:sz w:val="18"/>
                <w:lang w:eastAsia="zh-CN"/>
              </w:rPr>
            </w:pPr>
          </w:p>
        </w:tc>
      </w:tr>
      <w:tr w:rsidR="00600E91" w:rsidRPr="00642518" w14:paraId="5B0E9546" w14:textId="77777777" w:rsidTr="005E544C">
        <w:trPr>
          <w:trHeight w:val="187"/>
          <w:jc w:val="center"/>
          <w:ins w:id="1411" w:author="Verizon" w:date="2022-08-09T11:14:00Z"/>
        </w:trPr>
        <w:tc>
          <w:tcPr>
            <w:tcW w:w="2534" w:type="dxa"/>
            <w:tcBorders>
              <w:top w:val="nil"/>
              <w:left w:val="single" w:sz="4" w:space="0" w:color="auto"/>
              <w:bottom w:val="nil"/>
              <w:right w:val="single" w:sz="4" w:space="0" w:color="auto"/>
            </w:tcBorders>
            <w:shd w:val="clear" w:color="auto" w:fill="auto"/>
          </w:tcPr>
          <w:p w14:paraId="666C2272" w14:textId="77777777" w:rsidR="00600E91" w:rsidRPr="00642518" w:rsidRDefault="00600E91" w:rsidP="005E544C">
            <w:pPr>
              <w:keepNext/>
              <w:keepLines/>
              <w:spacing w:after="0"/>
              <w:jc w:val="center"/>
              <w:rPr>
                <w:ins w:id="1412" w:author="Verizon" w:date="2022-08-09T11:14:00Z"/>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724DD2" w14:textId="77777777" w:rsidR="00600E91" w:rsidRPr="00642518" w:rsidRDefault="00600E91" w:rsidP="005E544C">
            <w:pPr>
              <w:keepNext/>
              <w:keepLines/>
              <w:spacing w:after="0"/>
              <w:jc w:val="center"/>
              <w:rPr>
                <w:ins w:id="1413"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05206C66" w14:textId="77777777" w:rsidR="00600E91" w:rsidRPr="00642518" w:rsidRDefault="00600E91" w:rsidP="005E544C">
            <w:pPr>
              <w:keepNext/>
              <w:keepLines/>
              <w:spacing w:after="0"/>
              <w:jc w:val="center"/>
              <w:rPr>
                <w:ins w:id="1414" w:author="Verizon" w:date="2022-08-09T11:14:00Z"/>
                <w:rFonts w:ascii="Arial" w:hAnsi="Arial"/>
                <w:sz w:val="18"/>
              </w:rPr>
            </w:pPr>
            <w:ins w:id="1415" w:author="Verizon" w:date="2022-08-09T11:14: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
          <w:p w14:paraId="47EB493D" w14:textId="77777777" w:rsidR="00600E91" w:rsidRPr="00642518" w:rsidRDefault="00600E91" w:rsidP="005E544C">
            <w:pPr>
              <w:keepNext/>
              <w:keepLines/>
              <w:spacing w:after="0"/>
              <w:jc w:val="center"/>
              <w:rPr>
                <w:ins w:id="1416" w:author="Verizon" w:date="2022-08-09T11:14:00Z"/>
                <w:rFonts w:ascii="Arial" w:hAnsi="Arial"/>
                <w:sz w:val="18"/>
              </w:rPr>
            </w:pPr>
            <w:ins w:id="1417" w:author="Verizon" w:date="2022-08-09T11:14: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
          <w:p w14:paraId="28658E3D" w14:textId="77777777" w:rsidR="00600E91" w:rsidRPr="00642518" w:rsidRDefault="00600E91" w:rsidP="005E544C">
            <w:pPr>
              <w:keepNext/>
              <w:keepLines/>
              <w:spacing w:after="0"/>
              <w:jc w:val="center"/>
              <w:rPr>
                <w:ins w:id="1418" w:author="Verizon" w:date="2022-08-09T11:14:00Z"/>
                <w:rFonts w:ascii="Arial" w:hAnsi="Arial"/>
                <w:sz w:val="18"/>
                <w:lang w:eastAsia="zh-CN"/>
              </w:rPr>
            </w:pPr>
          </w:p>
        </w:tc>
      </w:tr>
      <w:tr w:rsidR="00600E91" w:rsidRPr="00642518" w14:paraId="78E03EDE" w14:textId="77777777" w:rsidTr="005E544C">
        <w:trPr>
          <w:trHeight w:val="187"/>
          <w:jc w:val="center"/>
          <w:ins w:id="1419" w:author="Verizon" w:date="2022-08-09T11:14:00Z"/>
        </w:trPr>
        <w:tc>
          <w:tcPr>
            <w:tcW w:w="2534" w:type="dxa"/>
            <w:tcBorders>
              <w:top w:val="nil"/>
              <w:left w:val="single" w:sz="4" w:space="0" w:color="auto"/>
              <w:bottom w:val="single" w:sz="4" w:space="0" w:color="auto"/>
              <w:right w:val="single" w:sz="4" w:space="0" w:color="auto"/>
            </w:tcBorders>
            <w:shd w:val="clear" w:color="auto" w:fill="auto"/>
          </w:tcPr>
          <w:p w14:paraId="59817379" w14:textId="77777777" w:rsidR="00600E91" w:rsidRPr="00642518" w:rsidRDefault="00600E91" w:rsidP="005E544C">
            <w:pPr>
              <w:keepNext/>
              <w:keepLines/>
              <w:spacing w:after="0"/>
              <w:jc w:val="center"/>
              <w:rPr>
                <w:ins w:id="1420" w:author="Verizon" w:date="2022-08-09T11:14:00Z"/>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37C904" w14:textId="77777777" w:rsidR="00600E91" w:rsidRPr="00642518" w:rsidRDefault="00600E91" w:rsidP="005E544C">
            <w:pPr>
              <w:keepNext/>
              <w:keepLines/>
              <w:spacing w:after="0"/>
              <w:jc w:val="center"/>
              <w:rPr>
                <w:ins w:id="1421" w:author="Verizon" w:date="2022-08-09T11:14:00Z"/>
                <w:rFonts w:ascii="Arial" w:hAnsi="Arial"/>
                <w:sz w:val="18"/>
              </w:rPr>
            </w:pPr>
          </w:p>
        </w:tc>
        <w:tc>
          <w:tcPr>
            <w:tcW w:w="1213" w:type="dxa"/>
            <w:tcBorders>
              <w:left w:val="single" w:sz="4" w:space="0" w:color="auto"/>
              <w:bottom w:val="single" w:sz="4" w:space="0" w:color="auto"/>
              <w:right w:val="single" w:sz="4" w:space="0" w:color="auto"/>
            </w:tcBorders>
          </w:tcPr>
          <w:p w14:paraId="3527730C" w14:textId="77777777" w:rsidR="00600E91" w:rsidRPr="00642518" w:rsidRDefault="00600E91" w:rsidP="005E544C">
            <w:pPr>
              <w:keepNext/>
              <w:keepLines/>
              <w:spacing w:after="0"/>
              <w:jc w:val="center"/>
              <w:rPr>
                <w:ins w:id="1422" w:author="Verizon" w:date="2022-08-09T11:14:00Z"/>
                <w:rFonts w:ascii="Arial" w:hAnsi="Arial"/>
                <w:sz w:val="18"/>
              </w:rPr>
            </w:pPr>
            <w:ins w:id="1423" w:author="Verizon" w:date="2022-08-09T11:1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45756FF9" w14:textId="51369824" w:rsidR="00600E91" w:rsidRPr="00642518" w:rsidRDefault="00600E91" w:rsidP="005E544C">
            <w:pPr>
              <w:keepNext/>
              <w:keepLines/>
              <w:spacing w:after="0"/>
              <w:jc w:val="center"/>
              <w:rPr>
                <w:ins w:id="1424" w:author="Verizon" w:date="2022-08-09T11:14:00Z"/>
                <w:rFonts w:ascii="Arial" w:hAnsi="Arial"/>
                <w:sz w:val="18"/>
              </w:rPr>
            </w:pPr>
            <w:ins w:id="1425" w:author="Verizon" w:date="2022-08-09T11:14:00Z">
              <w:r w:rsidRPr="0025128C">
                <w:rPr>
                  <w:rFonts w:ascii="Arial" w:hAnsi="Arial" w:cs="Arial"/>
                  <w:sz w:val="18"/>
                  <w:szCs w:val="18"/>
                  <w:lang w:eastAsia="zh-CN" w:bidi="ar"/>
                </w:rPr>
                <w:t>CA_</w:t>
              </w:r>
              <w:r>
                <w:rPr>
                  <w:rFonts w:ascii="Arial" w:hAnsi="Arial" w:cs="Arial"/>
                  <w:sz w:val="18"/>
                  <w:szCs w:val="18"/>
                  <w:lang w:eastAsia="zh-CN" w:bidi="ar"/>
                </w:rPr>
                <w:t>n261</w:t>
              </w:r>
              <w:r w:rsidR="00392667">
                <w:rPr>
                  <w:rFonts w:ascii="Arial" w:hAnsi="Arial" w:cs="Arial"/>
                  <w:sz w:val="18"/>
                  <w:szCs w:val="18"/>
                  <w:lang w:eastAsia="zh-CN" w:bidi="ar"/>
                </w:rPr>
                <w:t>(</w:t>
              </w:r>
            </w:ins>
            <w:ins w:id="1426" w:author="Verizon" w:date="2022-08-10T09:54:00Z">
              <w:r w:rsidR="00392667">
                <w:rPr>
                  <w:rFonts w:ascii="Arial" w:hAnsi="Arial" w:cs="Arial"/>
                  <w:sz w:val="18"/>
                  <w:szCs w:val="18"/>
                  <w:lang w:eastAsia="zh-CN" w:bidi="ar"/>
                </w:rPr>
                <w:t>H-I</w:t>
              </w:r>
            </w:ins>
            <w:ins w:id="1427" w:author="Verizon" w:date="2022-08-09T11:14:00Z">
              <w:r w:rsidR="00392667">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
          <w:p w14:paraId="45556A6A" w14:textId="77777777" w:rsidR="00600E91" w:rsidRPr="00642518" w:rsidRDefault="00600E91" w:rsidP="005E544C">
            <w:pPr>
              <w:keepNext/>
              <w:keepLines/>
              <w:spacing w:after="0"/>
              <w:jc w:val="center"/>
              <w:rPr>
                <w:ins w:id="1428" w:author="Verizon" w:date="2022-08-09T11:14:00Z"/>
                <w:rFonts w:ascii="Arial" w:hAnsi="Arial"/>
                <w:sz w:val="18"/>
                <w:lang w:eastAsia="zh-CN"/>
              </w:rPr>
            </w:pPr>
          </w:p>
        </w:tc>
      </w:tr>
      <w:tr w:rsidR="009A14FB" w:rsidRPr="00642518" w14:paraId="640BAF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C8406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CA_n3A-n7A-n78A-n258A</w:t>
            </w:r>
          </w:p>
        </w:tc>
        <w:tc>
          <w:tcPr>
            <w:tcW w:w="2511" w:type="dxa"/>
            <w:vMerge w:val="restart"/>
            <w:tcBorders>
              <w:left w:val="single" w:sz="4" w:space="0" w:color="auto"/>
              <w:right w:val="single" w:sz="4" w:space="0" w:color="auto"/>
            </w:tcBorders>
            <w:shd w:val="clear" w:color="auto" w:fill="auto"/>
          </w:tcPr>
          <w:p w14:paraId="1009DF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CA_n3A-n258A</w:t>
            </w:r>
          </w:p>
          <w:p w14:paraId="65BCF25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CA_n7A-n258A</w:t>
            </w:r>
          </w:p>
          <w:p w14:paraId="1CA9F0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CA_n78A-n258A</w:t>
            </w:r>
          </w:p>
          <w:p w14:paraId="3E8263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CA_n3A-n7A</w:t>
            </w:r>
          </w:p>
          <w:p w14:paraId="2B286D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CA_n3A-n78A</w:t>
            </w:r>
          </w:p>
          <w:p w14:paraId="49108E2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B294E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A9B5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7BA780F8"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85E3A8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F5D0E40"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FF87C87"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E01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C1346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3A7EAA7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C4242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F7EF5C"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FA67D9A"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2D6D5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C867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214196C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B77E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50041DD" w14:textId="77777777" w:rsidR="009A14FB" w:rsidRPr="00642518" w:rsidRDefault="009A14FB" w:rsidP="009A14FB">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5EB93ED" w14:textId="77777777" w:rsidR="009A14FB" w:rsidRPr="00642518" w:rsidRDefault="009A14FB" w:rsidP="009A14FB">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96C0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75EA4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24E321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617CB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F54552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215295E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84D7A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F5830C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545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09E24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DF415C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7F4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4F1EBB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EBEA8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90EED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28B2D6"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1D638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F9F1B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BBAC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C88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B711D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34170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A539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D46422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B6502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FA5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0AD4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47A01D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40E4FC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89C87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81266D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015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4F6A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4A90A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CEDCD0F"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41657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2817B4C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07EB1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77A9CB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5DAF71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C46FD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A6BD2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56E142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B08F94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4F3CE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E15C2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98973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4B0053D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9E075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2FDA4B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A58D6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2E5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0117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4A96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669C358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BEED5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2EB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2DCA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B8A2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0E1DD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28DA12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E6C037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CE1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E299D0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D7A90B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34A89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29B69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0F27FD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C2475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DAF3C4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6A915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FA55E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61563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D9AC6B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5C7188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05B5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121A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1849AD5"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4200E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52A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A2172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5F78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915E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9E1BD1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001EDA" w14:textId="77777777" w:rsidTr="00A54B36">
        <w:trPr>
          <w:trHeight w:val="187"/>
          <w:jc w:val="center"/>
        </w:trPr>
        <w:tc>
          <w:tcPr>
            <w:tcW w:w="2534" w:type="dxa"/>
            <w:vMerge/>
            <w:tcBorders>
              <w:left w:val="single" w:sz="4" w:space="0" w:color="auto"/>
              <w:right w:val="single" w:sz="4" w:space="0" w:color="auto"/>
            </w:tcBorders>
            <w:shd w:val="clear" w:color="auto" w:fill="auto"/>
          </w:tcPr>
          <w:p w14:paraId="6CDFA4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C49DF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EC9A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F383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15F26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0DBAFE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FAC39B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D2F9F0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F50FE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26F35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F5EBF3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52B82B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F7E67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F5244B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224061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B0B5F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E51F6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969E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586A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F7FE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4EFA23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2F79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444D8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5F116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2D4C11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4141BE4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2CAA6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2867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3C600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D3D21F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0F8217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3E20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C6683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C7BF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0EF5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E944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22D27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292528"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7832F3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760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F6EF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B538B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1FA368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5F16F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4A592C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A0A78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5EC7B3E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E4D36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6342E60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88009F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30A23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6F2E59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5E663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850C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32CD49"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5BEE01D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0B68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A9A0C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AD9B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CF74B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3BD302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CAC7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54C8961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3341D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7243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8CCB8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D6892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353CDD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15612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E1C7DF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8723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E2CF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23481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B90A65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10B76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FC0D55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3C46D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1B42D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84C23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BF5E0A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2B9660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D8AF25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67F62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FF938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6F4973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058DDE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4511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CE71D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F31C47" w14:textId="77777777" w:rsidR="009A14FB" w:rsidRPr="00642518" w:rsidRDefault="009A14FB" w:rsidP="009A14FB">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14FB" w:rsidRPr="00642518" w14:paraId="78603244" w14:textId="77777777" w:rsidTr="00A54B36">
        <w:trPr>
          <w:trHeight w:val="187"/>
          <w:jc w:val="center"/>
        </w:trPr>
        <w:tc>
          <w:tcPr>
            <w:tcW w:w="2534" w:type="dxa"/>
            <w:vMerge/>
            <w:tcBorders>
              <w:left w:val="single" w:sz="4" w:space="0" w:color="auto"/>
              <w:right w:val="single" w:sz="4" w:space="0" w:color="auto"/>
            </w:tcBorders>
            <w:shd w:val="clear" w:color="auto" w:fill="auto"/>
          </w:tcPr>
          <w:p w14:paraId="174A033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6A23E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F52D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49F5B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B64781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0BF1F2" w14:textId="77777777" w:rsidTr="00A54B36">
        <w:trPr>
          <w:trHeight w:val="187"/>
          <w:jc w:val="center"/>
        </w:trPr>
        <w:tc>
          <w:tcPr>
            <w:tcW w:w="2534" w:type="dxa"/>
            <w:vMerge/>
            <w:tcBorders>
              <w:left w:val="single" w:sz="4" w:space="0" w:color="auto"/>
              <w:right w:val="single" w:sz="4" w:space="0" w:color="auto"/>
            </w:tcBorders>
            <w:shd w:val="clear" w:color="auto" w:fill="auto"/>
          </w:tcPr>
          <w:p w14:paraId="1D755D1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80A43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283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5A580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EF43E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FAD20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04D974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B121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5B8F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A9E4A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B5A15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9FF567E"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F575C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45951E3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4B59C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3CA14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F0521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22DF2D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6EB2DF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674E2E7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D58B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FAE1E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25E501B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D7F12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6EE96C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061C0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6EA37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8110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7222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B94B02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3658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B67D8C" w14:textId="77777777" w:rsidTr="00A54B36">
        <w:trPr>
          <w:trHeight w:val="187"/>
          <w:jc w:val="center"/>
        </w:trPr>
        <w:tc>
          <w:tcPr>
            <w:tcW w:w="2534" w:type="dxa"/>
            <w:vMerge/>
            <w:tcBorders>
              <w:left w:val="single" w:sz="4" w:space="0" w:color="auto"/>
              <w:right w:val="single" w:sz="4" w:space="0" w:color="auto"/>
            </w:tcBorders>
            <w:shd w:val="clear" w:color="auto" w:fill="auto"/>
          </w:tcPr>
          <w:p w14:paraId="13A5EF0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FD07FF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91F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CC9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5CCA3D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D204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FB22C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A72DC2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73A6B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D0AF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DD174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7339AF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06BE8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C7A7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7168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D382B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749D9C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3F91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1CC545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76CB5A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59E2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D4DFB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33C598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E8A4A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A4679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CA3D1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3BB056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8CA8F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5DE417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26D2F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1C8D6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0DBDFB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E22A9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D7310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448079D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FCEEBA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3F2A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F11AA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996485"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EB21DF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8190A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EE81D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9CC4CF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267F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4C4C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13FA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63E01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497450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A4059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B7D2D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20FF9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0FA0A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3959D9"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9986E7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D355D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11C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F1F87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BD576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B80DBB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E38B9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126559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AE36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47A4C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02E773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0443F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3DB3DF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89111D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0656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3E1066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62937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63D5D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B4AF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50B604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6079DC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E1DA5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26E6F4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1B0E84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CB45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44A60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A2139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3D55D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613A9C" w14:textId="77777777" w:rsidTr="00A54B36">
        <w:trPr>
          <w:trHeight w:val="187"/>
          <w:jc w:val="center"/>
        </w:trPr>
        <w:tc>
          <w:tcPr>
            <w:tcW w:w="2534" w:type="dxa"/>
            <w:vMerge/>
            <w:tcBorders>
              <w:left w:val="single" w:sz="4" w:space="0" w:color="auto"/>
              <w:right w:val="single" w:sz="4" w:space="0" w:color="auto"/>
            </w:tcBorders>
            <w:shd w:val="clear" w:color="auto" w:fill="auto"/>
          </w:tcPr>
          <w:p w14:paraId="297998B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8E4051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A3F2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A302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296DB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3FD1EA0"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12404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39845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96EAA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B3E10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CDA34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9791510"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8CBF7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98E0F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FB1C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58DBF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7A01286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7EB46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529C3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3E4C6A0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48B64F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ADC9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004DA5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3937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2F146D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DAFC1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AA722F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8F4E18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57DC22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48F1E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17FB8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BDC9F4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9D796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EB8643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E856A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651675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6353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6388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7EE93A"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7C63F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3D4257"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DC391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865D5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B727A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79C84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604264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C5FF810"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26E79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8E3EA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056C9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24EA3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A39899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2F64CF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BC5CF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D478A2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8C083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24A8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057CA3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EC026C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DF3928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5448DCA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A45881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882FEF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47C72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54BC1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6387A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FD123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55C13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86E0F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31426EE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CA68B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290A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3AE513D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0136F49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45275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A62AF3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E9081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E75AF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9A0A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29B51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B8314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8E9B1E6" w14:textId="77777777" w:rsidTr="00A54B36">
        <w:trPr>
          <w:trHeight w:val="187"/>
          <w:jc w:val="center"/>
        </w:trPr>
        <w:tc>
          <w:tcPr>
            <w:tcW w:w="2534" w:type="dxa"/>
            <w:vMerge/>
            <w:tcBorders>
              <w:left w:val="single" w:sz="4" w:space="0" w:color="auto"/>
              <w:right w:val="single" w:sz="4" w:space="0" w:color="auto"/>
            </w:tcBorders>
            <w:shd w:val="clear" w:color="auto" w:fill="auto"/>
          </w:tcPr>
          <w:p w14:paraId="3C9D558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E6C15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94AB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81800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619DA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D1CAEA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5A76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769FA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D8C5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D284EE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67545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58D2AB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0653D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6F407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D64A1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9E5259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6DF74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CC4D62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3AC2B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0F04641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80630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664D95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15F3B7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1CDC7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0E5F98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0462218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3AD1F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39665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BC57BC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29395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2886D4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6D443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82DD9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20F967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B0C6D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6C66E9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8D2C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E8C4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3C3CC74"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98775F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2F0B3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657643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AC5C9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69A3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A746F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B59CD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3AC45B9"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CEF06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E9D0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ECB43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CB8A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8E85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B15BE8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2FBA34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B47EC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70DF9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3EF7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C9995D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F723D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C3A48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2FE6C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A06F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6D7E8D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40CB26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62631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125356C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2340C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1DBAA0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179A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90E7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105FA7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65A4D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D05978E" w14:textId="77777777" w:rsidTr="00A54B36">
        <w:trPr>
          <w:trHeight w:val="187"/>
          <w:jc w:val="center"/>
        </w:trPr>
        <w:tc>
          <w:tcPr>
            <w:tcW w:w="2534" w:type="dxa"/>
            <w:vMerge/>
            <w:tcBorders>
              <w:left w:val="single" w:sz="4" w:space="0" w:color="auto"/>
              <w:right w:val="single" w:sz="4" w:space="0" w:color="auto"/>
            </w:tcBorders>
            <w:shd w:val="clear" w:color="auto" w:fill="auto"/>
          </w:tcPr>
          <w:p w14:paraId="5CA6815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BD0D2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AF22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D1609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9729D3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7FE11FE" w14:textId="77777777" w:rsidTr="00A54B36">
        <w:trPr>
          <w:trHeight w:val="187"/>
          <w:jc w:val="center"/>
        </w:trPr>
        <w:tc>
          <w:tcPr>
            <w:tcW w:w="2534" w:type="dxa"/>
            <w:vMerge/>
            <w:tcBorders>
              <w:left w:val="single" w:sz="4" w:space="0" w:color="auto"/>
              <w:right w:val="single" w:sz="4" w:space="0" w:color="auto"/>
            </w:tcBorders>
            <w:shd w:val="clear" w:color="auto" w:fill="auto"/>
          </w:tcPr>
          <w:p w14:paraId="7A93D6E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A7941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E7FC4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C73C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562CB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DBFEB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90508E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1325DC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4484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98D0A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4889004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CB280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74C71C9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15A118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2D885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DD4CA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772EA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E95B79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0B20D5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9B61CB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778F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CC4C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AB301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96181A2"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CB6E7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71DA771"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CB7ED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CEDAD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AD91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C39F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ADBA38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D3490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27AD90D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899519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B88B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178D5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95644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1DFC2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AA552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90C7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3F84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5DB5A4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B224782"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9F3D4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2601BC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7C17259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F0A12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08059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3705D06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519D9C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BC5CF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6EC325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817FF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177EC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6658E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6E5961"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F67E3E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4129B3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AFED29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E2BA9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1DC9E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D6F3C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7535C8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E58330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D9487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BE2C7E"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BD8BC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A83F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93A61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ACD74B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48AB3A0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BDD593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B52BF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645C3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F31F694"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39FF3B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70462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E51507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089989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19AF8FC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F2BA49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485683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3A02CAA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825A5F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75BBB4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2CA3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96D53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17E4B7C"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22D05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72A58B"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55D0A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933805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CFA7B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61884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CB59DC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AB45F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F45C5E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C6D5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F7EAD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F8B4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30F85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F56D60B"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4BF896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30857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1153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BBDC3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AFBF79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B14594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15E2AA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4972D87"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BA33E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0656C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E0E85F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E3574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B2CA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1D191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7893F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57BCD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F576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2DA79E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282481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DFDD0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36B2824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3C4A62"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E9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EA407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DB89A2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C1F7A3" w14:textId="77777777" w:rsidTr="00A54B36">
        <w:trPr>
          <w:trHeight w:val="187"/>
          <w:jc w:val="center"/>
        </w:trPr>
        <w:tc>
          <w:tcPr>
            <w:tcW w:w="2534" w:type="dxa"/>
            <w:vMerge/>
            <w:tcBorders>
              <w:left w:val="single" w:sz="4" w:space="0" w:color="auto"/>
              <w:right w:val="single" w:sz="4" w:space="0" w:color="auto"/>
            </w:tcBorders>
            <w:shd w:val="clear" w:color="auto" w:fill="auto"/>
          </w:tcPr>
          <w:p w14:paraId="4D25A02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77D09A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E8023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A9DAD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3C277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EDAA3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645FD1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60BED4B"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9B33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03887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D9817E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FC8A54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4CDE5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09E475D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C8A02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75A07E3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917F9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17C889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34E5C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704F7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8F28C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1CD8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A5B28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BF45E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98C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BD76085" w14:textId="77777777" w:rsidTr="00A54B36">
        <w:trPr>
          <w:trHeight w:val="187"/>
          <w:jc w:val="center"/>
        </w:trPr>
        <w:tc>
          <w:tcPr>
            <w:tcW w:w="2534" w:type="dxa"/>
            <w:vMerge/>
            <w:tcBorders>
              <w:left w:val="single" w:sz="4" w:space="0" w:color="auto"/>
              <w:right w:val="single" w:sz="4" w:space="0" w:color="auto"/>
            </w:tcBorders>
            <w:shd w:val="clear" w:color="auto" w:fill="auto"/>
          </w:tcPr>
          <w:p w14:paraId="6F7A13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4712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8F99B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E08C28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11B354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06532CE"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9EC0F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5D4D8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74C5D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5D64B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12C6E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779721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55AED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C49466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1F286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5DAD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4D0C09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A7A4F70"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19D0C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E6AB9D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F67F6E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2788DB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5E127A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9BB15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293F1A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74DC3AF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3FCEF0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0FD437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F11C26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75C06FF"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85233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A5BE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9BE178"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25AD6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BC09DD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14661A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41D98C4"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A612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EE201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51BCB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E525AAB" w14:textId="77777777" w:rsidTr="00A54B36">
        <w:trPr>
          <w:trHeight w:val="187"/>
          <w:jc w:val="center"/>
        </w:trPr>
        <w:tc>
          <w:tcPr>
            <w:tcW w:w="2534" w:type="dxa"/>
            <w:vMerge/>
            <w:tcBorders>
              <w:left w:val="single" w:sz="4" w:space="0" w:color="auto"/>
              <w:right w:val="single" w:sz="4" w:space="0" w:color="auto"/>
            </w:tcBorders>
            <w:shd w:val="clear" w:color="auto" w:fill="auto"/>
          </w:tcPr>
          <w:p w14:paraId="7773AB7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B85480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28E1B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6864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DEAAF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5F8E913"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286D12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B76797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1FB3C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40035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64CD606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A4F9015"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9124F9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3E8393C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8C9A0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4A313C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DDFAF9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69603B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BC828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D861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601C6AF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3D3FECA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5865BC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51EDDC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D2692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BCB8AD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A9ABCB1"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45909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C7E2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431187"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042D6D"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8E6EAF1" w14:textId="77777777" w:rsidTr="00A54B36">
        <w:trPr>
          <w:trHeight w:val="187"/>
          <w:jc w:val="center"/>
        </w:trPr>
        <w:tc>
          <w:tcPr>
            <w:tcW w:w="2534" w:type="dxa"/>
            <w:vMerge/>
            <w:tcBorders>
              <w:left w:val="single" w:sz="4" w:space="0" w:color="auto"/>
              <w:right w:val="single" w:sz="4" w:space="0" w:color="auto"/>
            </w:tcBorders>
            <w:shd w:val="clear" w:color="auto" w:fill="auto"/>
          </w:tcPr>
          <w:p w14:paraId="4957352B"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19F8DA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0A5A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3D9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0E2D25"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AC5CA6" w14:textId="77777777" w:rsidTr="00A54B36">
        <w:trPr>
          <w:trHeight w:val="187"/>
          <w:jc w:val="center"/>
        </w:trPr>
        <w:tc>
          <w:tcPr>
            <w:tcW w:w="2534" w:type="dxa"/>
            <w:vMerge/>
            <w:tcBorders>
              <w:left w:val="single" w:sz="4" w:space="0" w:color="auto"/>
              <w:right w:val="single" w:sz="4" w:space="0" w:color="auto"/>
            </w:tcBorders>
            <w:shd w:val="clear" w:color="auto" w:fill="auto"/>
          </w:tcPr>
          <w:p w14:paraId="6DCFD4D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24821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055E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A0C175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CE86D0C"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8A0E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E6B0661"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AE06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1A6F4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2C0C5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56E2A17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32F938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62290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4709520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B9D5F6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6F62432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27B7A46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B2B174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4F27DA8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46F827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38FF9AD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40E3A72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78918C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2CF3B3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6320846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183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9446C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A6B942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C1FC34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992973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FE37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85EE7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1A722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99AD023"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46CF2B5" w14:textId="77777777" w:rsidTr="00A54B36">
        <w:trPr>
          <w:trHeight w:val="187"/>
          <w:jc w:val="center"/>
        </w:trPr>
        <w:tc>
          <w:tcPr>
            <w:tcW w:w="2534" w:type="dxa"/>
            <w:vMerge/>
            <w:tcBorders>
              <w:left w:val="single" w:sz="4" w:space="0" w:color="auto"/>
              <w:right w:val="single" w:sz="4" w:space="0" w:color="auto"/>
            </w:tcBorders>
            <w:shd w:val="clear" w:color="auto" w:fill="auto"/>
          </w:tcPr>
          <w:p w14:paraId="233A659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587F1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06D6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41A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87D7C1"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23524AE" w14:textId="77777777" w:rsidTr="00A54B36">
        <w:trPr>
          <w:trHeight w:val="187"/>
          <w:jc w:val="center"/>
        </w:trPr>
        <w:tc>
          <w:tcPr>
            <w:tcW w:w="2534" w:type="dxa"/>
            <w:vMerge/>
            <w:tcBorders>
              <w:left w:val="single" w:sz="4" w:space="0" w:color="auto"/>
              <w:right w:val="single" w:sz="4" w:space="0" w:color="auto"/>
            </w:tcBorders>
            <w:shd w:val="clear" w:color="auto" w:fill="auto"/>
          </w:tcPr>
          <w:p w14:paraId="42A803A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A1588A"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CE806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21845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BDF57B9"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2B88741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BCD043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26DBF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D1587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3C91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64A1BAC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55A3813"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2CDB390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126A53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9E191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6361C1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4DF8A5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1ECC42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D18F52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618240F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D04505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098A6A4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E1AFAE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0C177D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C39698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4193882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3DA83D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0101139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2158858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C0877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5745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DFC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D2DEB10"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9F8FB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A86CC96" w14:textId="77777777" w:rsidTr="00A54B36">
        <w:trPr>
          <w:trHeight w:val="187"/>
          <w:jc w:val="center"/>
        </w:trPr>
        <w:tc>
          <w:tcPr>
            <w:tcW w:w="2534" w:type="dxa"/>
            <w:vMerge/>
            <w:tcBorders>
              <w:left w:val="single" w:sz="4" w:space="0" w:color="auto"/>
              <w:right w:val="single" w:sz="4" w:space="0" w:color="auto"/>
            </w:tcBorders>
            <w:shd w:val="clear" w:color="auto" w:fill="auto"/>
          </w:tcPr>
          <w:p w14:paraId="012618C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90748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D29B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A882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AC13F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7C3EEA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06378DF"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20EFD0"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9CA82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EB8C6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4751F4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AFF62C"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4C175F0"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CD6411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8C057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B9A41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CD87FE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D0D912"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183B85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4544EBCE"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01708C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0EB813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46C78C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70648F4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5CD9B3E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26D8147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4A95E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73E8BEB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42EA3A8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ED3BC7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0BF2B56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7926919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57ABAE1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70425B3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3CB2CD1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272992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69ACE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1A136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67EE6D"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3329D7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1A7B5BF"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244966"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520C14C"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A44205"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85A99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EC89FD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62632395" w14:textId="77777777" w:rsidTr="00A54B36">
        <w:trPr>
          <w:trHeight w:val="187"/>
          <w:jc w:val="center"/>
        </w:trPr>
        <w:tc>
          <w:tcPr>
            <w:tcW w:w="2534" w:type="dxa"/>
            <w:vMerge/>
            <w:tcBorders>
              <w:left w:val="single" w:sz="4" w:space="0" w:color="auto"/>
              <w:right w:val="single" w:sz="4" w:space="0" w:color="auto"/>
            </w:tcBorders>
            <w:shd w:val="clear" w:color="auto" w:fill="auto"/>
          </w:tcPr>
          <w:p w14:paraId="59F4294A"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6E0F1F9"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AF9B1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DEE0E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670CCE"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0F4EFBE1"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05908C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2B2D1F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2D235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B135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859278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B7DD6"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6421AE4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7B285EFD"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6D117C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2E892D1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5F93AD5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3F6E9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100041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74D2ABA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5110FD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3E3191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0A469AF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51B3C92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7937B0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6887BD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3A8D681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5DDF090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506A471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36B06D"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1B025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368F8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2D6E3B"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9EACA30"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F574650"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F751E3"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0D2E75"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C12C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02A033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6CA060F"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16A95C78"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31553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99FC766"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15D6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5958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A9DE6BA"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096272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7A4D1479"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A175E9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94B1C7"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7500E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2FB151A6"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4232A969"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B68881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543A99EC"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2FE75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CA_n3A-n258A</w:t>
            </w:r>
          </w:p>
          <w:p w14:paraId="33CA26E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CA_n3A-n258G</w:t>
            </w:r>
          </w:p>
          <w:p w14:paraId="6D435E4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CA_n3A-n258H</w:t>
            </w:r>
          </w:p>
          <w:p w14:paraId="4C83EAD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CA_n3A-n258I</w:t>
            </w:r>
          </w:p>
          <w:p w14:paraId="7BD5CE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CA_n7A-n258A</w:t>
            </w:r>
          </w:p>
          <w:p w14:paraId="54607A9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CA_n7A-n258G</w:t>
            </w:r>
          </w:p>
          <w:p w14:paraId="144AD3A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CA_n7A-n258H</w:t>
            </w:r>
          </w:p>
          <w:p w14:paraId="15A5C83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CA_n7A-n258I</w:t>
            </w:r>
          </w:p>
          <w:p w14:paraId="13FEC21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CA_n78A-n258A</w:t>
            </w:r>
          </w:p>
          <w:p w14:paraId="2F67E91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CA_n78A-n258G</w:t>
            </w:r>
          </w:p>
          <w:p w14:paraId="40659B7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CA_n78A-n258H</w:t>
            </w:r>
          </w:p>
          <w:p w14:paraId="150A70CA"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CA_n78A-n258I</w:t>
            </w:r>
          </w:p>
          <w:p w14:paraId="4C95A43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CA_n3A-n7A</w:t>
            </w:r>
          </w:p>
          <w:p w14:paraId="23C9999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CA_n3A-n78A</w:t>
            </w:r>
          </w:p>
          <w:p w14:paraId="0816E8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1DDFB53"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FF856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AEA48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EB9C19" w14:textId="77777777" w:rsidR="009A14FB" w:rsidRPr="00642518" w:rsidRDefault="009A14FB" w:rsidP="009A14FB">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D053F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8996E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2C9A0A32"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85ECF8"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0A08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7B9BA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D106257"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51E9593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129AA35"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73A77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EC75F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758619"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EA66E7B"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79F0F16"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00FBE64" w14:textId="77777777" w:rsidR="009A14FB" w:rsidRPr="00642518" w:rsidRDefault="009A14FB" w:rsidP="009A14FB">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707B307" w14:textId="77777777" w:rsidR="009A14FB" w:rsidRPr="00642518" w:rsidRDefault="009A14FB" w:rsidP="009A14FB">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C164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6A021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82D2988" w14:textId="77777777" w:rsidR="009A14FB" w:rsidRPr="00642518" w:rsidRDefault="009A14FB" w:rsidP="009A14FB">
            <w:pPr>
              <w:keepNext/>
              <w:keepLines/>
              <w:spacing w:after="0"/>
              <w:jc w:val="center"/>
              <w:rPr>
                <w:rFonts w:ascii="Arial" w:hAnsi="Arial" w:cs="Arial"/>
                <w:sz w:val="18"/>
                <w:szCs w:val="18"/>
                <w:lang w:val="en-US"/>
              </w:rPr>
            </w:pPr>
          </w:p>
        </w:tc>
      </w:tr>
      <w:tr w:rsidR="009A14FB" w:rsidRPr="00642518" w14:paraId="3FBB7B0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C12A02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2197A86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23566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B653A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DB339C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9A14FB" w:rsidRPr="00642518" w14:paraId="04E10A3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B943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20A45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D92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FCB3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763BC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C127B7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8523C5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E1DDA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020A4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51ADE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A8A05E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EFB6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165AD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0A6E9A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85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8A246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BA280A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1FFE1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6EC19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790548F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CC414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F056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737DC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72DD5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63BE5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896DA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0E1B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20AE0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C04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D2CBA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538AF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083DB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470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D04C4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0A866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26FF3C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B7B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2DAD5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5F49E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A218D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79F398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15EC5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BE8B29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09178699"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69363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5201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809F7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7424031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C931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7177B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ADA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66DED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7F065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8AFE5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97530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5862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4E0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B9F9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AC010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DCF0AB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1279A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D2976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7DF3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D0AA6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B4C3F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574FE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ADBC1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7BADCBC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6F1BA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83F26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AF6A65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5DB2B7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A1795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B97E7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640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55461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6EC72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C12BD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41F37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C9621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5FA5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B2441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BEBB1D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42F2A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F16FE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A5E39B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D8408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302CD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3638D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4D97E8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08627B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05AF4A2A"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BCF23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41FD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2662D0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3EBAB3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D7712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1CF84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6C9E9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0D03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5BE1A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E4E96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13382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5D7F8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2AF6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3F7C8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9806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63DA82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EDB5C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628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553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B7E54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FE4592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4E4A36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669B3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600D424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B3D2C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AA700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9915C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26AE4E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5E27F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2F54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BEB20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BF72A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89F69E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015751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14868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A71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0FBA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73AAE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7073C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5E2576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3B27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264D33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7FB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571D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B15FEF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AE0BC9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73F6A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56D71C7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6B44E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3F96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78EB1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28453B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AB076E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F3C2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3D77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AE09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C1D7E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1A1BB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D7AE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B1232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E2E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78A7C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C87E4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722F9C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9B00F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81D47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C071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D23C3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D5DEB9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A7B1D4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3D655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60A4F25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F16E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1DE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CD24A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976A5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01E608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6985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9547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39A5B3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AAC5E4"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EDF36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7B437A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C72C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68A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2CF7C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2AFAA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4D206A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613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8EAE8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9AD0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FF02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06AAC5"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694D44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5632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DE0E49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AD4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615E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A81F4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1A60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69FDD6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D11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23EB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AD974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92391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9F0983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4FFE7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E3264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F567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E4FEC2"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0DFEB2"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EF0E50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BDCC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22A37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6549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47F3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15397B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3B95BB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A8F46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6596B635"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1D8EFF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7B837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7056A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5073E12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00A93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696B9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259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4BD94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DC31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E6E18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90AA4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E0050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CFA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195422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188659"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364417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769D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5416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00B9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AF9403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721B68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22BFE7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83160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2952030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49E18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5ED42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FDFEF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195F23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CCCCFF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527F2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434C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CAD3E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2FEB3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03FD6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D3586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F3D9E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AAB3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8716F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893EE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1B68ED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A378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F01025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2DA5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3EC0D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C793A1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5623BA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39218E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36D2577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72729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A3803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7BC5D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DAC4CA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497280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E7240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EF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4C3E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FE2A6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78DB0F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605DA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99DD69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E65B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D1689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A712E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DC3B9D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9D2C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A83C9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284E7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56CFCB"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6E91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58A25961"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8BC84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lastRenderedPageBreak/>
              <w:t>CA_n3A-n8A-n77(2A)-n257J</w:t>
            </w:r>
          </w:p>
        </w:tc>
        <w:tc>
          <w:tcPr>
            <w:tcW w:w="2511" w:type="dxa"/>
            <w:tcBorders>
              <w:left w:val="single" w:sz="4" w:space="0" w:color="auto"/>
              <w:bottom w:val="nil"/>
              <w:right w:val="single" w:sz="4" w:space="0" w:color="auto"/>
            </w:tcBorders>
            <w:shd w:val="clear" w:color="auto" w:fill="auto"/>
          </w:tcPr>
          <w:p w14:paraId="4339F314"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12F1C2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5724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19C4D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6918B4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4BCB2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BEA7F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E52B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F757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EC2A1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5E8D8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DD696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21661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5659E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C3825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6CA0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672A0E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785D3"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85C2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73254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68D3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A8E76DB"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E1703B4"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6947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28AA9DA1"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DFA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26AED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90E210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0BC9DDE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F606A2"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691A3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0888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21776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EDBF2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D3734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A52D85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431B6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F6AC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2F3F4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9ABC50"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5A4C6F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D7EBE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8281F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0DAA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908D5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98BDCD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05F535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7D72439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23986288"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08D15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542A4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E6FC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4B7013D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0DE0D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76771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35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69D3F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F49E77"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3F1B48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B7274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6AC3C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4B1B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0824A7D"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70802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DCCEB4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A7A7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C2D7F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486D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16754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B9DBF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DDA5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96B360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11044A3E"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A0D9A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C9DC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82344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0</w:t>
            </w:r>
          </w:p>
        </w:tc>
      </w:tr>
      <w:tr w:rsidR="009A14FB" w:rsidRPr="00642518" w14:paraId="3BD53D5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4ACF61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69D80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242B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153D3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8DA5AA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444A74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E9F300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02A5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9F68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9933A03"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0255BEF"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FD96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340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4F7E2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6EA3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52B1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B02A74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57016F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1DE603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0B1D0BE0"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745D3C3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7DBA10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FBE943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D47EA2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AEF9A2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4FAF51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A9A0C9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E0BE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2FA7FE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F08F370" w14:textId="77777777" w:rsidR="009A14FB" w:rsidRPr="00642518" w:rsidRDefault="009A14FB" w:rsidP="009A14FB">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9A14FB" w:rsidRPr="00642518" w14:paraId="3C26A703" w14:textId="77777777" w:rsidTr="00A54B36">
        <w:trPr>
          <w:trHeight w:val="187"/>
          <w:jc w:val="center"/>
        </w:trPr>
        <w:tc>
          <w:tcPr>
            <w:tcW w:w="2534" w:type="dxa"/>
            <w:vMerge/>
            <w:tcBorders>
              <w:left w:val="single" w:sz="4" w:space="0" w:color="auto"/>
              <w:right w:val="single" w:sz="4" w:space="0" w:color="auto"/>
            </w:tcBorders>
            <w:shd w:val="clear" w:color="auto" w:fill="auto"/>
          </w:tcPr>
          <w:p w14:paraId="082CA36C"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3861C7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F88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1168B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EEB83A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C9C35DE" w14:textId="77777777" w:rsidTr="00A54B36">
        <w:trPr>
          <w:trHeight w:val="187"/>
          <w:jc w:val="center"/>
        </w:trPr>
        <w:tc>
          <w:tcPr>
            <w:tcW w:w="2534" w:type="dxa"/>
            <w:vMerge/>
            <w:tcBorders>
              <w:left w:val="single" w:sz="4" w:space="0" w:color="auto"/>
              <w:right w:val="single" w:sz="4" w:space="0" w:color="auto"/>
            </w:tcBorders>
            <w:shd w:val="clear" w:color="auto" w:fill="auto"/>
          </w:tcPr>
          <w:p w14:paraId="31E1F5E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4A39AA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6FC1B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1668DC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659C30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0C471BF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FCB65C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90C8538"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5F8D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CD1121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BAF39B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63D1CCAE"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F07D86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0B049CF7"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4B066B2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0496C3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BC96AE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16C9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A2ECD1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07E6D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D2E58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611459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7FA8077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33A7B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B4F92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C754D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30F7A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5195D5C5" w14:textId="77777777" w:rsidTr="00A54B36">
        <w:trPr>
          <w:trHeight w:val="187"/>
          <w:jc w:val="center"/>
        </w:trPr>
        <w:tc>
          <w:tcPr>
            <w:tcW w:w="2534" w:type="dxa"/>
            <w:vMerge/>
            <w:tcBorders>
              <w:left w:val="single" w:sz="4" w:space="0" w:color="auto"/>
              <w:right w:val="single" w:sz="4" w:space="0" w:color="auto"/>
            </w:tcBorders>
            <w:shd w:val="clear" w:color="auto" w:fill="auto"/>
          </w:tcPr>
          <w:p w14:paraId="02A60A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6ECA6F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CD1D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ADE9BB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08619E"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BF96912" w14:textId="77777777" w:rsidTr="00A54B36">
        <w:trPr>
          <w:trHeight w:val="187"/>
          <w:jc w:val="center"/>
        </w:trPr>
        <w:tc>
          <w:tcPr>
            <w:tcW w:w="2534" w:type="dxa"/>
            <w:vMerge/>
            <w:tcBorders>
              <w:left w:val="single" w:sz="4" w:space="0" w:color="auto"/>
              <w:right w:val="single" w:sz="4" w:space="0" w:color="auto"/>
            </w:tcBorders>
            <w:shd w:val="clear" w:color="auto" w:fill="auto"/>
          </w:tcPr>
          <w:p w14:paraId="7C36CBA4"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D2F540E"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B8722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DFF3C0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AF6D1A"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3636B4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1A409D4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BDF4A92"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3C945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13842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AC1AF01"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4BEB0160"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816E8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51E20CFA"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818BF8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879007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5141F0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FF69600"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1E544A8"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387C5E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ABF5BA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2CB6E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07127C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00F430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48A24B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2AECEB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273DAC09"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D8F6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73AD8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D5BE1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17FA9840" w14:textId="77777777" w:rsidTr="00A54B36">
        <w:trPr>
          <w:trHeight w:val="187"/>
          <w:jc w:val="center"/>
        </w:trPr>
        <w:tc>
          <w:tcPr>
            <w:tcW w:w="2534" w:type="dxa"/>
            <w:vMerge/>
            <w:tcBorders>
              <w:left w:val="single" w:sz="4" w:space="0" w:color="auto"/>
              <w:right w:val="single" w:sz="4" w:space="0" w:color="auto"/>
            </w:tcBorders>
            <w:shd w:val="clear" w:color="auto" w:fill="auto"/>
          </w:tcPr>
          <w:p w14:paraId="11A0AB7A"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BDF1480"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2260A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9E2743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F91D08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41FAF8" w14:textId="77777777" w:rsidTr="00A54B36">
        <w:trPr>
          <w:trHeight w:val="187"/>
          <w:jc w:val="center"/>
        </w:trPr>
        <w:tc>
          <w:tcPr>
            <w:tcW w:w="2534" w:type="dxa"/>
            <w:vMerge/>
            <w:tcBorders>
              <w:left w:val="single" w:sz="4" w:space="0" w:color="auto"/>
              <w:right w:val="single" w:sz="4" w:space="0" w:color="auto"/>
            </w:tcBorders>
            <w:shd w:val="clear" w:color="auto" w:fill="auto"/>
          </w:tcPr>
          <w:p w14:paraId="03AF9FCD"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3923911"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A4007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DB3A7E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03D49B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21A0FFC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0460849"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9B8ACA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C4CEE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43136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94CC7FD"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3DC90CCB" w14:textId="77777777" w:rsidTr="00A54B3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880C74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3F6A277E" w14:textId="77777777" w:rsidR="009A14FB" w:rsidRPr="00642518" w:rsidRDefault="009A14FB" w:rsidP="009A14FB">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679DCCB"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C1857A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CE7577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2135A4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B7A4A5A"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D83374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1DEBD3A4"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230D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AC20AD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1264859"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4B2564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8A584E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0E7EC27"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C5B7F6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0D32F666"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77235D3A"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BC606D"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FCBEDDF"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D71474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0</w:t>
            </w:r>
          </w:p>
        </w:tc>
      </w:tr>
      <w:tr w:rsidR="009A14FB" w:rsidRPr="00642518" w14:paraId="75C4D46E" w14:textId="77777777" w:rsidTr="00A54B36">
        <w:trPr>
          <w:trHeight w:val="187"/>
          <w:jc w:val="center"/>
        </w:trPr>
        <w:tc>
          <w:tcPr>
            <w:tcW w:w="2534" w:type="dxa"/>
            <w:vMerge/>
            <w:tcBorders>
              <w:left w:val="single" w:sz="4" w:space="0" w:color="auto"/>
              <w:right w:val="single" w:sz="4" w:space="0" w:color="auto"/>
            </w:tcBorders>
            <w:shd w:val="clear" w:color="auto" w:fill="auto"/>
          </w:tcPr>
          <w:p w14:paraId="64FCADF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CAA13D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C7699C"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2B44FE"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02640C"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143F481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B168962"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AA12D2C"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4ED025"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E93E923"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B63F1C8"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34B5B74"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ABE8528" w14:textId="77777777" w:rsidR="009A14FB" w:rsidRPr="00642518" w:rsidRDefault="009A14FB" w:rsidP="009A14FB">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A073CB3" w14:textId="77777777" w:rsidR="009A14FB" w:rsidRPr="00642518" w:rsidRDefault="009A14FB" w:rsidP="009A14FB">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B091D1"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D6E342" w14:textId="77777777" w:rsidR="009A14FB" w:rsidRPr="00642518" w:rsidRDefault="009A14FB" w:rsidP="009A14FB">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0D916C6" w14:textId="77777777" w:rsidR="009A14FB" w:rsidRPr="00642518" w:rsidRDefault="009A14FB" w:rsidP="009A14FB">
            <w:pPr>
              <w:keepNext/>
              <w:keepLines/>
              <w:spacing w:after="0"/>
              <w:jc w:val="center"/>
              <w:rPr>
                <w:rFonts w:ascii="Arial" w:hAnsi="Arial"/>
                <w:sz w:val="18"/>
                <w:lang w:eastAsia="zh-CN"/>
              </w:rPr>
            </w:pPr>
          </w:p>
        </w:tc>
      </w:tr>
      <w:tr w:rsidR="009A14FB" w:rsidRPr="00642518" w14:paraId="7A5B894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0073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0567EA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7E97295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081A890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D0702C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10303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3BA0C8D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2453C4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526C37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B258B3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BDF055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4AEA57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0E881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7CD9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0FE727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1F62B11" w14:textId="77777777" w:rsidR="009A14FB" w:rsidRPr="00642518" w:rsidRDefault="009A14FB" w:rsidP="009A14FB">
            <w:pPr>
              <w:keepNext/>
              <w:keepLines/>
              <w:spacing w:after="0"/>
              <w:jc w:val="center"/>
              <w:rPr>
                <w:rFonts w:ascii="Arial" w:hAnsi="Arial"/>
                <w:sz w:val="18"/>
              </w:rPr>
            </w:pPr>
          </w:p>
        </w:tc>
      </w:tr>
      <w:tr w:rsidR="009A14FB" w:rsidRPr="00642518" w14:paraId="0017A62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DBB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B9189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0B5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96F60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D39568" w14:textId="77777777" w:rsidR="009A14FB" w:rsidRPr="00642518" w:rsidRDefault="009A14FB" w:rsidP="009A14FB">
            <w:pPr>
              <w:keepNext/>
              <w:keepLines/>
              <w:spacing w:after="0"/>
              <w:jc w:val="center"/>
              <w:rPr>
                <w:rFonts w:ascii="Arial" w:hAnsi="Arial"/>
                <w:sz w:val="18"/>
              </w:rPr>
            </w:pPr>
          </w:p>
        </w:tc>
      </w:tr>
      <w:tr w:rsidR="009A14FB" w:rsidRPr="00642518" w14:paraId="7DD698A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4CF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0B1F3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712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7116955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A6C7524" w14:textId="77777777" w:rsidR="009A14FB" w:rsidRPr="00642518" w:rsidRDefault="009A14FB" w:rsidP="009A14FB">
            <w:pPr>
              <w:keepNext/>
              <w:keepLines/>
              <w:spacing w:after="0"/>
              <w:jc w:val="center"/>
              <w:rPr>
                <w:rFonts w:ascii="Arial" w:hAnsi="Arial"/>
                <w:sz w:val="18"/>
              </w:rPr>
            </w:pPr>
          </w:p>
        </w:tc>
      </w:tr>
      <w:tr w:rsidR="009A14FB" w:rsidRPr="00642518" w14:paraId="099A140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AB2FD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3E55F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03D128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A1288F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41DE2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EC170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FE02C9"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BDE17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7F633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60E8F7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A2E1E8" w14:textId="77777777" w:rsidR="009A14FB" w:rsidRPr="00642518" w:rsidRDefault="009A14FB" w:rsidP="009A14FB">
            <w:pPr>
              <w:keepNext/>
              <w:keepLines/>
              <w:spacing w:after="0"/>
              <w:jc w:val="center"/>
              <w:rPr>
                <w:rFonts w:ascii="Arial" w:hAnsi="Arial"/>
                <w:sz w:val="18"/>
              </w:rPr>
            </w:pPr>
          </w:p>
        </w:tc>
      </w:tr>
      <w:tr w:rsidR="009A14FB" w:rsidRPr="00642518" w14:paraId="4C1760B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F381D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C962C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DF83A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ACA4DD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E194FCE" w14:textId="77777777" w:rsidR="009A14FB" w:rsidRPr="00642518" w:rsidRDefault="009A14FB" w:rsidP="009A14FB">
            <w:pPr>
              <w:keepNext/>
              <w:keepLines/>
              <w:spacing w:after="0"/>
              <w:jc w:val="center"/>
              <w:rPr>
                <w:rFonts w:ascii="Arial" w:hAnsi="Arial"/>
                <w:sz w:val="18"/>
              </w:rPr>
            </w:pPr>
          </w:p>
        </w:tc>
      </w:tr>
      <w:tr w:rsidR="009A14FB" w:rsidRPr="00642518" w14:paraId="3CA4859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E6F06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A16C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8D2C06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2AFE1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46187D3" w14:textId="77777777" w:rsidR="009A14FB" w:rsidRPr="00642518" w:rsidRDefault="009A14FB" w:rsidP="009A14FB">
            <w:pPr>
              <w:keepNext/>
              <w:keepLines/>
              <w:spacing w:after="0"/>
              <w:jc w:val="center"/>
              <w:rPr>
                <w:rFonts w:ascii="Arial" w:hAnsi="Arial"/>
                <w:sz w:val="18"/>
              </w:rPr>
            </w:pPr>
          </w:p>
        </w:tc>
      </w:tr>
      <w:tr w:rsidR="009A14FB" w:rsidRPr="00642518" w14:paraId="5FED5567"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A5C6D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08C965B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CA_n3A-n28A</w:t>
            </w:r>
          </w:p>
          <w:p w14:paraId="315102B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CA_n3A-n77A</w:t>
            </w:r>
          </w:p>
          <w:p w14:paraId="0BE2E8E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CA_n28A-n77A</w:t>
            </w:r>
          </w:p>
          <w:p w14:paraId="1B0D8A0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17543DF"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3AB9C29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036AE90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3779B68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35B8F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7AA4337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856747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7BE70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2EF1A2E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F2380C"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D5CDFD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0490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2B443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FE4287A" w14:textId="77777777" w:rsidR="009A14FB" w:rsidRPr="00642518" w:rsidRDefault="009A14FB" w:rsidP="009A14FB">
            <w:pPr>
              <w:keepNext/>
              <w:keepLines/>
              <w:spacing w:after="0"/>
              <w:jc w:val="center"/>
              <w:rPr>
                <w:rFonts w:ascii="Arial" w:hAnsi="Arial"/>
                <w:sz w:val="18"/>
              </w:rPr>
            </w:pPr>
          </w:p>
        </w:tc>
      </w:tr>
      <w:tr w:rsidR="009A14FB" w:rsidRPr="00642518" w14:paraId="0C23E7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702E51D"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1C4CA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B632B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C51E6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E2B3F2F" w14:textId="77777777" w:rsidR="009A14FB" w:rsidRPr="00642518" w:rsidRDefault="009A14FB" w:rsidP="009A14FB">
            <w:pPr>
              <w:keepNext/>
              <w:keepLines/>
              <w:spacing w:after="0"/>
              <w:jc w:val="center"/>
              <w:rPr>
                <w:rFonts w:ascii="Arial" w:hAnsi="Arial"/>
                <w:sz w:val="18"/>
              </w:rPr>
            </w:pPr>
          </w:p>
        </w:tc>
      </w:tr>
      <w:tr w:rsidR="009A14FB" w:rsidRPr="00642518" w14:paraId="59C1B402"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621828"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645ADF8"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2FCB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8F6D4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760058D" w14:textId="77777777" w:rsidR="009A14FB" w:rsidRPr="00642518" w:rsidRDefault="009A14FB" w:rsidP="009A14FB">
            <w:pPr>
              <w:keepNext/>
              <w:keepLines/>
              <w:spacing w:after="0"/>
              <w:jc w:val="center"/>
              <w:rPr>
                <w:rFonts w:ascii="Arial" w:hAnsi="Arial"/>
                <w:sz w:val="18"/>
              </w:rPr>
            </w:pPr>
          </w:p>
        </w:tc>
      </w:tr>
      <w:tr w:rsidR="009A14FB" w:rsidRPr="00642518" w14:paraId="67930C40"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239CF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2C4ACE8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4CE226D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1AF84A5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 xml:space="preserve">CA_n28A-n77A </w:t>
            </w:r>
          </w:p>
          <w:p w14:paraId="4247BAD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54D8043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7E27066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3A2D75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CFD14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13F6522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BBB1EC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0497918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45B5CF1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6AD76FC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E873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1A6842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C27A2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7439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49F31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FF1B76"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CD458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F00B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403878E" w14:textId="77777777" w:rsidR="009A14FB" w:rsidRPr="00642518" w:rsidRDefault="009A14FB" w:rsidP="009A14FB">
            <w:pPr>
              <w:keepNext/>
              <w:keepLines/>
              <w:spacing w:after="0"/>
              <w:jc w:val="center"/>
              <w:rPr>
                <w:rFonts w:ascii="Arial" w:hAnsi="Arial"/>
                <w:sz w:val="18"/>
              </w:rPr>
            </w:pPr>
          </w:p>
        </w:tc>
      </w:tr>
      <w:tr w:rsidR="009A14FB" w:rsidRPr="00642518" w14:paraId="378308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3BC0D8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60651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D12E3C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8B9C4A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BB0A33" w14:textId="77777777" w:rsidR="009A14FB" w:rsidRPr="00642518" w:rsidRDefault="009A14FB" w:rsidP="009A14FB">
            <w:pPr>
              <w:keepNext/>
              <w:keepLines/>
              <w:spacing w:after="0"/>
              <w:jc w:val="center"/>
              <w:rPr>
                <w:rFonts w:ascii="Arial" w:hAnsi="Arial"/>
                <w:sz w:val="18"/>
              </w:rPr>
            </w:pPr>
          </w:p>
        </w:tc>
      </w:tr>
      <w:tr w:rsidR="009A14FB" w:rsidRPr="00642518" w14:paraId="3FDCB4B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F6F06E"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727B0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6E5EDC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DDF63B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E01A326" w14:textId="77777777" w:rsidR="009A14FB" w:rsidRPr="00642518" w:rsidRDefault="009A14FB" w:rsidP="009A14FB">
            <w:pPr>
              <w:keepNext/>
              <w:keepLines/>
              <w:spacing w:after="0"/>
              <w:jc w:val="center"/>
              <w:rPr>
                <w:rFonts w:ascii="Arial" w:hAnsi="Arial"/>
                <w:sz w:val="18"/>
              </w:rPr>
            </w:pPr>
          </w:p>
        </w:tc>
      </w:tr>
      <w:tr w:rsidR="009A14FB" w:rsidRPr="00642518" w14:paraId="3CB8151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0D5DA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48CF41C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w:t>
            </w:r>
          </w:p>
          <w:p w14:paraId="521AAB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CA_n3A-n77A</w:t>
            </w:r>
          </w:p>
          <w:p w14:paraId="64231FC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CA_n28A-n77A</w:t>
            </w:r>
          </w:p>
          <w:p w14:paraId="3286B72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752D7DA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6D396C3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4EFA6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78A586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012AC80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614859A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2FA3725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2C658A4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4E75D0F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18DF0035"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3E17AE9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2D92DA8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5D68C4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CFE6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EF409D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D0D49C6"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D422E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4B8FAC"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D3833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85DBBA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4572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32A950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A548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D662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98696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407F0F"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1F84F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73D4A"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67396A"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12895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2B0BB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D6C7DB6"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0600B38"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23D978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FEB0A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6ECB5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2011B29"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0F7BD1C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2BAFF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30B379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56CE42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9B57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6999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6F2247D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29F5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BE9106" w14:textId="77777777" w:rsidR="009A14FB" w:rsidRPr="00642518" w:rsidRDefault="009A14FB" w:rsidP="009A14FB">
            <w:pPr>
              <w:keepNext/>
              <w:keepLines/>
              <w:spacing w:after="0"/>
              <w:jc w:val="center"/>
              <w:rPr>
                <w:rFonts w:ascii="Arial" w:hAnsi="Arial"/>
                <w:sz w:val="18"/>
              </w:rPr>
            </w:pPr>
          </w:p>
        </w:tc>
      </w:tr>
      <w:tr w:rsidR="009A14FB" w:rsidRPr="00642518" w14:paraId="6D09A5E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1D5941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9E7B0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E2015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C59A1D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5A1D8DE" w14:textId="77777777" w:rsidR="009A14FB" w:rsidRPr="00642518" w:rsidRDefault="009A14FB" w:rsidP="009A14FB">
            <w:pPr>
              <w:keepNext/>
              <w:keepLines/>
              <w:spacing w:after="0"/>
              <w:jc w:val="center"/>
              <w:rPr>
                <w:rFonts w:ascii="Arial" w:hAnsi="Arial"/>
                <w:sz w:val="18"/>
              </w:rPr>
            </w:pPr>
          </w:p>
        </w:tc>
      </w:tr>
      <w:tr w:rsidR="009A14FB" w:rsidRPr="00642518" w14:paraId="4E38C98E"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2F307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B62337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5E5DD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41C3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205A933" w14:textId="77777777" w:rsidR="009A14FB" w:rsidRPr="00642518" w:rsidRDefault="009A14FB" w:rsidP="009A14FB">
            <w:pPr>
              <w:keepNext/>
              <w:keepLines/>
              <w:spacing w:after="0"/>
              <w:jc w:val="center"/>
              <w:rPr>
                <w:rFonts w:ascii="Arial" w:hAnsi="Arial"/>
                <w:sz w:val="18"/>
              </w:rPr>
            </w:pPr>
          </w:p>
        </w:tc>
      </w:tr>
      <w:tr w:rsidR="009A14FB" w:rsidRPr="00642518" w14:paraId="6B3C5B4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91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53BBF84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D31BE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6BB8E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47A049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D57F28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865471"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62159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6E337F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E5FC9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17A669"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1951C41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FFB334"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8AB87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9D3A09F"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6C5C31C"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BDAF0B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C0D997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DCB34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D737A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7E379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92676D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AAD72C"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4868651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C6167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3A58CD2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7BC2A5D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7561C33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CA_n77A-n257A</w:t>
            </w:r>
          </w:p>
          <w:p w14:paraId="428AC3D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6086CA4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2E0A8C63"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65B88B3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3C1308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570187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2CD501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7FA78C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8FD5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1C5E5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85BA74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2D9581"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7714DFB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985DD6B"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8C16A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7C4E12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A1A79C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4BF39B0"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56E5523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D753F5"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BCCE2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3E44A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2DD80C1"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6A15922"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26069A3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F817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lastRenderedPageBreak/>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A666D4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067AF55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3623CF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16ED449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276E22B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47376F1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34AED68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326899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71D51CD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7C0221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E7EEC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BFDA6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72B5FC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837DF4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656A437"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E6BE5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20690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69A9C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A208C8"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992FA8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27DCC4F"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13D5E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01EBA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FB9BB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35D33A4"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6A8D37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A333F0" w14:textId="77777777" w:rsidR="009A14FB" w:rsidRPr="00642518" w:rsidRDefault="009A14FB" w:rsidP="009A14FB">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0C5EE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A24A5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C09E37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267FE23" w14:textId="77777777" w:rsidR="009A14FB" w:rsidRPr="00642518" w:rsidRDefault="009A14FB" w:rsidP="009A14FB">
            <w:pPr>
              <w:keepNext/>
              <w:keepLines/>
              <w:spacing w:after="0"/>
              <w:jc w:val="center"/>
              <w:rPr>
                <w:rFonts w:ascii="Arial" w:hAnsi="Arial"/>
                <w:sz w:val="18"/>
                <w:lang w:eastAsia="ja-JP"/>
              </w:rPr>
            </w:pPr>
          </w:p>
        </w:tc>
      </w:tr>
      <w:tr w:rsidR="009A14FB" w:rsidRPr="00642518" w14:paraId="39C5DC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689434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1AE724E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CA_n3A-n257A</w:t>
            </w:r>
          </w:p>
          <w:p w14:paraId="307EB20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CA_n28A-n257A</w:t>
            </w:r>
          </w:p>
          <w:p w14:paraId="07801AF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CA_n77A-n257A</w:t>
            </w:r>
          </w:p>
          <w:p w14:paraId="58977BE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CA_n3A-n257G</w:t>
            </w:r>
          </w:p>
          <w:p w14:paraId="467A192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CA_n28A-n257G</w:t>
            </w:r>
          </w:p>
          <w:p w14:paraId="5523AFC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CA_n77A-n257G</w:t>
            </w:r>
          </w:p>
          <w:p w14:paraId="551B517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CA_n3A-n257H</w:t>
            </w:r>
          </w:p>
          <w:p w14:paraId="14120D5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CA_n28A-n257H</w:t>
            </w:r>
          </w:p>
          <w:p w14:paraId="13968FC9"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CA_n77A-n257H</w:t>
            </w:r>
          </w:p>
          <w:p w14:paraId="1216C8F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CA_n3A-n257I</w:t>
            </w:r>
          </w:p>
          <w:p w14:paraId="0F27A4D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CA_n28A-n257I</w:t>
            </w:r>
          </w:p>
          <w:p w14:paraId="7EEC678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E4DB8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A8578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31D50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7018DE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6AA44B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1A1ABB"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806F7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40377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19C9BFD" w14:textId="77777777" w:rsidR="009A14FB" w:rsidRPr="00642518" w:rsidRDefault="009A14FB" w:rsidP="009A14FB">
            <w:pPr>
              <w:keepNext/>
              <w:keepLines/>
              <w:spacing w:after="0"/>
              <w:jc w:val="center"/>
              <w:rPr>
                <w:rFonts w:ascii="Arial" w:hAnsi="Arial"/>
                <w:sz w:val="18"/>
              </w:rPr>
            </w:pPr>
          </w:p>
        </w:tc>
      </w:tr>
      <w:tr w:rsidR="009A14FB" w:rsidRPr="00642518" w14:paraId="1799005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5207B7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2C2D43"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BD138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46A07CA"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2B9A919" w14:textId="77777777" w:rsidR="009A14FB" w:rsidRPr="00642518" w:rsidRDefault="009A14FB" w:rsidP="009A14FB">
            <w:pPr>
              <w:keepNext/>
              <w:keepLines/>
              <w:spacing w:after="0"/>
              <w:jc w:val="center"/>
              <w:rPr>
                <w:rFonts w:ascii="Arial" w:hAnsi="Arial"/>
                <w:sz w:val="18"/>
              </w:rPr>
            </w:pPr>
          </w:p>
        </w:tc>
      </w:tr>
      <w:tr w:rsidR="009A14FB" w:rsidRPr="00642518" w14:paraId="2647993D"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E14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84C63A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9897B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A007C2E"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FA8B57F" w14:textId="77777777" w:rsidR="009A14FB" w:rsidRPr="00642518" w:rsidRDefault="009A14FB" w:rsidP="009A14FB">
            <w:pPr>
              <w:keepNext/>
              <w:keepLines/>
              <w:spacing w:after="0"/>
              <w:jc w:val="center"/>
              <w:rPr>
                <w:rFonts w:ascii="Arial" w:hAnsi="Arial"/>
                <w:sz w:val="18"/>
              </w:rPr>
            </w:pPr>
          </w:p>
        </w:tc>
      </w:tr>
      <w:tr w:rsidR="009A14FB" w:rsidRPr="00421AE9" w14:paraId="00985E7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CE734E"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422A4F6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34001F"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1F594D5"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5B74B0"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2EBE15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06C4BCC"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A4D224"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1E65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C362D91"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57EF78D" w14:textId="77777777" w:rsidR="009A14FB" w:rsidRPr="00421AE9" w:rsidRDefault="009A14FB" w:rsidP="009A14FB">
            <w:pPr>
              <w:keepNext/>
              <w:keepLines/>
              <w:spacing w:after="0"/>
              <w:jc w:val="center"/>
              <w:rPr>
                <w:rFonts w:ascii="Arial" w:hAnsi="Arial"/>
                <w:sz w:val="18"/>
              </w:rPr>
            </w:pPr>
          </w:p>
        </w:tc>
      </w:tr>
      <w:tr w:rsidR="009A14FB" w:rsidRPr="00421AE9" w14:paraId="1C54EB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E31CACF"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3E441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C7C900"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76F53E"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7AB291D" w14:textId="77777777" w:rsidR="009A14FB" w:rsidRPr="00421AE9" w:rsidRDefault="009A14FB" w:rsidP="009A14FB">
            <w:pPr>
              <w:keepNext/>
              <w:keepLines/>
              <w:spacing w:after="0"/>
              <w:jc w:val="center"/>
              <w:rPr>
                <w:rFonts w:ascii="Arial" w:hAnsi="Arial"/>
                <w:sz w:val="18"/>
              </w:rPr>
            </w:pPr>
          </w:p>
        </w:tc>
      </w:tr>
      <w:tr w:rsidR="009A14FB" w:rsidRPr="00421AE9" w14:paraId="402700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E3A6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E4448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A04B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C6CF4E4"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AFB9244" w14:textId="77777777" w:rsidR="009A14FB" w:rsidRPr="00421AE9" w:rsidRDefault="009A14FB" w:rsidP="009A14FB">
            <w:pPr>
              <w:keepNext/>
              <w:keepLines/>
              <w:spacing w:after="0"/>
              <w:jc w:val="center"/>
              <w:rPr>
                <w:rFonts w:ascii="Arial" w:hAnsi="Arial"/>
                <w:sz w:val="18"/>
              </w:rPr>
            </w:pPr>
          </w:p>
        </w:tc>
      </w:tr>
      <w:tr w:rsidR="009A14FB" w:rsidRPr="00421AE9" w14:paraId="46D2D06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98CD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AC725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DAA43F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7FE8A4A"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B0C02C3"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D902FD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092BA7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0945E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CB3F0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4E3DCB68"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3B122C8" w14:textId="77777777" w:rsidR="009A14FB" w:rsidRPr="00421AE9" w:rsidRDefault="009A14FB" w:rsidP="009A14FB">
            <w:pPr>
              <w:keepNext/>
              <w:keepLines/>
              <w:spacing w:after="0"/>
              <w:jc w:val="center"/>
              <w:rPr>
                <w:rFonts w:ascii="Arial" w:hAnsi="Arial"/>
                <w:sz w:val="18"/>
              </w:rPr>
            </w:pPr>
          </w:p>
        </w:tc>
      </w:tr>
      <w:tr w:rsidR="009A14FB" w:rsidRPr="00421AE9" w14:paraId="37AF57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892FF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02DCAC"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D86B35"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69596FD"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3CE2D5F" w14:textId="77777777" w:rsidR="009A14FB" w:rsidRPr="00421AE9" w:rsidRDefault="009A14FB" w:rsidP="009A14FB">
            <w:pPr>
              <w:keepNext/>
              <w:keepLines/>
              <w:spacing w:after="0"/>
              <w:jc w:val="center"/>
              <w:rPr>
                <w:rFonts w:ascii="Arial" w:hAnsi="Arial"/>
                <w:sz w:val="18"/>
              </w:rPr>
            </w:pPr>
          </w:p>
        </w:tc>
      </w:tr>
      <w:tr w:rsidR="009A14FB" w:rsidRPr="00421AE9" w14:paraId="4F7E1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06A5D"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BD4D32"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476814"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70BD33"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31749FC" w14:textId="77777777" w:rsidR="009A14FB" w:rsidRPr="00421AE9" w:rsidRDefault="009A14FB" w:rsidP="009A14FB">
            <w:pPr>
              <w:keepNext/>
              <w:keepLines/>
              <w:spacing w:after="0"/>
              <w:jc w:val="center"/>
              <w:rPr>
                <w:rFonts w:ascii="Arial" w:hAnsi="Arial"/>
                <w:sz w:val="18"/>
              </w:rPr>
            </w:pPr>
          </w:p>
        </w:tc>
      </w:tr>
      <w:tr w:rsidR="009A14FB" w:rsidRPr="00421AE9" w14:paraId="0E5E1C9E"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AD50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58DB9801"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B63411E"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9C6052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CC14AC4"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72675F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B7CA3F4"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AA973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77EF13"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21B7A6E"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3348F39" w14:textId="77777777" w:rsidR="009A14FB" w:rsidRPr="00421AE9" w:rsidRDefault="009A14FB" w:rsidP="009A14FB">
            <w:pPr>
              <w:keepNext/>
              <w:keepLines/>
              <w:spacing w:after="0"/>
              <w:jc w:val="center"/>
              <w:rPr>
                <w:rFonts w:ascii="Arial" w:hAnsi="Arial"/>
                <w:sz w:val="18"/>
              </w:rPr>
            </w:pPr>
          </w:p>
        </w:tc>
      </w:tr>
      <w:tr w:rsidR="009A14FB" w:rsidRPr="00421AE9" w14:paraId="118679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2C9F9B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7CE82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7E3B6E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5ECA15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1F7911B" w14:textId="77777777" w:rsidR="009A14FB" w:rsidRPr="00421AE9" w:rsidRDefault="009A14FB" w:rsidP="009A14FB">
            <w:pPr>
              <w:keepNext/>
              <w:keepLines/>
              <w:spacing w:after="0"/>
              <w:jc w:val="center"/>
              <w:rPr>
                <w:rFonts w:ascii="Arial" w:hAnsi="Arial"/>
                <w:sz w:val="18"/>
              </w:rPr>
            </w:pPr>
          </w:p>
        </w:tc>
      </w:tr>
      <w:tr w:rsidR="009A14FB" w:rsidRPr="00421AE9" w14:paraId="2B105C9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E647D1"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5E1D48"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960C7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697C7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0D79F8B" w14:textId="77777777" w:rsidR="009A14FB" w:rsidRPr="00421AE9" w:rsidRDefault="009A14FB" w:rsidP="009A14FB">
            <w:pPr>
              <w:keepNext/>
              <w:keepLines/>
              <w:spacing w:after="0"/>
              <w:jc w:val="center"/>
              <w:rPr>
                <w:rFonts w:ascii="Arial" w:hAnsi="Arial"/>
                <w:sz w:val="18"/>
              </w:rPr>
            </w:pPr>
          </w:p>
        </w:tc>
      </w:tr>
      <w:tr w:rsidR="009A14FB" w:rsidRPr="00421AE9" w14:paraId="78BE0ED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BC85BD"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346373A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659DA1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01166B3"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69DA489"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44EC8FE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E4CE7C3"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63F596"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D15BD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ABD844C"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3894A1B" w14:textId="77777777" w:rsidR="009A14FB" w:rsidRPr="00421AE9" w:rsidRDefault="009A14FB" w:rsidP="009A14FB">
            <w:pPr>
              <w:keepNext/>
              <w:keepLines/>
              <w:spacing w:after="0"/>
              <w:jc w:val="center"/>
              <w:rPr>
                <w:rFonts w:ascii="Arial" w:hAnsi="Arial"/>
                <w:sz w:val="18"/>
              </w:rPr>
            </w:pPr>
          </w:p>
        </w:tc>
      </w:tr>
      <w:tr w:rsidR="009A14FB" w:rsidRPr="00421AE9" w14:paraId="161BD4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595D32"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591D8E"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FBAFB"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E452CB0"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ED03F5D" w14:textId="77777777" w:rsidR="009A14FB" w:rsidRPr="00421AE9" w:rsidRDefault="009A14FB" w:rsidP="009A14FB">
            <w:pPr>
              <w:keepNext/>
              <w:keepLines/>
              <w:spacing w:after="0"/>
              <w:jc w:val="center"/>
              <w:rPr>
                <w:rFonts w:ascii="Arial" w:hAnsi="Arial"/>
                <w:sz w:val="18"/>
              </w:rPr>
            </w:pPr>
          </w:p>
        </w:tc>
      </w:tr>
      <w:tr w:rsidR="009A14FB" w:rsidRPr="00421AE9" w14:paraId="5CBFFBC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0A346"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749A2F"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4BCA2D"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97F6A9"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5DEBB30" w14:textId="77777777" w:rsidR="009A14FB" w:rsidRPr="00421AE9" w:rsidRDefault="009A14FB" w:rsidP="009A14FB">
            <w:pPr>
              <w:keepNext/>
              <w:keepLines/>
              <w:spacing w:after="0"/>
              <w:jc w:val="center"/>
              <w:rPr>
                <w:rFonts w:ascii="Arial" w:hAnsi="Arial"/>
                <w:sz w:val="18"/>
              </w:rPr>
            </w:pPr>
          </w:p>
        </w:tc>
      </w:tr>
      <w:tr w:rsidR="009A14FB" w:rsidRPr="00421AE9" w14:paraId="6E710C23"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2AC4E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1FCFBF6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FEFDB0A"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FB3070B"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22206F1" w14:textId="77777777" w:rsidR="009A14FB" w:rsidRPr="00421AE9" w:rsidRDefault="009A14FB" w:rsidP="009A14FB">
            <w:pPr>
              <w:keepNext/>
              <w:keepLines/>
              <w:spacing w:after="0"/>
              <w:jc w:val="center"/>
              <w:rPr>
                <w:rFonts w:ascii="Arial" w:hAnsi="Arial"/>
                <w:sz w:val="18"/>
              </w:rPr>
            </w:pPr>
            <w:r w:rsidRPr="00421AE9">
              <w:rPr>
                <w:rFonts w:ascii="Arial" w:hAnsi="Arial"/>
                <w:sz w:val="18"/>
                <w:lang w:eastAsia="zh-CN"/>
              </w:rPr>
              <w:t>0</w:t>
            </w:r>
          </w:p>
        </w:tc>
      </w:tr>
      <w:tr w:rsidR="009A14FB" w:rsidRPr="00421AE9" w14:paraId="2B373DA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EB8A97"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306E3D"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01FA8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3F4A16D" w14:textId="77777777" w:rsidR="009A14FB" w:rsidRPr="00421AE9" w:rsidRDefault="009A14FB" w:rsidP="009A14FB">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E195A9" w14:textId="77777777" w:rsidR="009A14FB" w:rsidRPr="00421AE9" w:rsidRDefault="009A14FB" w:rsidP="009A14FB">
            <w:pPr>
              <w:keepNext/>
              <w:keepLines/>
              <w:spacing w:after="0"/>
              <w:jc w:val="center"/>
              <w:rPr>
                <w:rFonts w:ascii="Arial" w:hAnsi="Arial"/>
                <w:sz w:val="18"/>
              </w:rPr>
            </w:pPr>
          </w:p>
        </w:tc>
      </w:tr>
      <w:tr w:rsidR="009A14FB" w:rsidRPr="00421AE9" w14:paraId="4CAEA70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45E20E"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FDDC25"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F365F6"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59B70BF"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7413C2E" w14:textId="77777777" w:rsidR="009A14FB" w:rsidRPr="00421AE9" w:rsidRDefault="009A14FB" w:rsidP="009A14FB">
            <w:pPr>
              <w:keepNext/>
              <w:keepLines/>
              <w:spacing w:after="0"/>
              <w:jc w:val="center"/>
              <w:rPr>
                <w:rFonts w:ascii="Arial" w:hAnsi="Arial"/>
                <w:sz w:val="18"/>
              </w:rPr>
            </w:pPr>
          </w:p>
        </w:tc>
      </w:tr>
      <w:tr w:rsidR="009A14FB" w:rsidRPr="00421AE9" w14:paraId="037F5AB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4A63C0" w14:textId="77777777" w:rsidR="009A14FB" w:rsidRPr="00421AE9"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7E19D09" w14:textId="77777777" w:rsidR="009A14FB" w:rsidRPr="00421AE9"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522567" w14:textId="77777777" w:rsidR="009A14FB" w:rsidRPr="00421AE9" w:rsidRDefault="009A14FB" w:rsidP="009A14FB">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71D708" w14:textId="77777777" w:rsidR="009A14FB" w:rsidRPr="00421AE9" w:rsidRDefault="009A14FB" w:rsidP="009A14FB">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95315FC" w14:textId="77777777" w:rsidR="009A14FB" w:rsidRPr="00421AE9" w:rsidRDefault="009A14FB" w:rsidP="009A14FB">
            <w:pPr>
              <w:keepNext/>
              <w:keepLines/>
              <w:spacing w:after="0"/>
              <w:jc w:val="center"/>
              <w:rPr>
                <w:rFonts w:ascii="Arial" w:hAnsi="Arial"/>
                <w:sz w:val="18"/>
              </w:rPr>
            </w:pPr>
          </w:p>
        </w:tc>
      </w:tr>
      <w:tr w:rsidR="009A14FB" w:rsidRPr="00642518" w14:paraId="445AED9D"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7C7BCD4"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54A3DA2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2CF4A212"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3FFA643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E30CA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8698D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41C37A5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5A853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B46484"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81135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CECB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363410D" w14:textId="77777777" w:rsidR="009A14FB" w:rsidRPr="00642518" w:rsidRDefault="009A14FB" w:rsidP="009A14FB">
            <w:pPr>
              <w:keepNext/>
              <w:keepLines/>
              <w:spacing w:after="0"/>
              <w:jc w:val="center"/>
              <w:rPr>
                <w:rFonts w:ascii="Arial" w:hAnsi="Arial"/>
                <w:sz w:val="18"/>
              </w:rPr>
            </w:pPr>
          </w:p>
        </w:tc>
      </w:tr>
      <w:tr w:rsidR="009A14FB" w:rsidRPr="00642518" w14:paraId="2E7CB93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396E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41465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362B9"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5F471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4384A06" w14:textId="77777777" w:rsidR="009A14FB" w:rsidRPr="00642518" w:rsidRDefault="009A14FB" w:rsidP="009A14FB">
            <w:pPr>
              <w:keepNext/>
              <w:keepLines/>
              <w:spacing w:after="0"/>
              <w:jc w:val="center"/>
              <w:rPr>
                <w:rFonts w:ascii="Arial" w:hAnsi="Arial"/>
                <w:sz w:val="18"/>
              </w:rPr>
            </w:pPr>
          </w:p>
        </w:tc>
      </w:tr>
      <w:tr w:rsidR="009A14FB" w:rsidRPr="00642518" w14:paraId="3433D9F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B837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D4F8DC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ED67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75CB5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807F44D" w14:textId="77777777" w:rsidR="009A14FB" w:rsidRPr="00642518" w:rsidRDefault="009A14FB" w:rsidP="009A14FB">
            <w:pPr>
              <w:keepNext/>
              <w:keepLines/>
              <w:spacing w:after="0"/>
              <w:jc w:val="center"/>
              <w:rPr>
                <w:rFonts w:ascii="Arial" w:hAnsi="Arial"/>
                <w:sz w:val="18"/>
              </w:rPr>
            </w:pPr>
          </w:p>
        </w:tc>
      </w:tr>
      <w:tr w:rsidR="009A14FB" w:rsidRPr="00642518" w14:paraId="1EDD5434"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3D5762"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004E1A1B" w14:textId="77777777" w:rsidR="009A14FB" w:rsidRPr="00642518" w:rsidRDefault="009A14FB" w:rsidP="009A14FB">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F4C269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77081B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22C0C3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05D9797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F4079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D4D8C4"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8CC30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22A5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A38F345" w14:textId="77777777" w:rsidR="009A14FB" w:rsidRPr="00642518" w:rsidRDefault="009A14FB" w:rsidP="009A14FB">
            <w:pPr>
              <w:keepNext/>
              <w:keepLines/>
              <w:spacing w:after="0"/>
              <w:jc w:val="center"/>
              <w:rPr>
                <w:rFonts w:ascii="Arial" w:hAnsi="Arial"/>
                <w:sz w:val="18"/>
              </w:rPr>
            </w:pPr>
          </w:p>
        </w:tc>
      </w:tr>
      <w:tr w:rsidR="009A14FB" w:rsidRPr="00642518" w14:paraId="645F1C6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3162E3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F8A9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9467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4F4CD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743F01B" w14:textId="77777777" w:rsidR="009A14FB" w:rsidRPr="00642518" w:rsidRDefault="009A14FB" w:rsidP="009A14FB">
            <w:pPr>
              <w:keepNext/>
              <w:keepLines/>
              <w:spacing w:after="0"/>
              <w:jc w:val="center"/>
              <w:rPr>
                <w:rFonts w:ascii="Arial" w:hAnsi="Arial"/>
                <w:sz w:val="18"/>
              </w:rPr>
            </w:pPr>
          </w:p>
        </w:tc>
      </w:tr>
      <w:tr w:rsidR="009A14FB" w:rsidRPr="00642518" w14:paraId="08F45F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1075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113546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988A1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FF67C6F"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E1078BA" w14:textId="77777777" w:rsidR="009A14FB" w:rsidRPr="00642518" w:rsidRDefault="009A14FB" w:rsidP="009A14FB">
            <w:pPr>
              <w:keepNext/>
              <w:keepLines/>
              <w:spacing w:after="0"/>
              <w:jc w:val="center"/>
              <w:rPr>
                <w:rFonts w:ascii="Arial" w:hAnsi="Arial"/>
                <w:sz w:val="18"/>
              </w:rPr>
            </w:pPr>
          </w:p>
        </w:tc>
      </w:tr>
      <w:tr w:rsidR="009A14FB" w:rsidRPr="00642518" w14:paraId="61AB324D"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034260"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72162AA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576F10F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5AEB053C"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0534B46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1F9929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6E793CB0" w14:textId="77777777" w:rsidR="009A14FB" w:rsidRPr="00642518" w:rsidRDefault="009A14FB" w:rsidP="009A14FB">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3C1A0E9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AFA5C7"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377B01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F4E2ED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5ACE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B72090"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691DE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AC64C2"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EA23168" w14:textId="77777777" w:rsidR="009A14FB" w:rsidRPr="00642518" w:rsidRDefault="009A14FB" w:rsidP="009A14FB">
            <w:pPr>
              <w:keepNext/>
              <w:keepLines/>
              <w:spacing w:after="0"/>
              <w:jc w:val="center"/>
              <w:rPr>
                <w:rFonts w:ascii="Arial" w:hAnsi="Arial"/>
                <w:sz w:val="18"/>
              </w:rPr>
            </w:pPr>
          </w:p>
        </w:tc>
      </w:tr>
      <w:tr w:rsidR="009A14FB" w:rsidRPr="00642518" w14:paraId="64AAB61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56789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0086CFC"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E49BD2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DE9CD64"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7961D2" w14:textId="77777777" w:rsidR="009A14FB" w:rsidRPr="00642518" w:rsidRDefault="009A14FB" w:rsidP="009A14FB">
            <w:pPr>
              <w:keepNext/>
              <w:keepLines/>
              <w:spacing w:after="0"/>
              <w:jc w:val="center"/>
              <w:rPr>
                <w:rFonts w:ascii="Arial" w:hAnsi="Arial"/>
                <w:sz w:val="18"/>
              </w:rPr>
            </w:pPr>
          </w:p>
        </w:tc>
      </w:tr>
      <w:tr w:rsidR="009A14FB" w:rsidRPr="00642518" w14:paraId="077765C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873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91341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D02293"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CB37B7"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0257147" w14:textId="77777777" w:rsidR="009A14FB" w:rsidRPr="00642518" w:rsidRDefault="009A14FB" w:rsidP="009A14FB">
            <w:pPr>
              <w:keepNext/>
              <w:keepLines/>
              <w:spacing w:after="0"/>
              <w:jc w:val="center"/>
              <w:rPr>
                <w:rFonts w:ascii="Arial" w:hAnsi="Arial"/>
                <w:sz w:val="18"/>
              </w:rPr>
            </w:pPr>
          </w:p>
        </w:tc>
      </w:tr>
      <w:tr w:rsidR="009A14FB" w:rsidRPr="00642518" w14:paraId="7697932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87FA28"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1D947DD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64AD5D0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9D5C16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4869AF0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196BE613"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5B66348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7AF9FFC6"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63D63BE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2CC3DE6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1383A6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25A6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82021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67ADFD0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F46A9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A9608B"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2E997D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735A7D"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2635482" w14:textId="77777777" w:rsidR="009A14FB" w:rsidRPr="00642518" w:rsidRDefault="009A14FB" w:rsidP="009A14FB">
            <w:pPr>
              <w:keepNext/>
              <w:keepLines/>
              <w:spacing w:after="0"/>
              <w:jc w:val="center"/>
              <w:rPr>
                <w:rFonts w:ascii="Arial" w:hAnsi="Arial"/>
                <w:sz w:val="18"/>
              </w:rPr>
            </w:pPr>
          </w:p>
        </w:tc>
      </w:tr>
      <w:tr w:rsidR="009A14FB" w:rsidRPr="00642518" w14:paraId="6D4EA39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8D0F4D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4DF39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0878C28"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B187DE5"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5A2B035" w14:textId="77777777" w:rsidR="009A14FB" w:rsidRPr="00642518" w:rsidRDefault="009A14FB" w:rsidP="009A14FB">
            <w:pPr>
              <w:keepNext/>
              <w:keepLines/>
              <w:spacing w:after="0"/>
              <w:jc w:val="center"/>
              <w:rPr>
                <w:rFonts w:ascii="Arial" w:hAnsi="Arial"/>
                <w:sz w:val="18"/>
              </w:rPr>
            </w:pPr>
          </w:p>
        </w:tc>
      </w:tr>
      <w:tr w:rsidR="009A14FB" w:rsidRPr="00642518" w14:paraId="2FD76D4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CE5C1FF"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50490D"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0F437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89C6B4D"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3CD237E" w14:textId="77777777" w:rsidR="009A14FB" w:rsidRPr="00642518" w:rsidRDefault="009A14FB" w:rsidP="009A14FB">
            <w:pPr>
              <w:keepNext/>
              <w:keepLines/>
              <w:spacing w:after="0"/>
              <w:jc w:val="center"/>
              <w:rPr>
                <w:rFonts w:ascii="Arial" w:hAnsi="Arial"/>
                <w:sz w:val="18"/>
              </w:rPr>
            </w:pPr>
          </w:p>
        </w:tc>
      </w:tr>
      <w:tr w:rsidR="009A14FB" w:rsidRPr="00642518" w14:paraId="3A57DE15"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8AB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lastRenderedPageBreak/>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743714E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CA_n3A-n257A</w:t>
            </w:r>
          </w:p>
          <w:p w14:paraId="0029E26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CA_n28A-n257A</w:t>
            </w:r>
          </w:p>
          <w:p w14:paraId="61E0107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CA_n78A-n257A</w:t>
            </w:r>
          </w:p>
          <w:p w14:paraId="6BE581A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CA_n3A-n257G</w:t>
            </w:r>
          </w:p>
          <w:p w14:paraId="5EAB974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CA_n28A-n257G</w:t>
            </w:r>
          </w:p>
          <w:p w14:paraId="77D7F7E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CA_n78A-n257G</w:t>
            </w:r>
          </w:p>
          <w:p w14:paraId="334F3D9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CA_n3A-n257H</w:t>
            </w:r>
          </w:p>
          <w:p w14:paraId="01FA21A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CA_n28A-n257H</w:t>
            </w:r>
          </w:p>
          <w:p w14:paraId="73E895D8"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CA_n78A-n257H</w:t>
            </w:r>
          </w:p>
          <w:p w14:paraId="3CC96B71"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CA_n3A-n257I</w:t>
            </w:r>
          </w:p>
          <w:p w14:paraId="162BB514"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rPr>
              <w:t>CA_n28A-n257I</w:t>
            </w:r>
          </w:p>
          <w:p w14:paraId="25CE90BE"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00937FA6"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94C6BE"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992C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0</w:t>
            </w:r>
          </w:p>
        </w:tc>
      </w:tr>
      <w:tr w:rsidR="009A14FB" w:rsidRPr="00642518" w14:paraId="330482E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7EF94E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307AD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7E5A64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27FA21"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B3C11E" w14:textId="77777777" w:rsidR="009A14FB" w:rsidRPr="00642518" w:rsidRDefault="009A14FB" w:rsidP="009A14FB">
            <w:pPr>
              <w:keepNext/>
              <w:keepLines/>
              <w:spacing w:after="0"/>
              <w:jc w:val="center"/>
              <w:rPr>
                <w:rFonts w:ascii="Arial" w:hAnsi="Arial"/>
                <w:sz w:val="18"/>
              </w:rPr>
            </w:pPr>
          </w:p>
        </w:tc>
      </w:tr>
      <w:tr w:rsidR="009A14FB" w:rsidRPr="00642518" w14:paraId="2C641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F1F8E9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8AD5407"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7D53FA"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0B89F0" w14:textId="77777777" w:rsidR="009A14FB" w:rsidRPr="00642518" w:rsidRDefault="009A14FB" w:rsidP="009A14FB">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8B7C096" w14:textId="77777777" w:rsidR="009A14FB" w:rsidRPr="00642518" w:rsidRDefault="009A14FB" w:rsidP="009A14FB">
            <w:pPr>
              <w:keepNext/>
              <w:keepLines/>
              <w:spacing w:after="0"/>
              <w:jc w:val="center"/>
              <w:rPr>
                <w:rFonts w:ascii="Arial" w:hAnsi="Arial"/>
                <w:sz w:val="18"/>
              </w:rPr>
            </w:pPr>
          </w:p>
        </w:tc>
      </w:tr>
      <w:tr w:rsidR="009A14FB" w:rsidRPr="00642518" w14:paraId="00A81176"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33552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A55FECC"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1CC53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C647B6"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3B9F991" w14:textId="77777777" w:rsidR="009A14FB" w:rsidRPr="00642518" w:rsidRDefault="009A14FB" w:rsidP="009A14FB">
            <w:pPr>
              <w:keepNext/>
              <w:keepLines/>
              <w:spacing w:after="0"/>
              <w:jc w:val="center"/>
              <w:rPr>
                <w:rFonts w:ascii="Arial" w:hAnsi="Arial"/>
                <w:sz w:val="18"/>
              </w:rPr>
            </w:pPr>
          </w:p>
        </w:tc>
      </w:tr>
      <w:tr w:rsidR="009A14FB" w:rsidRPr="00642518" w14:paraId="48EC422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AB290E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F6E51E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649CC2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82928CA"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E0EB19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BEB58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347028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63943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6DC2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C98B1D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71C23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B1B37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3EE75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F0D1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E6F71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EA0FF60" w14:textId="77777777" w:rsidR="009A14FB" w:rsidRPr="00642518" w:rsidRDefault="009A14FB" w:rsidP="009A14FB">
            <w:pPr>
              <w:keepNext/>
              <w:keepLines/>
              <w:spacing w:after="0"/>
              <w:jc w:val="center"/>
              <w:rPr>
                <w:rFonts w:ascii="Arial" w:hAnsi="Arial"/>
                <w:sz w:val="18"/>
              </w:rPr>
            </w:pPr>
          </w:p>
        </w:tc>
      </w:tr>
      <w:tr w:rsidR="009A14FB" w:rsidRPr="00642518" w14:paraId="65D9D44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433B41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E9155A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F224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231CB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17C4A" w14:textId="77777777" w:rsidR="009A14FB" w:rsidRPr="00642518" w:rsidRDefault="009A14FB" w:rsidP="009A14FB">
            <w:pPr>
              <w:keepNext/>
              <w:keepLines/>
              <w:spacing w:after="0"/>
              <w:jc w:val="center"/>
              <w:rPr>
                <w:rFonts w:ascii="Arial" w:hAnsi="Arial"/>
                <w:sz w:val="18"/>
              </w:rPr>
            </w:pPr>
          </w:p>
        </w:tc>
      </w:tr>
      <w:tr w:rsidR="009A14FB" w:rsidRPr="00642518" w14:paraId="5717031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0DCB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C1032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6185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56A55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31210B0" w14:textId="77777777" w:rsidR="009A14FB" w:rsidRPr="00642518" w:rsidRDefault="009A14FB" w:rsidP="009A14FB">
            <w:pPr>
              <w:keepNext/>
              <w:keepLines/>
              <w:spacing w:after="0"/>
              <w:jc w:val="center"/>
              <w:rPr>
                <w:rFonts w:ascii="Arial" w:hAnsi="Arial"/>
                <w:sz w:val="18"/>
              </w:rPr>
            </w:pPr>
          </w:p>
        </w:tc>
      </w:tr>
      <w:tr w:rsidR="009A14FB" w:rsidRPr="00642518" w14:paraId="0A3D7E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8DF147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12154D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6C10271"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5877B5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992E38F"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330DF0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E8257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8F158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DDB7CB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84D184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0A94FD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696C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96B08C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36D3AD1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33B91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510D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59B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CCFCD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0D3C6C" w14:textId="77777777" w:rsidR="009A14FB" w:rsidRPr="00642518" w:rsidRDefault="009A14FB" w:rsidP="009A14FB">
            <w:pPr>
              <w:keepNext/>
              <w:keepLines/>
              <w:spacing w:after="0"/>
              <w:jc w:val="center"/>
              <w:rPr>
                <w:rFonts w:ascii="Arial" w:hAnsi="Arial"/>
                <w:sz w:val="18"/>
              </w:rPr>
            </w:pPr>
          </w:p>
        </w:tc>
      </w:tr>
      <w:tr w:rsidR="009A14FB" w:rsidRPr="00642518" w14:paraId="4084C4D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1A310A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C1FE2E"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F0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61890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ED30572" w14:textId="77777777" w:rsidR="009A14FB" w:rsidRPr="00642518" w:rsidRDefault="009A14FB" w:rsidP="009A14FB">
            <w:pPr>
              <w:keepNext/>
              <w:keepLines/>
              <w:spacing w:after="0"/>
              <w:jc w:val="center"/>
              <w:rPr>
                <w:rFonts w:ascii="Arial" w:hAnsi="Arial"/>
                <w:sz w:val="18"/>
              </w:rPr>
            </w:pPr>
          </w:p>
        </w:tc>
      </w:tr>
      <w:tr w:rsidR="009A14FB" w:rsidRPr="00642518" w14:paraId="44FBD1E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7FA76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C45B83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9E13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B02BC5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3007E59" w14:textId="77777777" w:rsidR="009A14FB" w:rsidRPr="00642518" w:rsidRDefault="009A14FB" w:rsidP="009A14FB">
            <w:pPr>
              <w:keepNext/>
              <w:keepLines/>
              <w:spacing w:after="0"/>
              <w:jc w:val="center"/>
              <w:rPr>
                <w:rFonts w:ascii="Arial" w:hAnsi="Arial"/>
                <w:sz w:val="18"/>
              </w:rPr>
            </w:pPr>
          </w:p>
        </w:tc>
      </w:tr>
      <w:tr w:rsidR="009A14FB" w:rsidRPr="00642518" w14:paraId="13FE90D9"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B086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0E1B355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4DA409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3EDCA7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47CDB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54F4CE1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E92408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BC1AF5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0717175"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B1A53D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C0F641B"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580231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FCF2DE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A20DD1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CFBE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1D7EF2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4983DD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8079AF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D0D0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EE4A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279FA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223DB12" w14:textId="77777777" w:rsidR="009A14FB" w:rsidRPr="00642518" w:rsidRDefault="009A14FB" w:rsidP="009A14FB">
            <w:pPr>
              <w:keepNext/>
              <w:keepLines/>
              <w:spacing w:after="0"/>
              <w:jc w:val="center"/>
              <w:rPr>
                <w:rFonts w:ascii="Arial" w:hAnsi="Arial"/>
                <w:sz w:val="18"/>
              </w:rPr>
            </w:pPr>
          </w:p>
        </w:tc>
      </w:tr>
      <w:tr w:rsidR="009A14FB" w:rsidRPr="00642518" w14:paraId="739ACB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F896E6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5DEEB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9CA9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29ADA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F6C2C4" w14:textId="77777777" w:rsidR="009A14FB" w:rsidRPr="00642518" w:rsidRDefault="009A14FB" w:rsidP="009A14FB">
            <w:pPr>
              <w:keepNext/>
              <w:keepLines/>
              <w:spacing w:after="0"/>
              <w:jc w:val="center"/>
              <w:rPr>
                <w:rFonts w:ascii="Arial" w:hAnsi="Arial"/>
                <w:sz w:val="18"/>
              </w:rPr>
            </w:pPr>
          </w:p>
        </w:tc>
      </w:tr>
      <w:tr w:rsidR="009A14FB" w:rsidRPr="00642518" w14:paraId="67E5419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88141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69F6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CCFF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72418B"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94930E2" w14:textId="77777777" w:rsidR="009A14FB" w:rsidRPr="00642518" w:rsidRDefault="009A14FB" w:rsidP="009A14FB">
            <w:pPr>
              <w:keepNext/>
              <w:keepLines/>
              <w:spacing w:after="0"/>
              <w:jc w:val="center"/>
              <w:rPr>
                <w:rFonts w:ascii="Arial" w:hAnsi="Arial"/>
                <w:sz w:val="18"/>
              </w:rPr>
            </w:pPr>
          </w:p>
        </w:tc>
      </w:tr>
      <w:tr w:rsidR="009A14FB" w:rsidRPr="00642518" w14:paraId="35EA2F0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61112D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6B1E4CB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47170A8"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FB99CD"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5480C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822476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761977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01E896"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449DD4"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167B7F7"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309526E"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7ABF550"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4AEEF679"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C7255D3"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9535FA2" w14:textId="77777777" w:rsidR="009A14FB" w:rsidRPr="004D5389"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6E88BD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EE7C1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C041BC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4A9EC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6CAD11F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41AC23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9A557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CD45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EDD50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11F9E9" w14:textId="77777777" w:rsidR="009A14FB" w:rsidRPr="00642518" w:rsidRDefault="009A14FB" w:rsidP="009A14FB">
            <w:pPr>
              <w:keepNext/>
              <w:keepLines/>
              <w:spacing w:after="0"/>
              <w:jc w:val="center"/>
              <w:rPr>
                <w:rFonts w:ascii="Arial" w:hAnsi="Arial"/>
                <w:sz w:val="18"/>
              </w:rPr>
            </w:pPr>
          </w:p>
        </w:tc>
      </w:tr>
      <w:tr w:rsidR="009A14FB" w:rsidRPr="00642518" w14:paraId="5BC7AB5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6983FE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D73EE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6000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8C2F5C"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01D150" w14:textId="77777777" w:rsidR="009A14FB" w:rsidRPr="00642518" w:rsidRDefault="009A14FB" w:rsidP="009A14FB">
            <w:pPr>
              <w:keepNext/>
              <w:keepLines/>
              <w:spacing w:after="0"/>
              <w:jc w:val="center"/>
              <w:rPr>
                <w:rFonts w:ascii="Arial" w:hAnsi="Arial"/>
                <w:sz w:val="18"/>
              </w:rPr>
            </w:pPr>
          </w:p>
        </w:tc>
      </w:tr>
      <w:tr w:rsidR="009A14FB" w:rsidRPr="00642518" w14:paraId="19EDA72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04710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3703C1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EC49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893E4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4263C8D" w14:textId="77777777" w:rsidR="009A14FB" w:rsidRPr="00642518" w:rsidRDefault="009A14FB" w:rsidP="009A14FB">
            <w:pPr>
              <w:keepNext/>
              <w:keepLines/>
              <w:spacing w:after="0"/>
              <w:jc w:val="center"/>
              <w:rPr>
                <w:rFonts w:ascii="Arial" w:hAnsi="Arial"/>
                <w:sz w:val="18"/>
              </w:rPr>
            </w:pPr>
          </w:p>
        </w:tc>
      </w:tr>
      <w:tr w:rsidR="009A14FB" w:rsidRPr="00642518" w14:paraId="5F2AE2E1"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4D31F99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140730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089288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8E4DF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61A8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09396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9101A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9D05FD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9F89C7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98068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3E6B5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5A7BDD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8D1FC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B4EC2A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78E769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68EE6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8EB3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9A0C2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D573177" w14:textId="77777777" w:rsidTr="00A54B36">
        <w:trPr>
          <w:trHeight w:val="187"/>
          <w:jc w:val="center"/>
        </w:trPr>
        <w:tc>
          <w:tcPr>
            <w:tcW w:w="2534" w:type="dxa"/>
            <w:vMerge/>
            <w:tcBorders>
              <w:left w:val="single" w:sz="4" w:space="0" w:color="auto"/>
              <w:right w:val="single" w:sz="4" w:space="0" w:color="auto"/>
            </w:tcBorders>
            <w:shd w:val="clear" w:color="auto" w:fill="auto"/>
          </w:tcPr>
          <w:p w14:paraId="5AC539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B32F8D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82063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35FE5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26C3C6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D0F52D5"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5114C1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3A1F9F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FA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27516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06BA7C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5FD0A6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5FE98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CD2186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2FF1ED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4F7F9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4DDA6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64991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F7232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B01D32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00E44B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E6E76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EC2D11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2DBA1B0"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D6CA5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1D003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09DEF9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46674E34" w14:textId="77777777" w:rsidTr="00A54B36">
        <w:trPr>
          <w:trHeight w:val="187"/>
          <w:jc w:val="center"/>
        </w:trPr>
        <w:tc>
          <w:tcPr>
            <w:tcW w:w="2534" w:type="dxa"/>
            <w:vMerge/>
            <w:tcBorders>
              <w:left w:val="single" w:sz="4" w:space="0" w:color="auto"/>
              <w:right w:val="single" w:sz="4" w:space="0" w:color="auto"/>
            </w:tcBorders>
            <w:shd w:val="clear" w:color="auto" w:fill="auto"/>
          </w:tcPr>
          <w:p w14:paraId="07852B8D"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AE465C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0C3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F029BC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21E1062"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22FD1C" w14:textId="77777777" w:rsidTr="00A54B36">
        <w:trPr>
          <w:trHeight w:val="187"/>
          <w:jc w:val="center"/>
        </w:trPr>
        <w:tc>
          <w:tcPr>
            <w:tcW w:w="2534" w:type="dxa"/>
            <w:vMerge/>
            <w:tcBorders>
              <w:left w:val="single" w:sz="4" w:space="0" w:color="auto"/>
              <w:right w:val="single" w:sz="4" w:space="0" w:color="auto"/>
            </w:tcBorders>
            <w:shd w:val="clear" w:color="auto" w:fill="auto"/>
          </w:tcPr>
          <w:p w14:paraId="042FE92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D0F27F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7E446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12999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09B8AA8"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91CA1AA"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5B5510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95BC24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3915C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045F8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7D1DD1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523529D"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A72C17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3F74A96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992BC1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D468D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6B43A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B2A63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42FEBC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D74AEE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066683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3B9352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33959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A31743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64481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D2EC08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59BF0BA"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6EDD9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A37074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1DFA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58A6188" w14:textId="77777777" w:rsidTr="00A54B36">
        <w:trPr>
          <w:trHeight w:val="187"/>
          <w:jc w:val="center"/>
        </w:trPr>
        <w:tc>
          <w:tcPr>
            <w:tcW w:w="2534" w:type="dxa"/>
            <w:vMerge/>
            <w:tcBorders>
              <w:left w:val="single" w:sz="4" w:space="0" w:color="auto"/>
              <w:right w:val="single" w:sz="4" w:space="0" w:color="auto"/>
            </w:tcBorders>
            <w:shd w:val="clear" w:color="auto" w:fill="auto"/>
          </w:tcPr>
          <w:p w14:paraId="47253045"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8B99BB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985E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7CA0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32BE203"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DC86A83" w14:textId="77777777" w:rsidTr="00A54B36">
        <w:trPr>
          <w:trHeight w:val="187"/>
          <w:jc w:val="center"/>
        </w:trPr>
        <w:tc>
          <w:tcPr>
            <w:tcW w:w="2534" w:type="dxa"/>
            <w:vMerge/>
            <w:tcBorders>
              <w:left w:val="single" w:sz="4" w:space="0" w:color="auto"/>
              <w:right w:val="single" w:sz="4" w:space="0" w:color="auto"/>
            </w:tcBorders>
            <w:shd w:val="clear" w:color="auto" w:fill="auto"/>
          </w:tcPr>
          <w:p w14:paraId="38CC937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B414B9E"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FE9FA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3F866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915361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01D72EAD"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CAB2E36"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E18829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56C4C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C8E68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5A40C51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2661A2B"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3726525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543226A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302C5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C6CA0C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E609356"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A01280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296A647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19C4E9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147EF2C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533CD7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F5E825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7BBD06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3B35BB4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175D984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CA8030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48933E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E9A0C3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66D2D91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DF3C0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0E5E8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4D9BF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DCD2C49" w14:textId="77777777" w:rsidTr="00A54B36">
        <w:trPr>
          <w:trHeight w:val="187"/>
          <w:jc w:val="center"/>
        </w:trPr>
        <w:tc>
          <w:tcPr>
            <w:tcW w:w="2534" w:type="dxa"/>
            <w:vMerge/>
            <w:tcBorders>
              <w:left w:val="single" w:sz="4" w:space="0" w:color="auto"/>
              <w:right w:val="single" w:sz="4" w:space="0" w:color="auto"/>
            </w:tcBorders>
            <w:shd w:val="clear" w:color="auto" w:fill="auto"/>
          </w:tcPr>
          <w:p w14:paraId="6206B49E"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64BF8C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949D6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6826F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9AC307E"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C3DFFCD" w14:textId="77777777" w:rsidTr="00A54B36">
        <w:trPr>
          <w:trHeight w:val="187"/>
          <w:jc w:val="center"/>
        </w:trPr>
        <w:tc>
          <w:tcPr>
            <w:tcW w:w="2534" w:type="dxa"/>
            <w:vMerge/>
            <w:tcBorders>
              <w:left w:val="single" w:sz="4" w:space="0" w:color="auto"/>
              <w:right w:val="single" w:sz="4" w:space="0" w:color="auto"/>
            </w:tcBorders>
            <w:shd w:val="clear" w:color="auto" w:fill="auto"/>
          </w:tcPr>
          <w:p w14:paraId="7328D68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0BB6D3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5A6F7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71F0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F35C11B"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53348488"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318B30E4"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DF775D"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EF3112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E54A3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605C625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4EE1ECB5"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20CD3D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7CC51C9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0E6FD3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8DD71E"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8258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77A3B0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38539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6EC8B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BAF67D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32F76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B024A4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C42BE4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78AE1E5"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8CC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AA6DB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407CD8" w14:textId="77777777" w:rsidR="009A14FB" w:rsidRPr="00642518" w:rsidRDefault="009A14FB" w:rsidP="009A14FB">
            <w:pPr>
              <w:keepNext/>
              <w:keepLines/>
              <w:spacing w:after="0"/>
              <w:jc w:val="center"/>
              <w:rPr>
                <w:rFonts w:ascii="Arial" w:hAnsi="Arial"/>
                <w:sz w:val="18"/>
              </w:rPr>
            </w:pPr>
          </w:p>
        </w:tc>
      </w:tr>
      <w:tr w:rsidR="009A14FB" w:rsidRPr="00642518" w14:paraId="7679333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1E9521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EFF790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2C34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59979E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E6F606" w14:textId="77777777" w:rsidR="009A14FB" w:rsidRPr="00642518" w:rsidRDefault="009A14FB" w:rsidP="009A14FB">
            <w:pPr>
              <w:keepNext/>
              <w:keepLines/>
              <w:spacing w:after="0"/>
              <w:jc w:val="center"/>
              <w:rPr>
                <w:rFonts w:ascii="Arial" w:hAnsi="Arial"/>
                <w:sz w:val="18"/>
              </w:rPr>
            </w:pPr>
          </w:p>
        </w:tc>
      </w:tr>
      <w:tr w:rsidR="009A14FB" w:rsidRPr="00642518" w14:paraId="513549D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AEF2E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CA8DEE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7D42F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7E531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646B25C" w14:textId="77777777" w:rsidR="009A14FB" w:rsidRPr="00642518" w:rsidRDefault="009A14FB" w:rsidP="009A14FB">
            <w:pPr>
              <w:keepNext/>
              <w:keepLines/>
              <w:spacing w:after="0"/>
              <w:jc w:val="center"/>
              <w:rPr>
                <w:rFonts w:ascii="Arial" w:hAnsi="Arial"/>
                <w:sz w:val="18"/>
              </w:rPr>
            </w:pPr>
          </w:p>
        </w:tc>
      </w:tr>
      <w:tr w:rsidR="009A14FB" w:rsidRPr="00642518" w14:paraId="33F382E2"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45D9AF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60EA6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B16AC9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FE7A46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9BAA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2E27C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D61E7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5A98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8A7188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64960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6DCAA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837C8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14C375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419F86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FF0EB2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78E7F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68CC0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68BB0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8DAFC9E" w14:textId="77777777" w:rsidR="009A14FB" w:rsidRPr="00642518" w:rsidRDefault="009A14FB" w:rsidP="009A14FB">
            <w:pPr>
              <w:keepNext/>
              <w:keepLines/>
              <w:spacing w:after="0"/>
              <w:jc w:val="center"/>
              <w:rPr>
                <w:rFonts w:ascii="Arial" w:hAnsi="Arial"/>
                <w:sz w:val="18"/>
              </w:rPr>
            </w:pPr>
          </w:p>
        </w:tc>
      </w:tr>
      <w:tr w:rsidR="009A14FB" w:rsidRPr="00642518" w14:paraId="5DACC1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35BCB2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8C9BE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61B3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8E606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14FFF9" w14:textId="77777777" w:rsidR="009A14FB" w:rsidRPr="00642518" w:rsidRDefault="009A14FB" w:rsidP="009A14FB">
            <w:pPr>
              <w:keepNext/>
              <w:keepLines/>
              <w:spacing w:after="0"/>
              <w:jc w:val="center"/>
              <w:rPr>
                <w:rFonts w:ascii="Arial" w:hAnsi="Arial"/>
                <w:sz w:val="18"/>
              </w:rPr>
            </w:pPr>
          </w:p>
        </w:tc>
      </w:tr>
      <w:tr w:rsidR="009A14FB" w:rsidRPr="00642518" w14:paraId="5CAD9D0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7C1F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3F7FA2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4FF43"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019DA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60A1AA9" w14:textId="77777777" w:rsidR="009A14FB" w:rsidRPr="00642518" w:rsidRDefault="009A14FB" w:rsidP="009A14FB">
            <w:pPr>
              <w:keepNext/>
              <w:keepLines/>
              <w:spacing w:after="0"/>
              <w:jc w:val="center"/>
              <w:rPr>
                <w:rFonts w:ascii="Arial" w:hAnsi="Arial"/>
                <w:sz w:val="18"/>
              </w:rPr>
            </w:pPr>
          </w:p>
        </w:tc>
      </w:tr>
      <w:tr w:rsidR="009A14FB" w:rsidRPr="00642518" w14:paraId="48F9CCB0"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B6F363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447FE02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8C721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A6C0CF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E3ADB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300505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E17FE7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98AE1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ED0D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4339F7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7A43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8A841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FA94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602DBDC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5D6267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38DFB9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E69C2D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22E46F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645E93"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8CEA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17585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0A4D41A" w14:textId="77777777" w:rsidR="009A14FB" w:rsidRPr="00642518" w:rsidRDefault="009A14FB" w:rsidP="009A14FB">
            <w:pPr>
              <w:keepNext/>
              <w:keepLines/>
              <w:spacing w:after="0"/>
              <w:jc w:val="center"/>
              <w:rPr>
                <w:rFonts w:ascii="Arial" w:hAnsi="Arial"/>
                <w:sz w:val="18"/>
              </w:rPr>
            </w:pPr>
          </w:p>
        </w:tc>
      </w:tr>
      <w:tr w:rsidR="009A14FB" w:rsidRPr="00642518" w14:paraId="6142E97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A6459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DC4AD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032D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01A10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2E7CA27" w14:textId="77777777" w:rsidR="009A14FB" w:rsidRPr="00642518" w:rsidRDefault="009A14FB" w:rsidP="009A14FB">
            <w:pPr>
              <w:keepNext/>
              <w:keepLines/>
              <w:spacing w:after="0"/>
              <w:jc w:val="center"/>
              <w:rPr>
                <w:rFonts w:ascii="Arial" w:hAnsi="Arial"/>
                <w:sz w:val="18"/>
              </w:rPr>
            </w:pPr>
          </w:p>
        </w:tc>
      </w:tr>
      <w:tr w:rsidR="009A14FB" w:rsidRPr="00642518" w14:paraId="12A144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2ABD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487CA8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723C7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8698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39E8000" w14:textId="77777777" w:rsidR="009A14FB" w:rsidRPr="00642518" w:rsidRDefault="009A14FB" w:rsidP="009A14FB">
            <w:pPr>
              <w:keepNext/>
              <w:keepLines/>
              <w:spacing w:after="0"/>
              <w:jc w:val="center"/>
              <w:rPr>
                <w:rFonts w:ascii="Arial" w:hAnsi="Arial"/>
                <w:sz w:val="18"/>
              </w:rPr>
            </w:pPr>
          </w:p>
        </w:tc>
      </w:tr>
      <w:tr w:rsidR="009A14FB" w:rsidRPr="00642518" w14:paraId="6C40745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4FD5CEC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586968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EE119D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AA713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1C6A98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D62191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768CB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A61AE9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7367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44CD7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88B181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B28C7C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684324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8A58C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E7C11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C39A9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30EB1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5AD24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E54F4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7BB3EC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FBC81A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DC6BF4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5F2D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631F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6B34DC5" w14:textId="77777777" w:rsidR="009A14FB" w:rsidRPr="00642518" w:rsidRDefault="009A14FB" w:rsidP="009A14FB">
            <w:pPr>
              <w:keepNext/>
              <w:keepLines/>
              <w:spacing w:after="0"/>
              <w:jc w:val="center"/>
              <w:rPr>
                <w:rFonts w:ascii="Arial" w:hAnsi="Arial"/>
                <w:sz w:val="18"/>
              </w:rPr>
            </w:pPr>
          </w:p>
        </w:tc>
      </w:tr>
      <w:tr w:rsidR="009A14FB" w:rsidRPr="00642518" w14:paraId="7542759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5644BA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3B847EC"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AC104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6F99B68"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CBCB49" w14:textId="77777777" w:rsidR="009A14FB" w:rsidRPr="00642518" w:rsidRDefault="009A14FB" w:rsidP="009A14FB">
            <w:pPr>
              <w:keepNext/>
              <w:keepLines/>
              <w:spacing w:after="0"/>
              <w:jc w:val="center"/>
              <w:rPr>
                <w:rFonts w:ascii="Arial" w:hAnsi="Arial"/>
                <w:sz w:val="18"/>
              </w:rPr>
            </w:pPr>
          </w:p>
        </w:tc>
      </w:tr>
      <w:tr w:rsidR="009A14FB" w:rsidRPr="00642518" w14:paraId="7B94B830"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A5823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821F2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0D49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19312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805048" w14:textId="77777777" w:rsidR="009A14FB" w:rsidRPr="00642518" w:rsidRDefault="009A14FB" w:rsidP="009A14FB">
            <w:pPr>
              <w:keepNext/>
              <w:keepLines/>
              <w:spacing w:after="0"/>
              <w:jc w:val="center"/>
              <w:rPr>
                <w:rFonts w:ascii="Arial" w:hAnsi="Arial"/>
                <w:sz w:val="18"/>
              </w:rPr>
            </w:pPr>
          </w:p>
        </w:tc>
      </w:tr>
      <w:tr w:rsidR="009A14FB" w:rsidRPr="00642518" w14:paraId="6EA6F713"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136B081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0C214D1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49842A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042CB5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7F1F5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0E1636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AF65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0DE34F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A38C0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83FB2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A41B195"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661975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8F73C1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C84E1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6984A1"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511E316" w14:textId="77777777" w:rsidR="009A14FB" w:rsidRPr="00642518" w:rsidRDefault="009A14FB" w:rsidP="009A14FB">
            <w:pPr>
              <w:keepNext/>
              <w:keepLines/>
              <w:spacing w:after="0"/>
              <w:jc w:val="center"/>
              <w:rPr>
                <w:rFonts w:ascii="Arial" w:hAnsi="Arial"/>
                <w:sz w:val="18"/>
              </w:rPr>
            </w:pPr>
          </w:p>
        </w:tc>
      </w:tr>
      <w:tr w:rsidR="009A14FB" w:rsidRPr="00642518" w14:paraId="56662B3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546A53A"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3D84E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05BC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6E7EB1"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2FF477C" w14:textId="77777777" w:rsidR="009A14FB" w:rsidRPr="00642518" w:rsidRDefault="009A14FB" w:rsidP="009A14FB">
            <w:pPr>
              <w:keepNext/>
              <w:keepLines/>
              <w:spacing w:after="0"/>
              <w:jc w:val="center"/>
              <w:rPr>
                <w:rFonts w:ascii="Arial" w:hAnsi="Arial"/>
                <w:sz w:val="18"/>
              </w:rPr>
            </w:pPr>
          </w:p>
        </w:tc>
      </w:tr>
      <w:tr w:rsidR="009A14FB" w:rsidRPr="00642518" w14:paraId="65E3012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4247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648848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14D4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CF01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981067E" w14:textId="77777777" w:rsidR="009A14FB" w:rsidRPr="00642518" w:rsidRDefault="009A14FB" w:rsidP="009A14FB">
            <w:pPr>
              <w:keepNext/>
              <w:keepLines/>
              <w:spacing w:after="0"/>
              <w:jc w:val="center"/>
              <w:rPr>
                <w:rFonts w:ascii="Arial" w:hAnsi="Arial"/>
                <w:sz w:val="18"/>
              </w:rPr>
            </w:pPr>
          </w:p>
        </w:tc>
      </w:tr>
      <w:tr w:rsidR="009A14FB" w:rsidRPr="00642518" w14:paraId="0E7EA9D7"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0AF952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7AFAA3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663D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47AD0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C54F4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7FA5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093E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A6431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367BBE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9FF61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CAFB4A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BB259C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42B5C4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F5AE5D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C46657D"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3B031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03A5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B9F16"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92C34B" w14:textId="77777777" w:rsidR="009A14FB" w:rsidRPr="00642518" w:rsidRDefault="009A14FB" w:rsidP="009A14FB">
            <w:pPr>
              <w:keepNext/>
              <w:keepLines/>
              <w:spacing w:after="0"/>
              <w:jc w:val="center"/>
              <w:rPr>
                <w:rFonts w:ascii="Arial" w:hAnsi="Arial"/>
                <w:sz w:val="18"/>
              </w:rPr>
            </w:pPr>
          </w:p>
        </w:tc>
      </w:tr>
      <w:tr w:rsidR="009A14FB" w:rsidRPr="00642518" w14:paraId="53A9976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D3061E3"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4283A2D"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C9BB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FEFE1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65C7AA" w14:textId="77777777" w:rsidR="009A14FB" w:rsidRPr="00642518" w:rsidRDefault="009A14FB" w:rsidP="009A14FB">
            <w:pPr>
              <w:keepNext/>
              <w:keepLines/>
              <w:spacing w:after="0"/>
              <w:jc w:val="center"/>
              <w:rPr>
                <w:rFonts w:ascii="Arial" w:hAnsi="Arial"/>
                <w:sz w:val="18"/>
              </w:rPr>
            </w:pPr>
          </w:p>
        </w:tc>
      </w:tr>
      <w:tr w:rsidR="009A14FB" w:rsidRPr="00642518" w14:paraId="51F4C65C"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2231A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6D8528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1C92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ED953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0810DA1" w14:textId="77777777" w:rsidR="009A14FB" w:rsidRPr="00642518" w:rsidRDefault="009A14FB" w:rsidP="009A14FB">
            <w:pPr>
              <w:keepNext/>
              <w:keepLines/>
              <w:spacing w:after="0"/>
              <w:jc w:val="center"/>
              <w:rPr>
                <w:rFonts w:ascii="Arial" w:hAnsi="Arial"/>
                <w:sz w:val="18"/>
              </w:rPr>
            </w:pPr>
          </w:p>
        </w:tc>
      </w:tr>
      <w:tr w:rsidR="009A14FB" w:rsidRPr="00642518" w14:paraId="41542126"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66A8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0E36E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001EFB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57320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D260C0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7A772A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DE761D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A14CC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70B0F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E58340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D1C07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D0BA9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922EC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618997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C49E7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9FEDC3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713396D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3887490"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EC9646"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DCCB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B3D87C"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084C984" w14:textId="77777777" w:rsidR="009A14FB" w:rsidRPr="00642518" w:rsidRDefault="009A14FB" w:rsidP="009A14FB">
            <w:pPr>
              <w:keepNext/>
              <w:keepLines/>
              <w:spacing w:after="0"/>
              <w:jc w:val="center"/>
              <w:rPr>
                <w:rFonts w:ascii="Arial" w:hAnsi="Arial"/>
                <w:sz w:val="18"/>
              </w:rPr>
            </w:pPr>
          </w:p>
        </w:tc>
      </w:tr>
      <w:tr w:rsidR="009A14FB" w:rsidRPr="00642518" w14:paraId="3CF074B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32E46F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6546A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533A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EE5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7DB2392" w14:textId="77777777" w:rsidR="009A14FB" w:rsidRPr="00642518" w:rsidRDefault="009A14FB" w:rsidP="009A14FB">
            <w:pPr>
              <w:keepNext/>
              <w:keepLines/>
              <w:spacing w:after="0"/>
              <w:jc w:val="center"/>
              <w:rPr>
                <w:rFonts w:ascii="Arial" w:hAnsi="Arial"/>
                <w:sz w:val="18"/>
              </w:rPr>
            </w:pPr>
          </w:p>
        </w:tc>
      </w:tr>
      <w:tr w:rsidR="009A14FB" w:rsidRPr="00642518" w14:paraId="20C38EA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B9619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E2065F"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B319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4B62B3"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01640DF" w14:textId="77777777" w:rsidR="009A14FB" w:rsidRPr="00642518" w:rsidRDefault="009A14FB" w:rsidP="009A14FB">
            <w:pPr>
              <w:keepNext/>
              <w:keepLines/>
              <w:spacing w:after="0"/>
              <w:jc w:val="center"/>
              <w:rPr>
                <w:rFonts w:ascii="Arial" w:hAnsi="Arial"/>
                <w:sz w:val="18"/>
              </w:rPr>
            </w:pPr>
          </w:p>
        </w:tc>
      </w:tr>
      <w:tr w:rsidR="009A14FB" w:rsidRPr="00642518" w14:paraId="633CED4F"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945001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3720BD7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E1102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D8E506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AFF64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488FB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62B366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2D29CC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4D5613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FEB2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0DE65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4A6C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0427BD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95F7F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155B6A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04D5F0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342346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E03B9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5BCFB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2061705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368C84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D7A701"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EA4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59A7DA" w14:textId="77777777" w:rsidR="009A14FB" w:rsidRPr="00642518" w:rsidRDefault="009A14FB" w:rsidP="009A14FB">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891117" w14:textId="77777777" w:rsidR="009A14FB" w:rsidRPr="00642518" w:rsidRDefault="009A14FB" w:rsidP="009A14FB">
            <w:pPr>
              <w:keepNext/>
              <w:keepLines/>
              <w:spacing w:after="0"/>
              <w:jc w:val="center"/>
              <w:rPr>
                <w:rFonts w:ascii="Arial" w:hAnsi="Arial"/>
                <w:sz w:val="18"/>
              </w:rPr>
            </w:pPr>
          </w:p>
        </w:tc>
      </w:tr>
      <w:tr w:rsidR="009A14FB" w:rsidRPr="00642518" w14:paraId="1B39EBE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520141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AFD00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CB1A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8C818FA"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F730956" w14:textId="77777777" w:rsidR="009A14FB" w:rsidRPr="00642518" w:rsidRDefault="009A14FB" w:rsidP="009A14FB">
            <w:pPr>
              <w:keepNext/>
              <w:keepLines/>
              <w:spacing w:after="0"/>
              <w:jc w:val="center"/>
              <w:rPr>
                <w:rFonts w:ascii="Arial" w:hAnsi="Arial"/>
                <w:sz w:val="18"/>
              </w:rPr>
            </w:pPr>
          </w:p>
        </w:tc>
      </w:tr>
      <w:tr w:rsidR="009A14FB" w:rsidRPr="00642518" w14:paraId="77191E93"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BD79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2A40B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1F1F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AD6F9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49FF224" w14:textId="77777777" w:rsidR="009A14FB" w:rsidRPr="00642518" w:rsidRDefault="009A14FB" w:rsidP="009A14FB">
            <w:pPr>
              <w:keepNext/>
              <w:keepLines/>
              <w:spacing w:after="0"/>
              <w:jc w:val="center"/>
              <w:rPr>
                <w:rFonts w:ascii="Arial" w:hAnsi="Arial"/>
                <w:sz w:val="18"/>
              </w:rPr>
            </w:pPr>
          </w:p>
        </w:tc>
      </w:tr>
      <w:tr w:rsidR="009A14FB" w:rsidRPr="00642518" w14:paraId="31AE4A6C"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19B6E2E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182B177A"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830643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3812AA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D4D59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B6E61E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4ADD64D"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C02E84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6955D8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32FD29"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26C8F1"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0F77E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58B155EE"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69DEF1"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69A6A07"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E25FA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7C685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6BBAB8F"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2A650EF6" w14:textId="77777777" w:rsidTr="00A54B36">
        <w:trPr>
          <w:trHeight w:val="187"/>
          <w:jc w:val="center"/>
        </w:trPr>
        <w:tc>
          <w:tcPr>
            <w:tcW w:w="2534" w:type="dxa"/>
            <w:vMerge/>
            <w:tcBorders>
              <w:left w:val="single" w:sz="4" w:space="0" w:color="auto"/>
              <w:right w:val="single" w:sz="4" w:space="0" w:color="auto"/>
            </w:tcBorders>
            <w:shd w:val="clear" w:color="auto" w:fill="auto"/>
          </w:tcPr>
          <w:p w14:paraId="263A622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8D45214"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5D8F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67359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7FA837"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6ADBDD6F"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01FBCA10"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383815C"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066D15"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93942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4A64CC4"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7B7D4978" w14:textId="77777777" w:rsidTr="00A54B36">
        <w:trPr>
          <w:trHeight w:val="187"/>
          <w:jc w:val="center"/>
        </w:trPr>
        <w:tc>
          <w:tcPr>
            <w:tcW w:w="2534" w:type="dxa"/>
            <w:vMerge w:val="restart"/>
            <w:tcBorders>
              <w:left w:val="single" w:sz="4" w:space="0" w:color="auto"/>
              <w:right w:val="single" w:sz="4" w:space="0" w:color="auto"/>
            </w:tcBorders>
            <w:shd w:val="clear" w:color="auto" w:fill="auto"/>
          </w:tcPr>
          <w:p w14:paraId="0FCACA3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71BB4569"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3862D34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24FB6F0"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729E9D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DFD5A2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2B77D9E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FEFC0B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BC237F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4E959F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72C454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86A5649"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7D0FC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D3164B"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70AFC4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14FB" w:rsidRPr="00642518" w14:paraId="6659304F" w14:textId="77777777" w:rsidTr="00A54B36">
        <w:trPr>
          <w:trHeight w:val="187"/>
          <w:jc w:val="center"/>
        </w:trPr>
        <w:tc>
          <w:tcPr>
            <w:tcW w:w="2534" w:type="dxa"/>
            <w:vMerge/>
            <w:tcBorders>
              <w:left w:val="single" w:sz="4" w:space="0" w:color="auto"/>
              <w:right w:val="single" w:sz="4" w:space="0" w:color="auto"/>
            </w:tcBorders>
            <w:shd w:val="clear" w:color="auto" w:fill="auto"/>
          </w:tcPr>
          <w:p w14:paraId="10788658"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7AC69A48"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19C4D4"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7A0B87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BD21AC1"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1F7F2F52" w14:textId="77777777" w:rsidTr="00A54B36">
        <w:trPr>
          <w:trHeight w:val="187"/>
          <w:jc w:val="center"/>
        </w:trPr>
        <w:tc>
          <w:tcPr>
            <w:tcW w:w="2534" w:type="dxa"/>
            <w:vMerge/>
            <w:tcBorders>
              <w:left w:val="single" w:sz="4" w:space="0" w:color="auto"/>
              <w:right w:val="single" w:sz="4" w:space="0" w:color="auto"/>
            </w:tcBorders>
            <w:shd w:val="clear" w:color="auto" w:fill="auto"/>
          </w:tcPr>
          <w:p w14:paraId="069F2A82"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32E6E9B"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55FEAF"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185943"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6254970" w14:textId="77777777" w:rsidR="009A14FB" w:rsidRPr="00642518" w:rsidRDefault="009A14FB" w:rsidP="009A14FB">
            <w:pPr>
              <w:keepNext/>
              <w:keepLines/>
              <w:spacing w:after="0"/>
              <w:jc w:val="center"/>
              <w:rPr>
                <w:rFonts w:ascii="Arial" w:hAnsi="Arial"/>
                <w:sz w:val="18"/>
                <w:szCs w:val="18"/>
                <w:lang w:eastAsia="zh-CN"/>
              </w:rPr>
            </w:pPr>
          </w:p>
        </w:tc>
      </w:tr>
      <w:tr w:rsidR="009A14FB" w:rsidRPr="00642518" w14:paraId="3038F4B2" w14:textId="77777777" w:rsidTr="00A54B36">
        <w:trPr>
          <w:trHeight w:val="187"/>
          <w:jc w:val="center"/>
        </w:trPr>
        <w:tc>
          <w:tcPr>
            <w:tcW w:w="2534" w:type="dxa"/>
            <w:vMerge/>
            <w:tcBorders>
              <w:left w:val="single" w:sz="4" w:space="0" w:color="auto"/>
              <w:bottom w:val="nil"/>
              <w:right w:val="single" w:sz="4" w:space="0" w:color="auto"/>
            </w:tcBorders>
            <w:shd w:val="clear" w:color="auto" w:fill="auto"/>
          </w:tcPr>
          <w:p w14:paraId="6D472A43" w14:textId="77777777" w:rsidR="009A14FB" w:rsidRPr="00642518" w:rsidRDefault="009A14FB" w:rsidP="009A14FB">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E2D457F" w14:textId="77777777" w:rsidR="009A14FB" w:rsidRPr="00642518"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00E6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C5432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3AE4925" w14:textId="77777777" w:rsidR="009A14FB" w:rsidRPr="00642518" w:rsidRDefault="009A14FB" w:rsidP="009A14FB">
            <w:pPr>
              <w:keepNext/>
              <w:keepLines/>
              <w:spacing w:after="0"/>
              <w:jc w:val="center"/>
              <w:rPr>
                <w:rFonts w:ascii="Arial" w:hAnsi="Arial"/>
                <w:sz w:val="18"/>
                <w:szCs w:val="18"/>
                <w:lang w:eastAsia="zh-CN"/>
              </w:rPr>
            </w:pPr>
          </w:p>
        </w:tc>
      </w:tr>
      <w:tr w:rsidR="009A14FB" w:rsidRPr="003C5F15" w14:paraId="4FDCF9E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02BDB"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4B6F2635"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02199B3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2B637BC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900DA9"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B68D5C1"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4B90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B6C9E09"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0F7AE2A"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1548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773AB22"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B792247"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DB7780D"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8DC684A"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A99B1AE"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422F0A"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713496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9F3EC28"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804FB2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54311"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6AD3CB"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4BECCF"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C8A7C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1D94A5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718818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235558"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08DCC77"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AE9AD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61A836AE"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D46A787"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A959240"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9A14FB" w:rsidRPr="003C5F15" w14:paraId="61254AC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22E27E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BDBF87"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698C7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53F6736"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674741"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346B04F8"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EB276AD"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F7FC880"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3BC7D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6F62AC"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0291DDA" w14:textId="77777777" w:rsidR="009A14FB" w:rsidRPr="00283D00" w:rsidRDefault="009A14FB" w:rsidP="009A14FB">
            <w:pPr>
              <w:keepNext/>
              <w:keepLines/>
              <w:spacing w:after="0"/>
              <w:jc w:val="center"/>
              <w:rPr>
                <w:rFonts w:ascii="Arial" w:hAnsi="Arial"/>
                <w:sz w:val="18"/>
                <w:szCs w:val="18"/>
                <w:lang w:eastAsia="zh-CN"/>
              </w:rPr>
            </w:pPr>
          </w:p>
        </w:tc>
      </w:tr>
      <w:tr w:rsidR="009A14FB" w:rsidRPr="003C5F15" w14:paraId="0F92A44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AA7098" w14:textId="77777777" w:rsidR="009A14FB" w:rsidRPr="00283D00" w:rsidRDefault="009A14FB" w:rsidP="009A14FB">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DAE2A2C" w14:textId="77777777" w:rsidR="009A14FB" w:rsidRPr="00283D00" w:rsidRDefault="009A14FB" w:rsidP="009A14F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94A13D"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FA9765" w14:textId="77777777" w:rsidR="009A14FB" w:rsidRPr="00283D00" w:rsidRDefault="009A14FB" w:rsidP="009A14F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D8EEFCF" w14:textId="77777777" w:rsidR="009A14FB" w:rsidRPr="00283D00" w:rsidRDefault="009A14FB" w:rsidP="009A14FB">
            <w:pPr>
              <w:keepNext/>
              <w:keepLines/>
              <w:spacing w:after="0"/>
              <w:jc w:val="center"/>
              <w:rPr>
                <w:rFonts w:ascii="Arial" w:hAnsi="Arial"/>
                <w:sz w:val="18"/>
                <w:szCs w:val="18"/>
                <w:lang w:eastAsia="zh-CN"/>
              </w:rPr>
            </w:pPr>
          </w:p>
        </w:tc>
      </w:tr>
      <w:tr w:rsidR="009A14FB" w:rsidRPr="00642518" w14:paraId="7F783A6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07B4131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24D9CD8"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686E07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5EE2F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636097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166EC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A594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83A01E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4683C1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D5D5C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757F5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265FB0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D5B3100"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3AC7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ABEE1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CD94C7C" w14:textId="77777777" w:rsidR="009A14FB" w:rsidRPr="00642518" w:rsidRDefault="009A14FB" w:rsidP="009A14FB">
            <w:pPr>
              <w:keepNext/>
              <w:keepLines/>
              <w:spacing w:after="0"/>
              <w:jc w:val="center"/>
              <w:rPr>
                <w:rFonts w:ascii="Arial" w:hAnsi="Arial"/>
                <w:sz w:val="18"/>
              </w:rPr>
            </w:pPr>
          </w:p>
        </w:tc>
      </w:tr>
      <w:tr w:rsidR="009A14FB" w:rsidRPr="00642518" w14:paraId="14885B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45F1DE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0AE807"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44ED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00DF4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6826C7A" w14:textId="77777777" w:rsidR="009A14FB" w:rsidRPr="00642518" w:rsidRDefault="009A14FB" w:rsidP="009A14FB">
            <w:pPr>
              <w:keepNext/>
              <w:keepLines/>
              <w:spacing w:after="0"/>
              <w:jc w:val="center"/>
              <w:rPr>
                <w:rFonts w:ascii="Arial" w:hAnsi="Arial"/>
                <w:sz w:val="18"/>
              </w:rPr>
            </w:pPr>
          </w:p>
        </w:tc>
      </w:tr>
      <w:tr w:rsidR="009A14FB" w:rsidRPr="00642518" w14:paraId="4BDE0461"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3E17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8E0838"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DE3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4BB5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E714E85" w14:textId="77777777" w:rsidR="009A14FB" w:rsidRPr="00642518" w:rsidRDefault="009A14FB" w:rsidP="009A14FB">
            <w:pPr>
              <w:keepNext/>
              <w:keepLines/>
              <w:spacing w:after="0"/>
              <w:jc w:val="center"/>
              <w:rPr>
                <w:rFonts w:ascii="Arial" w:hAnsi="Arial"/>
                <w:sz w:val="18"/>
              </w:rPr>
            </w:pPr>
          </w:p>
        </w:tc>
      </w:tr>
      <w:tr w:rsidR="009A14FB" w:rsidRPr="00642518" w14:paraId="41EBD7C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5AE2B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7CB777E3" w14:textId="77777777" w:rsidR="009A14FB" w:rsidRPr="00642518" w:rsidRDefault="009A14FB" w:rsidP="009A14FB">
            <w:pPr>
              <w:keepNext/>
              <w:keepLines/>
              <w:spacing w:after="0"/>
              <w:jc w:val="center"/>
              <w:rPr>
                <w:rFonts w:ascii="Arial" w:hAnsi="Arial"/>
                <w:sz w:val="18"/>
              </w:rPr>
            </w:pPr>
            <w:r w:rsidRPr="00642518">
              <w:rPr>
                <w:rFonts w:ascii="Arial" w:hAnsi="Arial"/>
                <w:sz w:val="18"/>
              </w:rPr>
              <w:t>CA_n257G</w:t>
            </w:r>
          </w:p>
          <w:p w14:paraId="257F4CA2"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FAB9E6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E9583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EA45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D66A1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40B121"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D80AA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41E072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0461F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5630216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7EDF0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13F3BF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1CDF5B9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FC0F85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0399F6"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A365E5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CDFFB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3D77CE6" w14:textId="77777777" w:rsidR="009A14FB" w:rsidRPr="00642518" w:rsidRDefault="009A14FB" w:rsidP="009A14FB">
            <w:pPr>
              <w:keepNext/>
              <w:keepLines/>
              <w:spacing w:after="0"/>
              <w:jc w:val="center"/>
              <w:rPr>
                <w:rFonts w:ascii="Arial" w:hAnsi="Arial"/>
                <w:sz w:val="18"/>
              </w:rPr>
            </w:pPr>
          </w:p>
        </w:tc>
      </w:tr>
      <w:tr w:rsidR="009A14FB" w:rsidRPr="00642518" w14:paraId="710C3366"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C9C07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E984C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E9871B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4F004C"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CB51C0" w14:textId="77777777" w:rsidR="009A14FB" w:rsidRPr="00642518" w:rsidRDefault="009A14FB" w:rsidP="009A14FB">
            <w:pPr>
              <w:keepNext/>
              <w:keepLines/>
              <w:spacing w:after="0"/>
              <w:jc w:val="center"/>
              <w:rPr>
                <w:rFonts w:ascii="Arial" w:hAnsi="Arial"/>
                <w:sz w:val="18"/>
              </w:rPr>
            </w:pPr>
          </w:p>
        </w:tc>
      </w:tr>
      <w:tr w:rsidR="009A14FB" w:rsidRPr="00642518" w14:paraId="2B44975F"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1CCB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7BC0DBD" w14:textId="77777777" w:rsidR="009A14FB" w:rsidRPr="00642518" w:rsidRDefault="009A14FB" w:rsidP="009A14F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468056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5A4BA2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B8653AB" w14:textId="77777777" w:rsidR="009A14FB" w:rsidRPr="00642518" w:rsidRDefault="009A14FB" w:rsidP="009A14FB">
            <w:pPr>
              <w:keepNext/>
              <w:keepLines/>
              <w:spacing w:after="0"/>
              <w:jc w:val="center"/>
              <w:rPr>
                <w:rFonts w:ascii="Arial" w:hAnsi="Arial"/>
                <w:sz w:val="18"/>
              </w:rPr>
            </w:pPr>
          </w:p>
        </w:tc>
      </w:tr>
      <w:tr w:rsidR="009A14FB" w:rsidRPr="00642518" w14:paraId="6A74A50C"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6FDF9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3BE19A05"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DE7673"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69730DC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DE3F8E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DD1D5C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02C49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3D203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0990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8F5C8F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2C58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843180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0FE5B3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8FDA1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5249E4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38D9627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A41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FB629F6"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4BC7BF6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17EC9FA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B62295"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59A89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A46EA9"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3614C7" w14:textId="77777777" w:rsidR="009A14FB" w:rsidRPr="00642518" w:rsidRDefault="009A14FB" w:rsidP="009A14FB">
            <w:pPr>
              <w:keepNext/>
              <w:keepLines/>
              <w:spacing w:after="0"/>
              <w:jc w:val="center"/>
              <w:rPr>
                <w:rFonts w:ascii="Arial" w:hAnsi="Arial"/>
                <w:sz w:val="18"/>
              </w:rPr>
            </w:pPr>
          </w:p>
        </w:tc>
      </w:tr>
      <w:tr w:rsidR="009A14FB" w:rsidRPr="00642518" w14:paraId="5C6F372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907AE1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6AE54A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8F1D87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10A329B"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F445B4B" w14:textId="77777777" w:rsidR="009A14FB" w:rsidRPr="00642518" w:rsidRDefault="009A14FB" w:rsidP="009A14FB">
            <w:pPr>
              <w:keepNext/>
              <w:keepLines/>
              <w:spacing w:after="0"/>
              <w:jc w:val="center"/>
              <w:rPr>
                <w:rFonts w:ascii="Arial" w:hAnsi="Arial"/>
                <w:sz w:val="18"/>
              </w:rPr>
            </w:pPr>
          </w:p>
        </w:tc>
      </w:tr>
      <w:tr w:rsidR="009A14FB" w:rsidRPr="00642518" w14:paraId="7188C39C"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1A44E2E"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58013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633984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46510C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441F60B" w14:textId="77777777" w:rsidR="009A14FB" w:rsidRPr="00642518" w:rsidRDefault="009A14FB" w:rsidP="009A14FB">
            <w:pPr>
              <w:keepNext/>
              <w:keepLines/>
              <w:spacing w:after="0"/>
              <w:jc w:val="center"/>
              <w:rPr>
                <w:rFonts w:ascii="Arial" w:hAnsi="Arial"/>
                <w:sz w:val="18"/>
              </w:rPr>
            </w:pPr>
          </w:p>
        </w:tc>
      </w:tr>
      <w:tr w:rsidR="009A14FB" w:rsidRPr="00642518" w14:paraId="45AC614A"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C519A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7276F22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83519CF"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CA_n257H</w:t>
            </w:r>
          </w:p>
          <w:p w14:paraId="082C116A" w14:textId="77777777" w:rsidR="009A14FB" w:rsidRPr="003E7642" w:rsidRDefault="009A14FB" w:rsidP="009A14FB">
            <w:pPr>
              <w:keepNext/>
              <w:keepLines/>
              <w:spacing w:after="0"/>
              <w:jc w:val="center"/>
              <w:rPr>
                <w:rFonts w:ascii="Arial" w:hAnsi="Arial"/>
                <w:sz w:val="18"/>
                <w:lang w:val="en-US" w:eastAsia="ja-JP"/>
              </w:rPr>
            </w:pPr>
            <w:r w:rsidRPr="003E7642">
              <w:rPr>
                <w:rFonts w:ascii="Arial" w:hAnsi="Arial"/>
                <w:sz w:val="18"/>
                <w:lang w:val="en-US" w:eastAsia="ja-JP"/>
              </w:rPr>
              <w:t>CA_n257I</w:t>
            </w:r>
          </w:p>
          <w:p w14:paraId="1DA4C29D"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4CAAFD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C99F47"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F0598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A6ADA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76119A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3217C20"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A39F6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27331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0DF0EA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8422A0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D5451E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6D7A7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4A27A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9DFAAB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4A4730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DF051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DD2A90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C704AF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1D409C"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44434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D6449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211A6C6"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37DEEF" w14:textId="77777777" w:rsidR="009A14FB" w:rsidRPr="00642518" w:rsidRDefault="009A14FB" w:rsidP="009A14FB">
            <w:pPr>
              <w:keepNext/>
              <w:keepLines/>
              <w:spacing w:after="0"/>
              <w:jc w:val="center"/>
              <w:rPr>
                <w:rFonts w:ascii="Arial" w:hAnsi="Arial"/>
                <w:sz w:val="18"/>
              </w:rPr>
            </w:pPr>
          </w:p>
        </w:tc>
      </w:tr>
      <w:tr w:rsidR="009A14FB" w:rsidRPr="00642518" w14:paraId="7A7DFD1B"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AF8E54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FF4A9"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D9CF8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FA9F71"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BC39D7F" w14:textId="77777777" w:rsidR="009A14FB" w:rsidRPr="00642518" w:rsidRDefault="009A14FB" w:rsidP="009A14FB">
            <w:pPr>
              <w:keepNext/>
              <w:keepLines/>
              <w:spacing w:after="0"/>
              <w:jc w:val="center"/>
              <w:rPr>
                <w:rFonts w:ascii="Arial" w:hAnsi="Arial"/>
                <w:sz w:val="18"/>
              </w:rPr>
            </w:pPr>
          </w:p>
        </w:tc>
      </w:tr>
      <w:tr w:rsidR="009A14FB" w:rsidRPr="00642518" w14:paraId="1689C00B"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63EB32"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A42B6B3"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C67F38E"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F7521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1555CF" w14:textId="77777777" w:rsidR="009A14FB" w:rsidRPr="00642518" w:rsidRDefault="009A14FB" w:rsidP="009A14FB">
            <w:pPr>
              <w:keepNext/>
              <w:keepLines/>
              <w:spacing w:after="0"/>
              <w:jc w:val="center"/>
              <w:rPr>
                <w:rFonts w:ascii="Arial" w:hAnsi="Arial"/>
                <w:sz w:val="18"/>
              </w:rPr>
            </w:pPr>
          </w:p>
        </w:tc>
      </w:tr>
      <w:tr w:rsidR="009A14FB" w:rsidRPr="00642518" w14:paraId="68388A2A"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3D99114E"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3439B6BA"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523CBC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4E1CD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B6164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880E93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8004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E31DA9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9B7372"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BA8DD2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14FB" w:rsidRPr="00642518" w14:paraId="154FA2B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C195029"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2252C1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19E14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6E40F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63834D4" w14:textId="77777777" w:rsidR="009A14FB" w:rsidRPr="00642518" w:rsidRDefault="009A14FB" w:rsidP="009A14FB">
            <w:pPr>
              <w:keepNext/>
              <w:keepLines/>
              <w:spacing w:after="0"/>
              <w:jc w:val="center"/>
              <w:rPr>
                <w:rFonts w:ascii="Arial" w:hAnsi="Arial"/>
                <w:sz w:val="18"/>
              </w:rPr>
            </w:pPr>
          </w:p>
        </w:tc>
      </w:tr>
      <w:tr w:rsidR="009A14FB" w:rsidRPr="00642518" w14:paraId="3022C147"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2B21864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28C55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8080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5C9CC50"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9B000FD" w14:textId="77777777" w:rsidR="009A14FB" w:rsidRPr="00642518" w:rsidRDefault="009A14FB" w:rsidP="009A14FB">
            <w:pPr>
              <w:keepNext/>
              <w:keepLines/>
              <w:spacing w:after="0"/>
              <w:jc w:val="center"/>
              <w:rPr>
                <w:rFonts w:ascii="Arial" w:hAnsi="Arial"/>
                <w:sz w:val="18"/>
              </w:rPr>
            </w:pPr>
          </w:p>
        </w:tc>
      </w:tr>
      <w:tr w:rsidR="009A14FB" w:rsidRPr="00642518" w14:paraId="735760E5"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5D92B1"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0D1583B"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32B7A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BC9B4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C9D8DD7" w14:textId="77777777" w:rsidR="009A14FB" w:rsidRPr="00642518" w:rsidRDefault="009A14FB" w:rsidP="009A14FB">
            <w:pPr>
              <w:keepNext/>
              <w:keepLines/>
              <w:spacing w:after="0"/>
              <w:jc w:val="center"/>
              <w:rPr>
                <w:rFonts w:ascii="Arial" w:hAnsi="Arial"/>
                <w:sz w:val="18"/>
              </w:rPr>
            </w:pPr>
          </w:p>
        </w:tc>
      </w:tr>
      <w:tr w:rsidR="009A14FB" w:rsidRPr="00642518" w14:paraId="7F71796F"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D31B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32D840EC"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3F6DA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5FA5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14F5CB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CA50EC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34E5F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66663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66BCB4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635730"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0E149CD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D193C2"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E1E676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5AACE0C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F4C9F2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9831A9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A0419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0107CF"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9574C1" w14:textId="77777777" w:rsidR="009A14FB" w:rsidRPr="00642518" w:rsidRDefault="009A14FB" w:rsidP="009A14FB">
            <w:pPr>
              <w:keepNext/>
              <w:keepLines/>
              <w:spacing w:after="0"/>
              <w:jc w:val="center"/>
              <w:rPr>
                <w:rFonts w:ascii="Arial" w:hAnsi="Arial"/>
                <w:sz w:val="18"/>
              </w:rPr>
            </w:pPr>
          </w:p>
        </w:tc>
      </w:tr>
      <w:tr w:rsidR="009A14FB" w:rsidRPr="00642518" w14:paraId="3539620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3539571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CEEACA"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41234A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79D809"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261990D" w14:textId="77777777" w:rsidR="009A14FB" w:rsidRPr="00642518" w:rsidRDefault="009A14FB" w:rsidP="009A14FB">
            <w:pPr>
              <w:keepNext/>
              <w:keepLines/>
              <w:spacing w:after="0"/>
              <w:jc w:val="center"/>
              <w:rPr>
                <w:rFonts w:ascii="Arial" w:hAnsi="Arial"/>
                <w:sz w:val="18"/>
              </w:rPr>
            </w:pPr>
          </w:p>
        </w:tc>
      </w:tr>
      <w:tr w:rsidR="009A14FB" w:rsidRPr="00642518" w14:paraId="5351202E"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571E235"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CFFF248"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1FE84B4"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C35D15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7AD02CC" w14:textId="77777777" w:rsidR="009A14FB" w:rsidRPr="00642518" w:rsidRDefault="009A14FB" w:rsidP="009A14FB">
            <w:pPr>
              <w:keepNext/>
              <w:keepLines/>
              <w:spacing w:after="0"/>
              <w:jc w:val="center"/>
              <w:rPr>
                <w:rFonts w:ascii="Arial" w:hAnsi="Arial"/>
                <w:sz w:val="18"/>
              </w:rPr>
            </w:pPr>
          </w:p>
        </w:tc>
      </w:tr>
      <w:tr w:rsidR="009A14FB" w:rsidRPr="00642518" w14:paraId="068F6EFB"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4C56E8"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0DAEE61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9BDB1BD"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D5847A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C26B2C"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96611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17444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A28BD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DAA3B8"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2C7BF09"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3F8730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D623E5F"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FF9708"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6451E38C"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93634D"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5555AF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3F162A5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13DF8"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D32212"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1CED14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3E4D6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F2B66DD" w14:textId="77777777" w:rsidR="009A14FB" w:rsidRPr="00642518" w:rsidRDefault="009A14FB" w:rsidP="009A14FB">
            <w:pPr>
              <w:keepNext/>
              <w:keepLines/>
              <w:spacing w:after="0"/>
              <w:jc w:val="center"/>
              <w:rPr>
                <w:rFonts w:ascii="Arial" w:hAnsi="Arial"/>
                <w:sz w:val="18"/>
              </w:rPr>
            </w:pPr>
          </w:p>
        </w:tc>
      </w:tr>
      <w:tr w:rsidR="009A14FB" w:rsidRPr="00642518" w14:paraId="3186B1C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50622CF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6484EE"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84C7FF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D52674" w14:textId="77777777" w:rsidR="009A14FB" w:rsidRPr="00642518" w:rsidRDefault="009A14FB" w:rsidP="009A14F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1310B2D" w14:textId="77777777" w:rsidR="009A14FB" w:rsidRPr="00642518" w:rsidRDefault="009A14FB" w:rsidP="009A14FB">
            <w:pPr>
              <w:keepNext/>
              <w:keepLines/>
              <w:spacing w:after="0"/>
              <w:jc w:val="center"/>
              <w:rPr>
                <w:rFonts w:ascii="Arial" w:hAnsi="Arial"/>
                <w:sz w:val="18"/>
              </w:rPr>
            </w:pPr>
          </w:p>
        </w:tc>
      </w:tr>
      <w:tr w:rsidR="009A14FB" w:rsidRPr="00642518" w14:paraId="568542C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F5034"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E9488BF" w14:textId="77777777" w:rsidR="009A14FB" w:rsidRPr="00642518" w:rsidRDefault="009A14FB" w:rsidP="009A14F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34EE78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14B4E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66BF43A" w14:textId="77777777" w:rsidR="009A14FB" w:rsidRPr="00642518" w:rsidRDefault="009A14FB" w:rsidP="009A14FB">
            <w:pPr>
              <w:keepNext/>
              <w:keepLines/>
              <w:spacing w:after="0"/>
              <w:jc w:val="center"/>
              <w:rPr>
                <w:rFonts w:ascii="Arial" w:hAnsi="Arial"/>
                <w:sz w:val="18"/>
              </w:rPr>
            </w:pPr>
          </w:p>
        </w:tc>
      </w:tr>
      <w:tr w:rsidR="009A14FB" w:rsidRPr="00642518" w14:paraId="1557ECBC" w14:textId="77777777" w:rsidTr="00A54B36">
        <w:trPr>
          <w:trHeight w:val="187"/>
          <w:jc w:val="center"/>
        </w:trPr>
        <w:tc>
          <w:tcPr>
            <w:tcW w:w="2534" w:type="dxa"/>
            <w:tcBorders>
              <w:left w:val="single" w:sz="4" w:space="0" w:color="auto"/>
              <w:bottom w:val="nil"/>
              <w:right w:val="single" w:sz="4" w:space="0" w:color="auto"/>
            </w:tcBorders>
            <w:shd w:val="clear" w:color="auto" w:fill="auto"/>
          </w:tcPr>
          <w:p w14:paraId="515F300B"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lastRenderedPageBreak/>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BC303D7" w14:textId="77777777" w:rsidR="009A14FB" w:rsidRPr="00642518" w:rsidRDefault="009A14FB" w:rsidP="009A14F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37733E3"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F0E4AB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54C0E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79D5E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510EE2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58CBD6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4A3E6E"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249D61B"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A7A2FA"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B240A24"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0A5DF32"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704C05"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D2120E6" w14:textId="77777777" w:rsidR="009A14FB" w:rsidRPr="003E7642" w:rsidRDefault="009A14FB" w:rsidP="009A14F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AF80387"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7AC2225"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A69F95"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0451589"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14FB" w:rsidRPr="00642518" w14:paraId="0AEADC6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921921B"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EEFD49"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7AD71"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458C50"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F249EC0" w14:textId="77777777" w:rsidR="009A14FB" w:rsidRPr="00642518" w:rsidRDefault="009A14FB" w:rsidP="009A14FB">
            <w:pPr>
              <w:keepNext/>
              <w:keepLines/>
              <w:spacing w:after="0"/>
              <w:jc w:val="center"/>
              <w:rPr>
                <w:rFonts w:ascii="Arial" w:hAnsi="Arial"/>
                <w:sz w:val="18"/>
              </w:rPr>
            </w:pPr>
          </w:p>
        </w:tc>
      </w:tr>
      <w:tr w:rsidR="009A14FB" w:rsidRPr="00642518" w14:paraId="017BBF40"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6F154AA7"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EDDEB92"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3001A"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47CAE7"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3FB126" w14:textId="77777777" w:rsidR="009A14FB" w:rsidRPr="00642518" w:rsidRDefault="009A14FB" w:rsidP="009A14FB">
            <w:pPr>
              <w:keepNext/>
              <w:keepLines/>
              <w:spacing w:after="0"/>
              <w:jc w:val="center"/>
              <w:rPr>
                <w:rFonts w:ascii="Arial" w:hAnsi="Arial"/>
                <w:sz w:val="18"/>
              </w:rPr>
            </w:pPr>
          </w:p>
        </w:tc>
      </w:tr>
      <w:tr w:rsidR="009A14FB" w:rsidRPr="00642518" w14:paraId="45555B7A"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64A676" w14:textId="77777777" w:rsidR="009A14FB" w:rsidRPr="00642518" w:rsidRDefault="009A14FB" w:rsidP="009A14FB">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752B6CA" w14:textId="77777777" w:rsidR="009A14FB" w:rsidRPr="00642518" w:rsidRDefault="009A14FB" w:rsidP="009A14F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B3204" w14:textId="77777777" w:rsidR="009A14FB" w:rsidRPr="00642518" w:rsidRDefault="009A14FB" w:rsidP="009A14F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FA9ABF" w14:textId="77777777" w:rsidR="009A14FB" w:rsidRPr="00642518" w:rsidRDefault="009A14FB" w:rsidP="009A14F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10F5C52" w14:textId="77777777" w:rsidR="009A14FB" w:rsidRPr="00642518" w:rsidRDefault="009A14FB" w:rsidP="009A14FB">
            <w:pPr>
              <w:keepNext/>
              <w:keepLines/>
              <w:spacing w:after="0"/>
              <w:jc w:val="center"/>
              <w:rPr>
                <w:rFonts w:ascii="Arial" w:hAnsi="Arial"/>
                <w:sz w:val="18"/>
              </w:rPr>
            </w:pPr>
          </w:p>
        </w:tc>
      </w:tr>
      <w:tr w:rsidR="009A14FB" w:rsidRPr="00642518" w14:paraId="347181D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A33F2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6FBB56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0FF90FD"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769D867"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629FE4D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2B1B40AF"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4F8D49F9" w14:textId="77777777" w:rsidR="009A14FB" w:rsidRPr="00642518" w:rsidRDefault="009A14FB" w:rsidP="009A14F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7A5BAB7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29CE2EE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5E93332"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E5DED9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2DFAC8C4"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18E0A5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12F7629"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D4D27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9B2728"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239C9A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116A66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8F4D5A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3B5485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A47E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8799FE"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2B9598"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19A32B7"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ADAD8"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EAA5BF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98231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8656CA"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FBC306B"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026C272"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98790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3B673C7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028742B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A17947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5A76A3C"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2A3317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9ADD934"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D728F7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EF667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DDE23F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E178F0F"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38D7E660"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ADC5FE"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E91884D"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F241C41"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9FE6C66"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0916ED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568D5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783A6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C64B94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74A04479"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775CA61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5C3D82"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B081F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769D20"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476978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FEA3B04"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FD0C4"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3A8BDF4"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8C0FCE"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74DB0"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57C62E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5D1BC511"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E6C3CC"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lastRenderedPageBreak/>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5AF23D8D"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1A303F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7F7BC8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608D3C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BB0298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03592B5"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3249F6DB"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A9005E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23E45CE"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A08CB1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E64611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BEC7AA1"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A2947D4"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1CB58BF3"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C6AD89"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FFC4CD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7FC1C4D2"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0D640089"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07535B3"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99FB21"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43F86F"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39E6CD3"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0585AA3A"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tcPr>
          <w:p w14:paraId="47A8BB4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F2475F8"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CE7E4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0CEC202"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6F58F42"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6090C928"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01EFA"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114797"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9F465E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F697CD"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2A6C7C"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2539279" w14:textId="77777777" w:rsidTr="00A54B3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81E3F7"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6B134B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E4FE5D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A315860"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2182A9A"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4427139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2A283452"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636BEF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EDB6649"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1EFDE0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6A268943"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36CC8CD"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5F603BC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9E35E27"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29FAB7F" w14:textId="77777777" w:rsidR="009A14FB" w:rsidRPr="00642518" w:rsidRDefault="009A14FB" w:rsidP="009A14F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72832337" w14:textId="77777777" w:rsidR="009A14FB" w:rsidRPr="00642518" w:rsidRDefault="009A14FB" w:rsidP="009A14F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2BEAED6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EA1EB45"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4CB9D04"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14FB" w:rsidRPr="00642518" w14:paraId="0538A4FF"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26F4A2"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083F266"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F6FD2A"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E5ADA06"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E6AE0A4"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2DFECC23" w14:textId="77777777" w:rsidTr="00A54B3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1E8950"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86ACDF"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A2D142"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42C08C" w14:textId="77777777" w:rsidR="009A14FB" w:rsidRPr="00642518" w:rsidRDefault="009A14FB" w:rsidP="009A14F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8E1802A"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3F0D8829" w14:textId="77777777" w:rsidTr="00A54B3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2EA1E61" w14:textId="77777777" w:rsidR="009A14FB" w:rsidRPr="00642518" w:rsidRDefault="009A14FB" w:rsidP="009A14FB">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A9C238B" w14:textId="77777777" w:rsidR="009A14FB" w:rsidRPr="00642518" w:rsidRDefault="009A14FB" w:rsidP="009A14F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0C36BB" w14:textId="77777777" w:rsidR="009A14FB" w:rsidRPr="00642518" w:rsidRDefault="009A14FB" w:rsidP="009A14F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9C765B" w14:textId="77777777" w:rsidR="009A14FB" w:rsidRPr="00642518" w:rsidRDefault="009A14FB" w:rsidP="009A14F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755367" w14:textId="77777777" w:rsidR="009A14FB" w:rsidRPr="00642518" w:rsidRDefault="009A14FB" w:rsidP="009A14FB">
            <w:pPr>
              <w:keepNext/>
              <w:keepLines/>
              <w:spacing w:after="0"/>
              <w:jc w:val="center"/>
              <w:rPr>
                <w:rFonts w:ascii="Arial" w:hAnsi="Arial" w:cs="Arial"/>
                <w:sz w:val="18"/>
                <w:szCs w:val="18"/>
              </w:rPr>
            </w:pPr>
          </w:p>
        </w:tc>
      </w:tr>
      <w:tr w:rsidR="009A14FB" w:rsidRPr="00642518" w14:paraId="4BA1ED92" w14:textId="77777777" w:rsidTr="00A54B36">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052D5C66" w14:textId="77777777" w:rsidR="009A14FB" w:rsidRPr="00642518" w:rsidRDefault="009A14FB" w:rsidP="009A14F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83E5DD1" w14:textId="77777777" w:rsidR="009A14FB" w:rsidRPr="00642518" w:rsidRDefault="009A14FB" w:rsidP="009A14FB">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1E23E14B" w14:textId="77777777" w:rsidR="00256461" w:rsidRDefault="00256461" w:rsidP="00256461"/>
    <w:p w14:paraId="3F64634A" w14:textId="77777777" w:rsidR="0037190C" w:rsidRDefault="0037190C" w:rsidP="0037190C">
      <w:pPr>
        <w:pStyle w:val="NoSpacing"/>
      </w:pPr>
    </w:p>
    <w:p w14:paraId="7FC663A1" w14:textId="77777777" w:rsidR="0066786D" w:rsidRDefault="0037190C" w:rsidP="0037190C">
      <w:pPr>
        <w:pStyle w:val="B30"/>
        <w:ind w:left="0" w:firstLine="0"/>
        <w:jc w:val="center"/>
        <w:rPr>
          <w:rFonts w:ascii="Arial" w:hAnsi="Arial" w:cs="Arial"/>
          <w:b/>
          <w:color w:val="FF0000"/>
          <w:sz w:val="28"/>
          <w:szCs w:val="28"/>
          <w:lang w:val="en-US"/>
        </w:rPr>
        <w:sectPr w:rsidR="0066786D" w:rsidSect="00256461">
          <w:footnotePr>
            <w:numRestart w:val="eachSect"/>
          </w:footnotePr>
          <w:pgSz w:w="16840" w:h="11907" w:orient="landscape" w:code="9"/>
          <w:pgMar w:top="1138" w:right="1411" w:bottom="1138" w:left="1138" w:header="677" w:footer="562" w:gutter="0"/>
          <w:cols w:space="720"/>
        </w:sect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07018F57" w14:textId="77777777" w:rsidR="00B571BF" w:rsidRDefault="0037190C" w:rsidP="00B571BF">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r>
        <w:rPr>
          <w:rFonts w:ascii="Arial" w:hAnsi="Arial" w:cs="Arial"/>
          <w:b/>
          <w:color w:val="FF0000"/>
          <w:sz w:val="28"/>
          <w:szCs w:val="28"/>
          <w:lang w:val="en-US"/>
        </w:rPr>
        <w:t xml:space="preserve"> </w:t>
      </w:r>
      <w:bookmarkStart w:id="1429" w:name="_Toc61378130"/>
      <w:bookmarkStart w:id="1430" w:name="_Toc61378605"/>
      <w:bookmarkStart w:id="1431" w:name="_Toc67953795"/>
      <w:bookmarkStart w:id="1432" w:name="_Toc68733462"/>
      <w:bookmarkStart w:id="1433" w:name="_Toc68784778"/>
      <w:bookmarkStart w:id="1434" w:name="_Toc76736734"/>
      <w:bookmarkStart w:id="1435" w:name="_Toc77241146"/>
      <w:bookmarkStart w:id="1436" w:name="_Toc77241651"/>
      <w:bookmarkStart w:id="1437" w:name="_Toc83743027"/>
      <w:bookmarkStart w:id="1438" w:name="_Toc83909548"/>
      <w:bookmarkStart w:id="1439" w:name="_Toc91071515"/>
    </w:p>
    <w:p w14:paraId="66C35838" w14:textId="77777777" w:rsidR="00B571BF" w:rsidRPr="009B0E36" w:rsidRDefault="0066786D" w:rsidP="009B0E36">
      <w:pPr>
        <w:pStyle w:val="Heading5"/>
        <w:rPr>
          <w:sz w:val="24"/>
          <w:szCs w:val="24"/>
        </w:rPr>
      </w:pPr>
      <w:r w:rsidRPr="009B0E36">
        <w:rPr>
          <w:sz w:val="24"/>
          <w:szCs w:val="24"/>
        </w:rPr>
        <w:t>5.5B.</w:t>
      </w:r>
      <w:r w:rsidRPr="009B0E36">
        <w:rPr>
          <w:sz w:val="24"/>
          <w:szCs w:val="24"/>
          <w:lang w:eastAsia="zh-CN"/>
        </w:rPr>
        <w:t>7</w:t>
      </w:r>
      <w:r w:rsidRPr="009B0E36">
        <w:rPr>
          <w:sz w:val="24"/>
          <w:szCs w:val="24"/>
        </w:rPr>
        <w:t>.</w:t>
      </w:r>
      <w:r w:rsidRPr="009B0E36">
        <w:rPr>
          <w:sz w:val="24"/>
          <w:szCs w:val="24"/>
          <w:lang w:eastAsia="zh-CN"/>
        </w:rPr>
        <w:t>3</w:t>
      </w:r>
      <w:r w:rsidRPr="009B0E36">
        <w:rPr>
          <w:sz w:val="24"/>
          <w:szCs w:val="24"/>
        </w:rPr>
        <w:tab/>
        <w:t xml:space="preserve">Inter-band </w:t>
      </w:r>
      <w:r w:rsidRPr="009B0E36">
        <w:rPr>
          <w:sz w:val="24"/>
          <w:szCs w:val="24"/>
          <w:lang w:eastAsia="zh-CN"/>
        </w:rPr>
        <w:t>NR</w:t>
      </w:r>
      <w:r w:rsidRPr="009B0E36">
        <w:rPr>
          <w:sz w:val="24"/>
          <w:szCs w:val="24"/>
        </w:rPr>
        <w:t>-DC configurations between FR1 and FR2 (four bands)</w:t>
      </w:r>
      <w:bookmarkEnd w:id="1429"/>
      <w:bookmarkEnd w:id="1430"/>
      <w:bookmarkEnd w:id="1431"/>
      <w:bookmarkEnd w:id="1432"/>
      <w:bookmarkEnd w:id="1433"/>
      <w:bookmarkEnd w:id="1434"/>
      <w:bookmarkEnd w:id="1435"/>
      <w:bookmarkEnd w:id="1436"/>
      <w:bookmarkEnd w:id="1437"/>
      <w:bookmarkEnd w:id="1438"/>
      <w:bookmarkEnd w:id="1439"/>
    </w:p>
    <w:p w14:paraId="09F7D8E8" w14:textId="6F1C56B3" w:rsidR="0066786D" w:rsidRPr="009B0E36" w:rsidRDefault="0066786D" w:rsidP="00B571BF">
      <w:pPr>
        <w:pStyle w:val="B30"/>
        <w:ind w:left="0" w:firstLine="0"/>
        <w:jc w:val="center"/>
        <w:rPr>
          <w:rFonts w:ascii="Arial" w:hAnsi="Arial" w:cs="Arial"/>
          <w:b/>
        </w:rPr>
      </w:pPr>
      <w:r w:rsidRPr="009B0E36">
        <w:rPr>
          <w:rFonts w:ascii="Arial" w:hAnsi="Arial" w:cs="Arial"/>
          <w:b/>
        </w:rPr>
        <w:t>Table 5.5</w:t>
      </w:r>
      <w:r w:rsidRPr="009B0E36">
        <w:rPr>
          <w:rFonts w:ascii="Arial" w:hAnsi="Arial" w:cs="Arial"/>
          <w:b/>
          <w:lang w:eastAsia="zh-CN"/>
        </w:rPr>
        <w:t>B.7</w:t>
      </w:r>
      <w:r w:rsidRPr="009B0E36">
        <w:rPr>
          <w:rFonts w:ascii="Arial" w:hAnsi="Arial" w:cs="Arial"/>
          <w:b/>
        </w:rPr>
        <w:t>-</w:t>
      </w:r>
      <w:r w:rsidRPr="009B0E36">
        <w:rPr>
          <w:rFonts w:ascii="Arial" w:hAnsi="Arial" w:cs="Arial"/>
          <w:b/>
          <w:lang w:eastAsia="zh-CN"/>
        </w:rPr>
        <w:t>3</w:t>
      </w:r>
      <w:r w:rsidRPr="009B0E36">
        <w:rPr>
          <w:rFonts w:ascii="Arial" w:hAnsi="Arial" w:cs="Arial"/>
          <w:b/>
        </w:rPr>
        <w:t xml:space="preserve">: Inter-band </w:t>
      </w:r>
      <w:r w:rsidRPr="009B0E36">
        <w:rPr>
          <w:rFonts w:ascii="Arial" w:hAnsi="Arial" w:cs="Arial"/>
          <w:b/>
          <w:lang w:eastAsia="zh-CN"/>
        </w:rPr>
        <w:t>NR-DC</w:t>
      </w:r>
      <w:r w:rsidRPr="009B0E36">
        <w:rPr>
          <w:rFonts w:ascii="Arial" w:hAnsi="Arial" w:cs="Arial"/>
          <w:b/>
        </w:rPr>
        <w:t xml:space="preserve"> configurations between FR1 and FR2 (four</w:t>
      </w:r>
      <w:r w:rsidRPr="009B0E36">
        <w:rPr>
          <w:rFonts w:ascii="Arial" w:hAnsi="Arial" w:cs="Arial"/>
          <w:b/>
          <w:lang w:eastAsia="zh-CN"/>
        </w:rPr>
        <w:t xml:space="preserve"> </w:t>
      </w:r>
      <w:r w:rsidRPr="009B0E36">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6786D" w:rsidRPr="001E43C4" w14:paraId="165B3712" w14:textId="77777777" w:rsidTr="00A54B36">
        <w:trPr>
          <w:tblHeader/>
          <w:jc w:val="center"/>
        </w:trPr>
        <w:tc>
          <w:tcPr>
            <w:tcW w:w="3823" w:type="dxa"/>
          </w:tcPr>
          <w:p w14:paraId="0448F8AD"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7E78C7C1"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7A943F2E"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2448C285" w14:textId="77777777" w:rsidR="0066786D" w:rsidRPr="001E43C4" w:rsidRDefault="0066786D" w:rsidP="00A54B36">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66786D" w:rsidRPr="001E43C4" w14:paraId="25C18DC9" w14:textId="77777777" w:rsidTr="00A54B36">
        <w:trPr>
          <w:trHeight w:val="187"/>
          <w:jc w:val="center"/>
        </w:trPr>
        <w:tc>
          <w:tcPr>
            <w:tcW w:w="3823" w:type="dxa"/>
          </w:tcPr>
          <w:p w14:paraId="445C5D58" w14:textId="77777777" w:rsidR="0066786D" w:rsidRPr="001E43C4" w:rsidRDefault="0066786D" w:rsidP="00A54B36">
            <w:pPr>
              <w:pStyle w:val="TAC"/>
              <w:rPr>
                <w:lang w:eastAsia="zh-CN"/>
              </w:rPr>
            </w:pPr>
            <w:r w:rsidRPr="001E43C4">
              <w:rPr>
                <w:lang w:eastAsia="zh-CN"/>
              </w:rPr>
              <w:t>DC_n1A-n77A-n79A-n257A</w:t>
            </w:r>
          </w:p>
          <w:p w14:paraId="2675CE77" w14:textId="77777777" w:rsidR="0066786D" w:rsidRPr="001E43C4" w:rsidRDefault="0066786D" w:rsidP="00A54B36">
            <w:pPr>
              <w:pStyle w:val="TAC"/>
              <w:rPr>
                <w:lang w:eastAsia="zh-CN"/>
              </w:rPr>
            </w:pPr>
            <w:r w:rsidRPr="001E43C4">
              <w:rPr>
                <w:lang w:eastAsia="zh-CN"/>
              </w:rPr>
              <w:t>DC_n1A-n77A-n79A-n257G</w:t>
            </w:r>
          </w:p>
          <w:p w14:paraId="107E6860" w14:textId="77777777" w:rsidR="0066786D" w:rsidRPr="001E43C4" w:rsidRDefault="0066786D" w:rsidP="00A54B36">
            <w:pPr>
              <w:pStyle w:val="TAC"/>
              <w:rPr>
                <w:lang w:eastAsia="zh-CN"/>
              </w:rPr>
            </w:pPr>
            <w:r w:rsidRPr="001E43C4">
              <w:rPr>
                <w:lang w:eastAsia="zh-CN"/>
              </w:rPr>
              <w:t>DC_n1A-n77A-n79A-n257H</w:t>
            </w:r>
          </w:p>
          <w:p w14:paraId="5C76E6BE" w14:textId="77777777" w:rsidR="0066786D" w:rsidRPr="001E43C4" w:rsidRDefault="0066786D" w:rsidP="00A54B36">
            <w:pPr>
              <w:pStyle w:val="TAC"/>
              <w:rPr>
                <w:rFonts w:eastAsia="Arial Unicode MS" w:cs="Arial"/>
                <w:color w:val="000000"/>
                <w:lang w:eastAsia="zh-CN"/>
              </w:rPr>
            </w:pPr>
            <w:r w:rsidRPr="001E43C4">
              <w:rPr>
                <w:lang w:eastAsia="zh-CN"/>
              </w:rPr>
              <w:t>DC_n1A-n77A-n79A-n257I</w:t>
            </w:r>
          </w:p>
        </w:tc>
        <w:tc>
          <w:tcPr>
            <w:tcW w:w="3969" w:type="dxa"/>
          </w:tcPr>
          <w:p w14:paraId="587EE5E2" w14:textId="77777777" w:rsidR="0066786D" w:rsidRPr="001E43C4" w:rsidRDefault="0066786D" w:rsidP="00A54B36">
            <w:pPr>
              <w:pStyle w:val="TAC"/>
              <w:rPr>
                <w:lang w:eastAsia="zh-CN"/>
              </w:rPr>
            </w:pPr>
            <w:r w:rsidRPr="001E43C4">
              <w:rPr>
                <w:lang w:eastAsia="zh-CN"/>
              </w:rPr>
              <w:t>DC_n1A-n257A</w:t>
            </w:r>
          </w:p>
          <w:p w14:paraId="1745E74C" w14:textId="77777777" w:rsidR="0066786D" w:rsidRPr="001E43C4" w:rsidRDefault="0066786D" w:rsidP="00A54B36">
            <w:pPr>
              <w:pStyle w:val="TAC"/>
              <w:rPr>
                <w:lang w:eastAsia="zh-CN"/>
              </w:rPr>
            </w:pPr>
            <w:r w:rsidRPr="001E43C4">
              <w:rPr>
                <w:lang w:eastAsia="zh-CN"/>
              </w:rPr>
              <w:t>DC_n1A-n257G</w:t>
            </w:r>
          </w:p>
          <w:p w14:paraId="6FC6FA11" w14:textId="77777777" w:rsidR="0066786D" w:rsidRPr="001E43C4" w:rsidRDefault="0066786D" w:rsidP="00A54B36">
            <w:pPr>
              <w:pStyle w:val="TAC"/>
              <w:rPr>
                <w:lang w:eastAsia="zh-CN"/>
              </w:rPr>
            </w:pPr>
            <w:r w:rsidRPr="001E43C4">
              <w:rPr>
                <w:lang w:eastAsia="zh-CN"/>
              </w:rPr>
              <w:t>DC_n1A-n257H</w:t>
            </w:r>
          </w:p>
          <w:p w14:paraId="3F744581" w14:textId="77777777" w:rsidR="0066786D" w:rsidRPr="001E43C4" w:rsidRDefault="0066786D" w:rsidP="00A54B36">
            <w:pPr>
              <w:pStyle w:val="TAC"/>
              <w:rPr>
                <w:lang w:eastAsia="zh-CN"/>
              </w:rPr>
            </w:pPr>
            <w:r w:rsidRPr="001E43C4">
              <w:rPr>
                <w:lang w:eastAsia="zh-CN"/>
              </w:rPr>
              <w:t>DC_n1A-n257I</w:t>
            </w:r>
          </w:p>
          <w:p w14:paraId="6A9B2BEB" w14:textId="77777777" w:rsidR="0066786D" w:rsidRPr="001E43C4" w:rsidRDefault="0066786D" w:rsidP="00A54B36">
            <w:pPr>
              <w:pStyle w:val="TAC"/>
              <w:rPr>
                <w:lang w:eastAsia="zh-CN"/>
              </w:rPr>
            </w:pPr>
            <w:r w:rsidRPr="001E43C4">
              <w:rPr>
                <w:lang w:eastAsia="zh-CN"/>
              </w:rPr>
              <w:t>DC_n77A-n257A</w:t>
            </w:r>
          </w:p>
          <w:p w14:paraId="5DF0D034" w14:textId="77777777" w:rsidR="0066786D" w:rsidRPr="001E43C4" w:rsidRDefault="0066786D" w:rsidP="00A54B36">
            <w:pPr>
              <w:pStyle w:val="TAC"/>
              <w:rPr>
                <w:lang w:eastAsia="zh-CN"/>
              </w:rPr>
            </w:pPr>
            <w:r w:rsidRPr="001E43C4">
              <w:rPr>
                <w:lang w:eastAsia="zh-CN"/>
              </w:rPr>
              <w:t>DC_n77A-n257G</w:t>
            </w:r>
          </w:p>
          <w:p w14:paraId="7A704210" w14:textId="77777777" w:rsidR="0066786D" w:rsidRPr="001E43C4" w:rsidRDefault="0066786D" w:rsidP="00A54B36">
            <w:pPr>
              <w:pStyle w:val="TAC"/>
              <w:rPr>
                <w:lang w:eastAsia="zh-CN"/>
              </w:rPr>
            </w:pPr>
            <w:r w:rsidRPr="001E43C4">
              <w:rPr>
                <w:lang w:eastAsia="zh-CN"/>
              </w:rPr>
              <w:t>DC_n77A-n257H</w:t>
            </w:r>
          </w:p>
          <w:p w14:paraId="3FA36496" w14:textId="77777777" w:rsidR="0066786D" w:rsidRPr="001E43C4" w:rsidRDefault="0066786D" w:rsidP="00A54B36">
            <w:pPr>
              <w:pStyle w:val="TAC"/>
              <w:rPr>
                <w:lang w:eastAsia="zh-CN"/>
              </w:rPr>
            </w:pPr>
            <w:r w:rsidRPr="001E43C4">
              <w:rPr>
                <w:lang w:eastAsia="zh-CN"/>
              </w:rPr>
              <w:t>DC_n77A-n257I</w:t>
            </w:r>
          </w:p>
          <w:p w14:paraId="7A56A33C" w14:textId="77777777" w:rsidR="0066786D" w:rsidRPr="001E43C4" w:rsidRDefault="0066786D" w:rsidP="00A54B36">
            <w:pPr>
              <w:pStyle w:val="TAC"/>
              <w:rPr>
                <w:lang w:eastAsia="zh-CN"/>
              </w:rPr>
            </w:pPr>
            <w:r w:rsidRPr="001E43C4">
              <w:rPr>
                <w:lang w:eastAsia="zh-CN"/>
              </w:rPr>
              <w:t>DC_n79A-n257A</w:t>
            </w:r>
          </w:p>
          <w:p w14:paraId="68C11F58" w14:textId="77777777" w:rsidR="0066786D" w:rsidRPr="001E43C4" w:rsidRDefault="0066786D" w:rsidP="00A54B36">
            <w:pPr>
              <w:pStyle w:val="TAC"/>
              <w:rPr>
                <w:lang w:eastAsia="zh-CN"/>
              </w:rPr>
            </w:pPr>
            <w:r w:rsidRPr="001E43C4">
              <w:rPr>
                <w:lang w:eastAsia="zh-CN"/>
              </w:rPr>
              <w:t>DC_n79A-n257G</w:t>
            </w:r>
          </w:p>
          <w:p w14:paraId="53DC5832" w14:textId="77777777" w:rsidR="0066786D" w:rsidRPr="001E43C4" w:rsidRDefault="0066786D" w:rsidP="00A54B36">
            <w:pPr>
              <w:pStyle w:val="TAC"/>
              <w:rPr>
                <w:lang w:eastAsia="zh-CN"/>
              </w:rPr>
            </w:pPr>
            <w:r w:rsidRPr="001E43C4">
              <w:rPr>
                <w:lang w:eastAsia="zh-CN"/>
              </w:rPr>
              <w:t>DC_n79A-n257H</w:t>
            </w:r>
          </w:p>
          <w:p w14:paraId="47305F37" w14:textId="77777777" w:rsidR="0066786D" w:rsidRPr="001E43C4" w:rsidRDefault="0066786D" w:rsidP="00A54B36">
            <w:pPr>
              <w:pStyle w:val="TAC"/>
              <w:rPr>
                <w:rFonts w:eastAsia="Arial Unicode MS" w:cs="Arial"/>
                <w:color w:val="000000"/>
              </w:rPr>
            </w:pPr>
            <w:r w:rsidRPr="001E43C4">
              <w:rPr>
                <w:lang w:eastAsia="zh-CN"/>
              </w:rPr>
              <w:t>DC_n79A-n257I</w:t>
            </w:r>
          </w:p>
        </w:tc>
      </w:tr>
      <w:tr w:rsidR="0066786D" w:rsidRPr="001E43C4" w14:paraId="44783F23" w14:textId="77777777" w:rsidTr="00A54B36">
        <w:trPr>
          <w:trHeight w:val="187"/>
          <w:jc w:val="center"/>
        </w:trPr>
        <w:tc>
          <w:tcPr>
            <w:tcW w:w="3823" w:type="dxa"/>
          </w:tcPr>
          <w:p w14:paraId="0D691278" w14:textId="77777777" w:rsidR="0066786D" w:rsidRPr="001E43C4" w:rsidRDefault="0066786D" w:rsidP="00A54B36">
            <w:pPr>
              <w:pStyle w:val="TAC"/>
              <w:rPr>
                <w:lang w:eastAsia="zh-CN"/>
              </w:rPr>
            </w:pPr>
            <w:r w:rsidRPr="001E43C4">
              <w:rPr>
                <w:lang w:eastAsia="zh-CN"/>
              </w:rPr>
              <w:t>DC_n1A-n78A-n79A-n257A</w:t>
            </w:r>
          </w:p>
          <w:p w14:paraId="12F62CC9" w14:textId="77777777" w:rsidR="0066786D" w:rsidRPr="001E43C4" w:rsidRDefault="0066786D" w:rsidP="00A54B36">
            <w:pPr>
              <w:pStyle w:val="TAC"/>
              <w:rPr>
                <w:lang w:eastAsia="zh-CN"/>
              </w:rPr>
            </w:pPr>
            <w:r w:rsidRPr="001E43C4">
              <w:rPr>
                <w:lang w:eastAsia="zh-CN"/>
              </w:rPr>
              <w:t>DC_n1A-n78A-n79A-n257G</w:t>
            </w:r>
          </w:p>
          <w:p w14:paraId="0920CE6D" w14:textId="77777777" w:rsidR="0066786D" w:rsidRPr="001E43C4" w:rsidRDefault="0066786D" w:rsidP="00A54B36">
            <w:pPr>
              <w:pStyle w:val="TAC"/>
              <w:rPr>
                <w:lang w:eastAsia="zh-CN"/>
              </w:rPr>
            </w:pPr>
            <w:r w:rsidRPr="001E43C4">
              <w:rPr>
                <w:lang w:eastAsia="zh-CN"/>
              </w:rPr>
              <w:t>DC_n1A-n78A-n79A-n257H</w:t>
            </w:r>
          </w:p>
          <w:p w14:paraId="4A9BCFF0" w14:textId="77777777" w:rsidR="0066786D" w:rsidRPr="001E43C4" w:rsidRDefault="0066786D" w:rsidP="00A54B36">
            <w:pPr>
              <w:pStyle w:val="TAC"/>
              <w:rPr>
                <w:rFonts w:eastAsia="Arial Unicode MS" w:cs="Arial"/>
                <w:color w:val="000000"/>
                <w:lang w:eastAsia="zh-CN"/>
              </w:rPr>
            </w:pPr>
            <w:r w:rsidRPr="001E43C4">
              <w:rPr>
                <w:lang w:eastAsia="zh-CN"/>
              </w:rPr>
              <w:t>DC_n1A-n78A-n79A-n257I</w:t>
            </w:r>
          </w:p>
        </w:tc>
        <w:tc>
          <w:tcPr>
            <w:tcW w:w="3969" w:type="dxa"/>
          </w:tcPr>
          <w:p w14:paraId="568507B2" w14:textId="77777777" w:rsidR="0066786D" w:rsidRPr="001E43C4" w:rsidRDefault="0066786D" w:rsidP="00A54B36">
            <w:pPr>
              <w:pStyle w:val="TAC"/>
              <w:rPr>
                <w:lang w:eastAsia="zh-CN"/>
              </w:rPr>
            </w:pPr>
            <w:r w:rsidRPr="001E43C4">
              <w:rPr>
                <w:lang w:eastAsia="zh-CN"/>
              </w:rPr>
              <w:t>DC_n1A-n257A</w:t>
            </w:r>
          </w:p>
          <w:p w14:paraId="48852BE1" w14:textId="77777777" w:rsidR="0066786D" w:rsidRPr="001E43C4" w:rsidRDefault="0066786D" w:rsidP="00A54B36">
            <w:pPr>
              <w:pStyle w:val="TAC"/>
              <w:rPr>
                <w:lang w:eastAsia="zh-CN"/>
              </w:rPr>
            </w:pPr>
            <w:r w:rsidRPr="001E43C4">
              <w:rPr>
                <w:lang w:eastAsia="zh-CN"/>
              </w:rPr>
              <w:t>DC_n1A-n257G</w:t>
            </w:r>
          </w:p>
          <w:p w14:paraId="37F12603" w14:textId="77777777" w:rsidR="0066786D" w:rsidRPr="001E43C4" w:rsidRDefault="0066786D" w:rsidP="00A54B36">
            <w:pPr>
              <w:pStyle w:val="TAC"/>
              <w:rPr>
                <w:lang w:eastAsia="zh-CN"/>
              </w:rPr>
            </w:pPr>
            <w:r w:rsidRPr="001E43C4">
              <w:rPr>
                <w:lang w:eastAsia="zh-CN"/>
              </w:rPr>
              <w:t>DC_n1A-n257H</w:t>
            </w:r>
          </w:p>
          <w:p w14:paraId="394C21AC" w14:textId="77777777" w:rsidR="0066786D" w:rsidRPr="001E43C4" w:rsidRDefault="0066786D" w:rsidP="00A54B36">
            <w:pPr>
              <w:pStyle w:val="TAC"/>
              <w:rPr>
                <w:lang w:eastAsia="zh-CN"/>
              </w:rPr>
            </w:pPr>
            <w:r w:rsidRPr="001E43C4">
              <w:rPr>
                <w:lang w:eastAsia="zh-CN"/>
              </w:rPr>
              <w:t>DC_n1A-n257I</w:t>
            </w:r>
          </w:p>
          <w:p w14:paraId="38B4A27F" w14:textId="77777777" w:rsidR="0066786D" w:rsidRPr="001E43C4" w:rsidRDefault="0066786D" w:rsidP="00A54B36">
            <w:pPr>
              <w:pStyle w:val="TAC"/>
              <w:rPr>
                <w:lang w:eastAsia="zh-CN"/>
              </w:rPr>
            </w:pPr>
            <w:r w:rsidRPr="001E43C4">
              <w:rPr>
                <w:lang w:eastAsia="zh-CN"/>
              </w:rPr>
              <w:t>DC_n78A-n257A</w:t>
            </w:r>
          </w:p>
          <w:p w14:paraId="04CAA1E8" w14:textId="77777777" w:rsidR="0066786D" w:rsidRPr="001E43C4" w:rsidRDefault="0066786D" w:rsidP="00A54B36">
            <w:pPr>
              <w:pStyle w:val="TAC"/>
              <w:rPr>
                <w:lang w:eastAsia="zh-CN"/>
              </w:rPr>
            </w:pPr>
            <w:r w:rsidRPr="001E43C4">
              <w:rPr>
                <w:lang w:eastAsia="zh-CN"/>
              </w:rPr>
              <w:t>DC_n78A-n257G</w:t>
            </w:r>
          </w:p>
          <w:p w14:paraId="6CB1E47F" w14:textId="77777777" w:rsidR="0066786D" w:rsidRPr="001E43C4" w:rsidRDefault="0066786D" w:rsidP="00A54B36">
            <w:pPr>
              <w:pStyle w:val="TAC"/>
              <w:rPr>
                <w:lang w:eastAsia="zh-CN"/>
              </w:rPr>
            </w:pPr>
            <w:r w:rsidRPr="001E43C4">
              <w:rPr>
                <w:lang w:eastAsia="zh-CN"/>
              </w:rPr>
              <w:t>DC_n78A-n257H</w:t>
            </w:r>
          </w:p>
          <w:p w14:paraId="7F97C435" w14:textId="77777777" w:rsidR="0066786D" w:rsidRPr="001E43C4" w:rsidRDefault="0066786D" w:rsidP="00A54B36">
            <w:pPr>
              <w:pStyle w:val="TAC"/>
              <w:rPr>
                <w:lang w:eastAsia="zh-CN"/>
              </w:rPr>
            </w:pPr>
            <w:r w:rsidRPr="001E43C4">
              <w:rPr>
                <w:lang w:eastAsia="zh-CN"/>
              </w:rPr>
              <w:t>DC_n78A-n257I</w:t>
            </w:r>
          </w:p>
          <w:p w14:paraId="7C4F30FE" w14:textId="77777777" w:rsidR="0066786D" w:rsidRPr="001E43C4" w:rsidRDefault="0066786D" w:rsidP="00A54B36">
            <w:pPr>
              <w:pStyle w:val="TAC"/>
              <w:rPr>
                <w:lang w:eastAsia="zh-CN"/>
              </w:rPr>
            </w:pPr>
            <w:r w:rsidRPr="001E43C4">
              <w:rPr>
                <w:lang w:eastAsia="zh-CN"/>
              </w:rPr>
              <w:t>DC_n79A-n257A</w:t>
            </w:r>
          </w:p>
          <w:p w14:paraId="05177757" w14:textId="77777777" w:rsidR="0066786D" w:rsidRPr="001E43C4" w:rsidRDefault="0066786D" w:rsidP="00A54B36">
            <w:pPr>
              <w:pStyle w:val="TAC"/>
              <w:rPr>
                <w:lang w:eastAsia="zh-CN"/>
              </w:rPr>
            </w:pPr>
            <w:r w:rsidRPr="001E43C4">
              <w:rPr>
                <w:lang w:eastAsia="zh-CN"/>
              </w:rPr>
              <w:t>DC_n79A-n257G</w:t>
            </w:r>
          </w:p>
          <w:p w14:paraId="7049E9D8" w14:textId="77777777" w:rsidR="0066786D" w:rsidRPr="001E43C4" w:rsidRDefault="0066786D" w:rsidP="00A54B36">
            <w:pPr>
              <w:pStyle w:val="TAC"/>
              <w:rPr>
                <w:lang w:eastAsia="zh-CN"/>
              </w:rPr>
            </w:pPr>
            <w:r w:rsidRPr="001E43C4">
              <w:rPr>
                <w:lang w:eastAsia="zh-CN"/>
              </w:rPr>
              <w:t>DC_n79A-n257H</w:t>
            </w:r>
          </w:p>
          <w:p w14:paraId="5E9CE7DF" w14:textId="77777777" w:rsidR="0066786D" w:rsidRPr="001E43C4" w:rsidRDefault="0066786D" w:rsidP="00A54B36">
            <w:pPr>
              <w:pStyle w:val="TAC"/>
              <w:rPr>
                <w:rFonts w:eastAsia="Arial Unicode MS" w:cs="Arial"/>
                <w:color w:val="000000"/>
              </w:rPr>
            </w:pPr>
            <w:r w:rsidRPr="001E43C4">
              <w:rPr>
                <w:lang w:eastAsia="zh-CN"/>
              </w:rPr>
              <w:t>DC_n79A-n257I</w:t>
            </w:r>
          </w:p>
        </w:tc>
      </w:tr>
      <w:tr w:rsidR="001650C1" w:rsidRPr="001E43C4" w14:paraId="3839955B" w14:textId="77777777" w:rsidTr="00A54B36">
        <w:trPr>
          <w:trHeight w:val="187"/>
          <w:jc w:val="center"/>
          <w:ins w:id="1440" w:author="Verizon" w:date="2022-08-09T10:57:00Z"/>
        </w:trPr>
        <w:tc>
          <w:tcPr>
            <w:tcW w:w="3823" w:type="dxa"/>
          </w:tcPr>
          <w:p w14:paraId="67753D58" w14:textId="77777777" w:rsidR="007414D8" w:rsidRDefault="007414D8" w:rsidP="001650C1">
            <w:pPr>
              <w:pStyle w:val="TAC"/>
              <w:rPr>
                <w:ins w:id="1441" w:author="Verizon" w:date="2022-08-09T11:00:00Z"/>
                <w:rFonts w:cs="Arial"/>
                <w:color w:val="000000"/>
                <w:szCs w:val="18"/>
              </w:rPr>
            </w:pPr>
            <w:ins w:id="1442" w:author="Verizon" w:date="2022-08-09T11:00:00Z">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r>
                <w:rPr>
                  <w:rFonts w:cs="Arial"/>
                  <w:color w:val="000000"/>
                  <w:szCs w:val="18"/>
                </w:rPr>
                <w:t xml:space="preserve"> </w:t>
              </w:r>
            </w:ins>
          </w:p>
          <w:p w14:paraId="591D3FE0" w14:textId="42421CAF" w:rsidR="00194C12" w:rsidRDefault="00194C12" w:rsidP="00194C12">
            <w:pPr>
              <w:pStyle w:val="TAC"/>
              <w:rPr>
                <w:ins w:id="1443" w:author="Verizon" w:date="2022-08-16T18:51:00Z"/>
                <w:rFonts w:cs="Arial"/>
                <w:color w:val="000000"/>
                <w:szCs w:val="18"/>
              </w:rPr>
            </w:pPr>
            <w:ins w:id="1444" w:author="Verizon" w:date="2022-08-16T18:51:00Z">
              <w:r>
                <w:rPr>
                  <w:rFonts w:cs="Arial"/>
                  <w:color w:val="000000"/>
                  <w:szCs w:val="18"/>
                </w:rPr>
                <w:t>DC_</w:t>
              </w:r>
              <w:r w:rsidRPr="00CF2472">
                <w:rPr>
                  <w:rFonts w:cs="Arial"/>
                  <w:color w:val="000000"/>
                  <w:szCs w:val="18"/>
                </w:rPr>
                <w:t>n2A-n5A-n66A-</w:t>
              </w:r>
              <w:r>
                <w:rPr>
                  <w:rFonts w:cs="Arial"/>
                  <w:color w:val="000000"/>
                  <w:szCs w:val="18"/>
                </w:rPr>
                <w:t>n260G</w:t>
              </w:r>
            </w:ins>
          </w:p>
          <w:p w14:paraId="52285136" w14:textId="7E38D13A" w:rsidR="00194C12" w:rsidRDefault="00194C12" w:rsidP="00194C12">
            <w:pPr>
              <w:pStyle w:val="TAC"/>
              <w:rPr>
                <w:ins w:id="1445" w:author="Verizon" w:date="2022-08-16T18:51:00Z"/>
                <w:rFonts w:cs="Arial"/>
                <w:color w:val="000000"/>
                <w:szCs w:val="18"/>
              </w:rPr>
            </w:pPr>
            <w:ins w:id="1446" w:author="Verizon" w:date="2022-08-16T18:51:00Z">
              <w:r>
                <w:rPr>
                  <w:rFonts w:cs="Arial"/>
                  <w:color w:val="000000"/>
                  <w:szCs w:val="18"/>
                </w:rPr>
                <w:t>DC_</w:t>
              </w:r>
              <w:r w:rsidRPr="00CF2472">
                <w:rPr>
                  <w:rFonts w:cs="Arial"/>
                  <w:color w:val="000000"/>
                  <w:szCs w:val="18"/>
                </w:rPr>
                <w:t>n2A-n5A-n66A-</w:t>
              </w:r>
              <w:r>
                <w:rPr>
                  <w:rFonts w:cs="Arial"/>
                  <w:color w:val="000000"/>
                  <w:szCs w:val="18"/>
                </w:rPr>
                <w:t>n260H</w:t>
              </w:r>
            </w:ins>
          </w:p>
          <w:p w14:paraId="54D1DD29" w14:textId="17BF5833" w:rsidR="001650C1" w:rsidRDefault="001650C1" w:rsidP="001650C1">
            <w:pPr>
              <w:pStyle w:val="TAC"/>
              <w:rPr>
                <w:ins w:id="1447" w:author="Verizon" w:date="2022-08-09T10:59:00Z"/>
                <w:rFonts w:cs="Arial"/>
                <w:color w:val="000000"/>
                <w:szCs w:val="18"/>
              </w:rPr>
            </w:pPr>
            <w:ins w:id="1448" w:author="Verizon" w:date="2022-08-09T10:59:00Z">
              <w:r>
                <w:rPr>
                  <w:rFonts w:cs="Arial"/>
                  <w:color w:val="000000"/>
                  <w:szCs w:val="18"/>
                </w:rPr>
                <w:t>DC_</w:t>
              </w:r>
              <w:r w:rsidRPr="00CF2472">
                <w:rPr>
                  <w:rFonts w:cs="Arial"/>
                  <w:color w:val="000000"/>
                  <w:szCs w:val="18"/>
                </w:rPr>
                <w:t>n2A-n5A-n66A-</w:t>
              </w:r>
              <w:r>
                <w:rPr>
                  <w:rFonts w:cs="Arial"/>
                  <w:color w:val="000000"/>
                  <w:szCs w:val="18"/>
                </w:rPr>
                <w:t>n260I</w:t>
              </w:r>
            </w:ins>
          </w:p>
          <w:p w14:paraId="2D6837D8" w14:textId="223D46E9" w:rsidR="001650C1" w:rsidRDefault="001650C1" w:rsidP="001650C1">
            <w:pPr>
              <w:pStyle w:val="TAC"/>
              <w:rPr>
                <w:ins w:id="1449" w:author="Verizon" w:date="2022-08-09T10:59:00Z"/>
                <w:rFonts w:cs="Arial"/>
                <w:color w:val="000000"/>
                <w:szCs w:val="18"/>
              </w:rPr>
            </w:pPr>
            <w:ins w:id="1450" w:author="Verizon" w:date="2022-08-09T10:59:00Z">
              <w:r>
                <w:rPr>
                  <w:rFonts w:cs="Arial"/>
                  <w:color w:val="000000"/>
                  <w:szCs w:val="18"/>
                </w:rPr>
                <w:t>DC_</w:t>
              </w:r>
              <w:r w:rsidRPr="00CF2472">
                <w:rPr>
                  <w:rFonts w:cs="Arial"/>
                  <w:color w:val="000000"/>
                  <w:szCs w:val="18"/>
                </w:rPr>
                <w:t>n2A-n5A-n66A-</w:t>
              </w:r>
              <w:r>
                <w:rPr>
                  <w:rFonts w:cs="Arial"/>
                  <w:color w:val="000000"/>
                  <w:szCs w:val="18"/>
                </w:rPr>
                <w:t>n260J</w:t>
              </w:r>
            </w:ins>
          </w:p>
          <w:p w14:paraId="4D7B7AF4" w14:textId="68B52F3D" w:rsidR="001650C1" w:rsidRDefault="001650C1" w:rsidP="001650C1">
            <w:pPr>
              <w:pStyle w:val="TAC"/>
              <w:rPr>
                <w:ins w:id="1451" w:author="Verizon" w:date="2022-08-09T10:59:00Z"/>
                <w:rFonts w:cs="Arial"/>
                <w:color w:val="000000"/>
                <w:szCs w:val="18"/>
              </w:rPr>
            </w:pPr>
            <w:ins w:id="1452" w:author="Verizon" w:date="2022-08-09T10:59:00Z">
              <w:r>
                <w:rPr>
                  <w:rFonts w:cs="Arial"/>
                  <w:color w:val="000000"/>
                  <w:szCs w:val="18"/>
                </w:rPr>
                <w:t>DC_</w:t>
              </w:r>
              <w:r w:rsidRPr="00CF2472">
                <w:rPr>
                  <w:rFonts w:cs="Arial"/>
                  <w:color w:val="000000"/>
                  <w:szCs w:val="18"/>
                </w:rPr>
                <w:t>n2A-n5A-n66A-</w:t>
              </w:r>
              <w:r>
                <w:rPr>
                  <w:rFonts w:cs="Arial"/>
                  <w:color w:val="000000"/>
                  <w:szCs w:val="18"/>
                </w:rPr>
                <w:t>n260K</w:t>
              </w:r>
            </w:ins>
          </w:p>
          <w:p w14:paraId="57EA5FCF" w14:textId="42A7282B" w:rsidR="001650C1" w:rsidRDefault="001650C1" w:rsidP="001650C1">
            <w:pPr>
              <w:pStyle w:val="TAC"/>
              <w:rPr>
                <w:ins w:id="1453" w:author="Verizon" w:date="2022-08-09T10:59:00Z"/>
                <w:rFonts w:cs="Arial"/>
                <w:color w:val="000000"/>
                <w:szCs w:val="18"/>
              </w:rPr>
            </w:pPr>
            <w:ins w:id="1454" w:author="Verizon" w:date="2022-08-09T10:59:00Z">
              <w:r>
                <w:rPr>
                  <w:rFonts w:cs="Arial"/>
                  <w:color w:val="000000"/>
                  <w:szCs w:val="18"/>
                </w:rPr>
                <w:t>DC_</w:t>
              </w:r>
              <w:r w:rsidRPr="00CF2472">
                <w:rPr>
                  <w:rFonts w:cs="Arial"/>
                  <w:color w:val="000000"/>
                  <w:szCs w:val="18"/>
                </w:rPr>
                <w:t>n2A-n5A-n66A-</w:t>
              </w:r>
              <w:r>
                <w:rPr>
                  <w:rFonts w:cs="Arial"/>
                  <w:color w:val="000000"/>
                  <w:szCs w:val="18"/>
                </w:rPr>
                <w:t>n260L</w:t>
              </w:r>
            </w:ins>
          </w:p>
          <w:p w14:paraId="5A9F24D9" w14:textId="65BE13E1" w:rsidR="001650C1" w:rsidRPr="0073102D" w:rsidRDefault="001650C1" w:rsidP="001650C1">
            <w:pPr>
              <w:pStyle w:val="TAC"/>
              <w:rPr>
                <w:ins w:id="1455" w:author="Verizon" w:date="2022-08-09T10:57:00Z"/>
              </w:rPr>
            </w:pPr>
            <w:ins w:id="1456" w:author="Verizon" w:date="2022-08-09T10:59:00Z">
              <w:r>
                <w:rPr>
                  <w:rFonts w:cs="Arial"/>
                  <w:color w:val="000000"/>
                  <w:szCs w:val="18"/>
                </w:rPr>
                <w:t>DC_</w:t>
              </w:r>
              <w:r w:rsidRPr="00CF2472">
                <w:rPr>
                  <w:rFonts w:cs="Arial"/>
                  <w:color w:val="000000"/>
                  <w:szCs w:val="18"/>
                </w:rPr>
                <w:t>n2A-n5A-n66A-</w:t>
              </w:r>
              <w:r>
                <w:rPr>
                  <w:rFonts w:cs="Arial"/>
                  <w:color w:val="000000"/>
                  <w:szCs w:val="18"/>
                </w:rPr>
                <w:t>n260M</w:t>
              </w:r>
            </w:ins>
          </w:p>
        </w:tc>
        <w:tc>
          <w:tcPr>
            <w:tcW w:w="3969" w:type="dxa"/>
          </w:tcPr>
          <w:p w14:paraId="4A8EF300" w14:textId="77777777" w:rsidR="001650C1" w:rsidRPr="007414D8" w:rsidRDefault="001650C1" w:rsidP="007414D8">
            <w:pPr>
              <w:pStyle w:val="NoSpacing"/>
              <w:jc w:val="center"/>
              <w:rPr>
                <w:ins w:id="1457" w:author="Verizon" w:date="2022-08-09T10:58:00Z"/>
                <w:rFonts w:ascii="Arial" w:hAnsi="Arial" w:cs="Arial"/>
                <w:sz w:val="18"/>
                <w:szCs w:val="18"/>
              </w:rPr>
            </w:pPr>
            <w:ins w:id="1458" w:author="Verizon" w:date="2022-08-09T10:58:00Z">
              <w:r w:rsidRPr="007414D8">
                <w:rPr>
                  <w:rFonts w:ascii="Arial" w:hAnsi="Arial" w:cs="Arial"/>
                  <w:sz w:val="18"/>
                  <w:szCs w:val="18"/>
                </w:rPr>
                <w:t>DC_n2A-n260A</w:t>
              </w:r>
            </w:ins>
          </w:p>
          <w:p w14:paraId="690D2568" w14:textId="77777777" w:rsidR="001650C1" w:rsidRPr="007414D8" w:rsidRDefault="001650C1" w:rsidP="007414D8">
            <w:pPr>
              <w:pStyle w:val="NoSpacing"/>
              <w:jc w:val="center"/>
              <w:rPr>
                <w:ins w:id="1459" w:author="Verizon" w:date="2022-08-09T10:58:00Z"/>
                <w:rFonts w:ascii="Arial" w:hAnsi="Arial" w:cs="Arial"/>
                <w:sz w:val="18"/>
                <w:szCs w:val="18"/>
              </w:rPr>
            </w:pPr>
            <w:ins w:id="1460" w:author="Verizon" w:date="2022-08-09T10:58:00Z">
              <w:r w:rsidRPr="007414D8">
                <w:rPr>
                  <w:rFonts w:ascii="Arial" w:hAnsi="Arial" w:cs="Arial"/>
                  <w:sz w:val="18"/>
                  <w:szCs w:val="18"/>
                </w:rPr>
                <w:t>DC_n2A-n260G</w:t>
              </w:r>
            </w:ins>
          </w:p>
          <w:p w14:paraId="386101E4" w14:textId="77777777" w:rsidR="001650C1" w:rsidRPr="007414D8" w:rsidRDefault="001650C1" w:rsidP="007414D8">
            <w:pPr>
              <w:pStyle w:val="NoSpacing"/>
              <w:jc w:val="center"/>
              <w:rPr>
                <w:ins w:id="1461" w:author="Verizon" w:date="2022-08-09T10:58:00Z"/>
                <w:rFonts w:ascii="Arial" w:hAnsi="Arial" w:cs="Arial"/>
                <w:sz w:val="18"/>
                <w:szCs w:val="18"/>
              </w:rPr>
            </w:pPr>
            <w:ins w:id="1462" w:author="Verizon" w:date="2022-08-09T10:58:00Z">
              <w:r w:rsidRPr="007414D8">
                <w:rPr>
                  <w:rFonts w:ascii="Arial" w:hAnsi="Arial" w:cs="Arial"/>
                  <w:sz w:val="18"/>
                  <w:szCs w:val="18"/>
                </w:rPr>
                <w:t>DC_n2A-n260H</w:t>
              </w:r>
            </w:ins>
          </w:p>
          <w:p w14:paraId="7C924C02" w14:textId="77777777" w:rsidR="001650C1" w:rsidRPr="007414D8" w:rsidRDefault="001650C1" w:rsidP="007414D8">
            <w:pPr>
              <w:pStyle w:val="NoSpacing"/>
              <w:jc w:val="center"/>
              <w:rPr>
                <w:ins w:id="1463" w:author="Verizon" w:date="2022-08-09T10:58:00Z"/>
                <w:rFonts w:ascii="Arial" w:hAnsi="Arial" w:cs="Arial"/>
                <w:sz w:val="18"/>
                <w:szCs w:val="18"/>
              </w:rPr>
            </w:pPr>
            <w:ins w:id="1464" w:author="Verizon" w:date="2022-08-09T10:58:00Z">
              <w:r w:rsidRPr="007414D8">
                <w:rPr>
                  <w:rFonts w:ascii="Arial" w:hAnsi="Arial" w:cs="Arial"/>
                  <w:sz w:val="18"/>
                  <w:szCs w:val="18"/>
                </w:rPr>
                <w:t>DC_n2A-n260I</w:t>
              </w:r>
            </w:ins>
          </w:p>
          <w:p w14:paraId="137AF42C" w14:textId="77777777" w:rsidR="001650C1" w:rsidRPr="007414D8" w:rsidRDefault="001650C1" w:rsidP="007414D8">
            <w:pPr>
              <w:pStyle w:val="NoSpacing"/>
              <w:jc w:val="center"/>
              <w:rPr>
                <w:ins w:id="1465" w:author="Verizon" w:date="2022-08-09T10:58:00Z"/>
                <w:rFonts w:ascii="Arial" w:hAnsi="Arial" w:cs="Arial"/>
                <w:sz w:val="18"/>
                <w:szCs w:val="18"/>
              </w:rPr>
            </w:pPr>
            <w:ins w:id="1466" w:author="Verizon" w:date="2022-08-09T10:58:00Z">
              <w:r w:rsidRPr="007414D8">
                <w:rPr>
                  <w:rFonts w:ascii="Arial" w:hAnsi="Arial" w:cs="Arial"/>
                  <w:sz w:val="18"/>
                  <w:szCs w:val="18"/>
                </w:rPr>
                <w:t>DC_n5A-n260A</w:t>
              </w:r>
            </w:ins>
          </w:p>
          <w:p w14:paraId="6EF5F0CE" w14:textId="77777777" w:rsidR="001650C1" w:rsidRPr="007414D8" w:rsidRDefault="001650C1" w:rsidP="007414D8">
            <w:pPr>
              <w:pStyle w:val="NoSpacing"/>
              <w:jc w:val="center"/>
              <w:rPr>
                <w:ins w:id="1467" w:author="Verizon" w:date="2022-08-09T10:58:00Z"/>
                <w:rFonts w:ascii="Arial" w:hAnsi="Arial" w:cs="Arial"/>
                <w:sz w:val="18"/>
                <w:szCs w:val="18"/>
              </w:rPr>
            </w:pPr>
            <w:ins w:id="1468" w:author="Verizon" w:date="2022-08-09T10:58:00Z">
              <w:r w:rsidRPr="007414D8">
                <w:rPr>
                  <w:rFonts w:ascii="Arial" w:hAnsi="Arial" w:cs="Arial"/>
                  <w:sz w:val="18"/>
                  <w:szCs w:val="18"/>
                </w:rPr>
                <w:t>DC_n5A-n260G</w:t>
              </w:r>
            </w:ins>
          </w:p>
          <w:p w14:paraId="6C241135" w14:textId="77777777" w:rsidR="001650C1" w:rsidRPr="007414D8" w:rsidRDefault="001650C1" w:rsidP="007414D8">
            <w:pPr>
              <w:pStyle w:val="NoSpacing"/>
              <w:jc w:val="center"/>
              <w:rPr>
                <w:ins w:id="1469" w:author="Verizon" w:date="2022-08-09T10:58:00Z"/>
                <w:rFonts w:ascii="Arial" w:hAnsi="Arial" w:cs="Arial"/>
                <w:sz w:val="18"/>
                <w:szCs w:val="18"/>
              </w:rPr>
            </w:pPr>
            <w:ins w:id="1470" w:author="Verizon" w:date="2022-08-09T10:58:00Z">
              <w:r w:rsidRPr="007414D8">
                <w:rPr>
                  <w:rFonts w:ascii="Arial" w:hAnsi="Arial" w:cs="Arial"/>
                  <w:sz w:val="18"/>
                  <w:szCs w:val="18"/>
                </w:rPr>
                <w:t>DC_n5A-n260H</w:t>
              </w:r>
            </w:ins>
          </w:p>
          <w:p w14:paraId="3EB5208E" w14:textId="77777777" w:rsidR="001650C1" w:rsidRPr="007414D8" w:rsidRDefault="001650C1" w:rsidP="007414D8">
            <w:pPr>
              <w:pStyle w:val="NoSpacing"/>
              <w:jc w:val="center"/>
              <w:rPr>
                <w:ins w:id="1471" w:author="Verizon" w:date="2022-08-09T10:58:00Z"/>
                <w:rFonts w:ascii="Arial" w:hAnsi="Arial" w:cs="Arial"/>
                <w:sz w:val="18"/>
                <w:szCs w:val="18"/>
              </w:rPr>
            </w:pPr>
            <w:ins w:id="1472" w:author="Verizon" w:date="2022-08-09T10:58:00Z">
              <w:r w:rsidRPr="007414D8">
                <w:rPr>
                  <w:rFonts w:ascii="Arial" w:hAnsi="Arial" w:cs="Arial"/>
                  <w:sz w:val="18"/>
                  <w:szCs w:val="18"/>
                </w:rPr>
                <w:t>DC_n5A-n260I</w:t>
              </w:r>
            </w:ins>
          </w:p>
          <w:p w14:paraId="45AEBCA1" w14:textId="77777777" w:rsidR="001650C1" w:rsidRPr="007414D8" w:rsidRDefault="001650C1" w:rsidP="007414D8">
            <w:pPr>
              <w:pStyle w:val="NoSpacing"/>
              <w:jc w:val="center"/>
              <w:rPr>
                <w:ins w:id="1473" w:author="Verizon" w:date="2022-08-09T10:58:00Z"/>
                <w:rFonts w:ascii="Arial" w:hAnsi="Arial" w:cs="Arial"/>
                <w:sz w:val="18"/>
                <w:szCs w:val="18"/>
              </w:rPr>
            </w:pPr>
            <w:ins w:id="1474" w:author="Verizon" w:date="2022-08-09T10:58:00Z">
              <w:r w:rsidRPr="007414D8">
                <w:rPr>
                  <w:rFonts w:ascii="Arial" w:hAnsi="Arial" w:cs="Arial"/>
                  <w:sz w:val="18"/>
                  <w:szCs w:val="18"/>
                </w:rPr>
                <w:t>DC_n66A-n260A</w:t>
              </w:r>
            </w:ins>
          </w:p>
          <w:p w14:paraId="5B874C8C" w14:textId="77777777" w:rsidR="001650C1" w:rsidRPr="007414D8" w:rsidRDefault="001650C1" w:rsidP="007414D8">
            <w:pPr>
              <w:pStyle w:val="NoSpacing"/>
              <w:jc w:val="center"/>
              <w:rPr>
                <w:ins w:id="1475" w:author="Verizon" w:date="2022-08-09T10:58:00Z"/>
                <w:rFonts w:ascii="Arial" w:hAnsi="Arial" w:cs="Arial"/>
                <w:sz w:val="18"/>
                <w:szCs w:val="18"/>
              </w:rPr>
            </w:pPr>
            <w:ins w:id="1476" w:author="Verizon" w:date="2022-08-09T10:58:00Z">
              <w:r w:rsidRPr="007414D8">
                <w:rPr>
                  <w:rFonts w:ascii="Arial" w:hAnsi="Arial" w:cs="Arial"/>
                  <w:sz w:val="18"/>
                  <w:szCs w:val="18"/>
                </w:rPr>
                <w:t>DC_n66A-n260G</w:t>
              </w:r>
            </w:ins>
          </w:p>
          <w:p w14:paraId="70906B73" w14:textId="77777777" w:rsidR="001650C1" w:rsidRPr="007414D8" w:rsidRDefault="001650C1" w:rsidP="007414D8">
            <w:pPr>
              <w:pStyle w:val="NoSpacing"/>
              <w:jc w:val="center"/>
              <w:rPr>
                <w:ins w:id="1477" w:author="Verizon" w:date="2022-08-09T10:58:00Z"/>
                <w:rFonts w:ascii="Arial" w:hAnsi="Arial" w:cs="Arial"/>
                <w:sz w:val="18"/>
                <w:szCs w:val="18"/>
              </w:rPr>
            </w:pPr>
            <w:ins w:id="1478" w:author="Verizon" w:date="2022-08-09T10:58:00Z">
              <w:r w:rsidRPr="007414D8">
                <w:rPr>
                  <w:rFonts w:ascii="Arial" w:hAnsi="Arial" w:cs="Arial"/>
                  <w:sz w:val="18"/>
                  <w:szCs w:val="18"/>
                </w:rPr>
                <w:t>DC_n66A-n260H</w:t>
              </w:r>
            </w:ins>
          </w:p>
          <w:p w14:paraId="26557A17" w14:textId="6F771DC0" w:rsidR="001650C1" w:rsidRPr="007414D8" w:rsidRDefault="001650C1" w:rsidP="007414D8">
            <w:pPr>
              <w:pStyle w:val="NoSpacing"/>
              <w:jc w:val="center"/>
              <w:rPr>
                <w:ins w:id="1479" w:author="Verizon" w:date="2022-08-09T10:57:00Z"/>
                <w:rFonts w:ascii="Arial" w:hAnsi="Arial" w:cs="Arial"/>
                <w:sz w:val="18"/>
                <w:szCs w:val="18"/>
              </w:rPr>
            </w:pPr>
            <w:ins w:id="1480" w:author="Verizon" w:date="2022-08-09T10:58:00Z">
              <w:r w:rsidRPr="007414D8">
                <w:rPr>
                  <w:rFonts w:ascii="Arial" w:hAnsi="Arial" w:cs="Arial"/>
                  <w:sz w:val="18"/>
                  <w:szCs w:val="18"/>
                </w:rPr>
                <w:t>DC_n66A-n260I</w:t>
              </w:r>
            </w:ins>
          </w:p>
        </w:tc>
      </w:tr>
      <w:tr w:rsidR="00DD52A9" w:rsidRPr="001E43C4" w14:paraId="409A81CF" w14:textId="77777777" w:rsidTr="005E544C">
        <w:trPr>
          <w:trHeight w:val="187"/>
          <w:jc w:val="center"/>
          <w:ins w:id="1481" w:author="Verizon" w:date="2022-08-09T11:12:00Z"/>
        </w:trPr>
        <w:tc>
          <w:tcPr>
            <w:tcW w:w="3823" w:type="dxa"/>
          </w:tcPr>
          <w:p w14:paraId="395D2DF2" w14:textId="0631A27B" w:rsidR="00DD52A9" w:rsidRDefault="00DD52A9" w:rsidP="005E544C">
            <w:pPr>
              <w:pStyle w:val="TAC"/>
              <w:rPr>
                <w:ins w:id="1482" w:author="Verizon" w:date="2022-08-09T11:12:00Z"/>
                <w:rFonts w:cs="Arial"/>
                <w:color w:val="000000"/>
                <w:szCs w:val="18"/>
              </w:rPr>
            </w:pPr>
            <w:ins w:id="1483" w:author="Verizon" w:date="2022-08-09T11:12:00Z">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r>
                <w:rPr>
                  <w:rFonts w:cs="Arial"/>
                  <w:color w:val="000000"/>
                  <w:szCs w:val="18"/>
                </w:rPr>
                <w:t xml:space="preserve"> </w:t>
              </w:r>
            </w:ins>
          </w:p>
          <w:p w14:paraId="32F84D15" w14:textId="04C800F0" w:rsidR="00194C12" w:rsidRDefault="00194C12" w:rsidP="00194C12">
            <w:pPr>
              <w:pStyle w:val="TAC"/>
              <w:rPr>
                <w:ins w:id="1484" w:author="Verizon" w:date="2022-08-16T18:52:00Z"/>
                <w:rFonts w:cs="Arial"/>
                <w:color w:val="000000"/>
                <w:szCs w:val="18"/>
              </w:rPr>
            </w:pPr>
            <w:ins w:id="1485" w:author="Verizon" w:date="2022-08-16T18:52:00Z">
              <w:r>
                <w:rPr>
                  <w:rFonts w:cs="Arial"/>
                  <w:color w:val="000000"/>
                  <w:szCs w:val="18"/>
                </w:rPr>
                <w:t>DC_</w:t>
              </w:r>
              <w:r w:rsidRPr="00CF2472">
                <w:rPr>
                  <w:rFonts w:cs="Arial"/>
                  <w:color w:val="000000"/>
                  <w:szCs w:val="18"/>
                </w:rPr>
                <w:t>n2A-n5A-n66A-</w:t>
              </w:r>
              <w:r>
                <w:rPr>
                  <w:rFonts w:cs="Arial"/>
                  <w:color w:val="000000"/>
                  <w:szCs w:val="18"/>
                </w:rPr>
                <w:t>n261G</w:t>
              </w:r>
            </w:ins>
          </w:p>
          <w:p w14:paraId="7AB1F1B9" w14:textId="1D0CB976" w:rsidR="00194C12" w:rsidRDefault="00194C12" w:rsidP="00194C12">
            <w:pPr>
              <w:pStyle w:val="TAC"/>
              <w:rPr>
                <w:ins w:id="1486" w:author="Verizon" w:date="2022-08-16T18:52:00Z"/>
                <w:rFonts w:cs="Arial"/>
                <w:color w:val="000000"/>
                <w:szCs w:val="18"/>
              </w:rPr>
            </w:pPr>
            <w:ins w:id="1487" w:author="Verizon" w:date="2022-08-16T18:52:00Z">
              <w:r>
                <w:rPr>
                  <w:rFonts w:cs="Arial"/>
                  <w:color w:val="000000"/>
                  <w:szCs w:val="18"/>
                </w:rPr>
                <w:t>DC_</w:t>
              </w:r>
              <w:r w:rsidRPr="00CF2472">
                <w:rPr>
                  <w:rFonts w:cs="Arial"/>
                  <w:color w:val="000000"/>
                  <w:szCs w:val="18"/>
                </w:rPr>
                <w:t>n2A-n5A-n66A-</w:t>
              </w:r>
              <w:r>
                <w:rPr>
                  <w:rFonts w:cs="Arial"/>
                  <w:color w:val="000000"/>
                  <w:szCs w:val="18"/>
                </w:rPr>
                <w:t>n261H</w:t>
              </w:r>
            </w:ins>
          </w:p>
          <w:p w14:paraId="46B87B79" w14:textId="75A446AD" w:rsidR="00DD52A9" w:rsidRDefault="00DD52A9" w:rsidP="005E544C">
            <w:pPr>
              <w:pStyle w:val="TAC"/>
              <w:rPr>
                <w:ins w:id="1488" w:author="Verizon" w:date="2022-08-09T11:12:00Z"/>
                <w:rFonts w:cs="Arial"/>
                <w:color w:val="000000"/>
                <w:szCs w:val="18"/>
              </w:rPr>
            </w:pPr>
            <w:ins w:id="1489" w:author="Verizon" w:date="2022-08-09T11:12:00Z">
              <w:r>
                <w:rPr>
                  <w:rFonts w:cs="Arial"/>
                  <w:color w:val="000000"/>
                  <w:szCs w:val="18"/>
                </w:rPr>
                <w:t>DC_</w:t>
              </w:r>
              <w:r w:rsidRPr="00CF2472">
                <w:rPr>
                  <w:rFonts w:cs="Arial"/>
                  <w:color w:val="000000"/>
                  <w:szCs w:val="18"/>
                </w:rPr>
                <w:t>n2A-n5A-n66A-</w:t>
              </w:r>
              <w:r>
                <w:rPr>
                  <w:rFonts w:cs="Arial"/>
                  <w:color w:val="000000"/>
                  <w:szCs w:val="18"/>
                </w:rPr>
                <w:t>n261I</w:t>
              </w:r>
            </w:ins>
          </w:p>
          <w:p w14:paraId="2E65B3A4" w14:textId="1D240967" w:rsidR="00DD52A9" w:rsidRDefault="00DD52A9" w:rsidP="005E544C">
            <w:pPr>
              <w:pStyle w:val="TAC"/>
              <w:rPr>
                <w:ins w:id="1490" w:author="Verizon" w:date="2022-08-09T11:12:00Z"/>
                <w:rFonts w:cs="Arial"/>
                <w:color w:val="000000"/>
                <w:szCs w:val="18"/>
              </w:rPr>
            </w:pPr>
            <w:ins w:id="1491" w:author="Verizon" w:date="2022-08-09T11:12:00Z">
              <w:r>
                <w:rPr>
                  <w:rFonts w:cs="Arial"/>
                  <w:color w:val="000000"/>
                  <w:szCs w:val="18"/>
                </w:rPr>
                <w:t>DC_</w:t>
              </w:r>
              <w:r w:rsidRPr="00CF2472">
                <w:rPr>
                  <w:rFonts w:cs="Arial"/>
                  <w:color w:val="000000"/>
                  <w:szCs w:val="18"/>
                </w:rPr>
                <w:t>n2A-n5A-n66A-</w:t>
              </w:r>
              <w:r>
                <w:rPr>
                  <w:rFonts w:cs="Arial"/>
                  <w:color w:val="000000"/>
                  <w:szCs w:val="18"/>
                </w:rPr>
                <w:t>n261J</w:t>
              </w:r>
            </w:ins>
          </w:p>
          <w:p w14:paraId="0EA95686" w14:textId="574C0C5E" w:rsidR="00DD52A9" w:rsidRDefault="00DD52A9" w:rsidP="005E544C">
            <w:pPr>
              <w:pStyle w:val="TAC"/>
              <w:rPr>
                <w:ins w:id="1492" w:author="Verizon" w:date="2022-08-09T11:12:00Z"/>
                <w:rFonts w:cs="Arial"/>
                <w:color w:val="000000"/>
                <w:szCs w:val="18"/>
              </w:rPr>
            </w:pPr>
            <w:ins w:id="1493" w:author="Verizon" w:date="2022-08-09T11:12:00Z">
              <w:r>
                <w:rPr>
                  <w:rFonts w:cs="Arial"/>
                  <w:color w:val="000000"/>
                  <w:szCs w:val="18"/>
                </w:rPr>
                <w:t>DC_</w:t>
              </w:r>
              <w:r w:rsidRPr="00CF2472">
                <w:rPr>
                  <w:rFonts w:cs="Arial"/>
                  <w:color w:val="000000"/>
                  <w:szCs w:val="18"/>
                </w:rPr>
                <w:t>n2A-n5A-n66A-</w:t>
              </w:r>
              <w:r>
                <w:rPr>
                  <w:rFonts w:cs="Arial"/>
                  <w:color w:val="000000"/>
                  <w:szCs w:val="18"/>
                </w:rPr>
                <w:t>n261K</w:t>
              </w:r>
            </w:ins>
          </w:p>
          <w:p w14:paraId="11691226" w14:textId="17FB4F98" w:rsidR="00DD52A9" w:rsidRDefault="00DD52A9" w:rsidP="005E544C">
            <w:pPr>
              <w:pStyle w:val="TAC"/>
              <w:rPr>
                <w:ins w:id="1494" w:author="Verizon" w:date="2022-08-09T11:12:00Z"/>
                <w:rFonts w:cs="Arial"/>
                <w:color w:val="000000"/>
                <w:szCs w:val="18"/>
              </w:rPr>
            </w:pPr>
            <w:ins w:id="1495" w:author="Verizon" w:date="2022-08-09T11:12:00Z">
              <w:r>
                <w:rPr>
                  <w:rFonts w:cs="Arial"/>
                  <w:color w:val="000000"/>
                  <w:szCs w:val="18"/>
                </w:rPr>
                <w:t>DC_</w:t>
              </w:r>
              <w:r w:rsidRPr="00CF2472">
                <w:rPr>
                  <w:rFonts w:cs="Arial"/>
                  <w:color w:val="000000"/>
                  <w:szCs w:val="18"/>
                </w:rPr>
                <w:t>n2A-n5A-n66A-</w:t>
              </w:r>
              <w:r>
                <w:rPr>
                  <w:rFonts w:cs="Arial"/>
                  <w:color w:val="000000"/>
                  <w:szCs w:val="18"/>
                </w:rPr>
                <w:t>n261L</w:t>
              </w:r>
            </w:ins>
          </w:p>
          <w:p w14:paraId="7FDA8E70" w14:textId="77777777" w:rsidR="00DD52A9" w:rsidRDefault="00DD52A9" w:rsidP="005E544C">
            <w:pPr>
              <w:pStyle w:val="TAC"/>
              <w:rPr>
                <w:ins w:id="1496" w:author="Verizon" w:date="2022-08-09T11:22:00Z"/>
                <w:rFonts w:cs="Arial"/>
                <w:color w:val="000000"/>
                <w:szCs w:val="18"/>
              </w:rPr>
            </w:pPr>
            <w:ins w:id="1497" w:author="Verizon" w:date="2022-08-09T11:12:00Z">
              <w:r>
                <w:rPr>
                  <w:rFonts w:cs="Arial"/>
                  <w:color w:val="000000"/>
                  <w:szCs w:val="18"/>
                </w:rPr>
                <w:t>DC_</w:t>
              </w:r>
              <w:r w:rsidRPr="00CF2472">
                <w:rPr>
                  <w:rFonts w:cs="Arial"/>
                  <w:color w:val="000000"/>
                  <w:szCs w:val="18"/>
                </w:rPr>
                <w:t>n2A-n5A-n66A-</w:t>
              </w:r>
              <w:r>
                <w:rPr>
                  <w:rFonts w:cs="Arial"/>
                  <w:color w:val="000000"/>
                  <w:szCs w:val="18"/>
                </w:rPr>
                <w:t>n261M</w:t>
              </w:r>
            </w:ins>
          </w:p>
          <w:p w14:paraId="0D6B61D2" w14:textId="77777777" w:rsidR="000C351E" w:rsidRDefault="000C351E" w:rsidP="005E544C">
            <w:pPr>
              <w:pStyle w:val="TAC"/>
              <w:rPr>
                <w:ins w:id="1498" w:author="Verizon" w:date="2022-08-09T11:22:00Z"/>
                <w:rFonts w:cs="Arial"/>
                <w:color w:val="000000"/>
                <w:szCs w:val="18"/>
              </w:rPr>
            </w:pPr>
            <w:ins w:id="1499" w:author="Verizon" w:date="2022-08-09T11:22:00Z">
              <w:r>
                <w:rPr>
                  <w:rFonts w:cs="Arial"/>
                  <w:color w:val="000000"/>
                  <w:szCs w:val="18"/>
                </w:rPr>
                <w:t>DC_</w:t>
              </w:r>
              <w:r w:rsidRPr="0088455A">
                <w:rPr>
                  <w:rFonts w:cs="Arial"/>
                  <w:color w:val="000000"/>
                  <w:szCs w:val="18"/>
                </w:rPr>
                <w:t>n2A-n5A-n66A-n261(2G)</w:t>
              </w:r>
            </w:ins>
          </w:p>
          <w:p w14:paraId="38E868D7" w14:textId="78F7DBEE" w:rsidR="000C351E" w:rsidRDefault="000C351E" w:rsidP="005E544C">
            <w:pPr>
              <w:pStyle w:val="TAC"/>
              <w:rPr>
                <w:ins w:id="1500" w:author="Verizon" w:date="2022-08-09T11:22:00Z"/>
                <w:rFonts w:cs="Arial"/>
                <w:color w:val="000000"/>
                <w:szCs w:val="18"/>
              </w:rPr>
            </w:pPr>
            <w:ins w:id="1501" w:author="Verizon" w:date="2022-08-09T11:22:00Z">
              <w:r>
                <w:rPr>
                  <w:rFonts w:cs="Arial"/>
                  <w:color w:val="000000"/>
                  <w:szCs w:val="18"/>
                </w:rPr>
                <w:t>DC_n2A-n5A-n66A-n261(G-H</w:t>
              </w:r>
              <w:r w:rsidRPr="0088455A">
                <w:rPr>
                  <w:rFonts w:cs="Arial"/>
                  <w:color w:val="000000"/>
                  <w:szCs w:val="18"/>
                </w:rPr>
                <w:t>)</w:t>
              </w:r>
            </w:ins>
          </w:p>
          <w:p w14:paraId="04750051" w14:textId="179E5A79" w:rsidR="000C351E" w:rsidRDefault="000C351E" w:rsidP="005E544C">
            <w:pPr>
              <w:pStyle w:val="TAC"/>
              <w:rPr>
                <w:ins w:id="1502" w:author="Verizon" w:date="2022-08-09T11:22:00Z"/>
                <w:rFonts w:cs="Arial"/>
                <w:color w:val="000000"/>
                <w:szCs w:val="18"/>
              </w:rPr>
            </w:pPr>
            <w:ins w:id="1503" w:author="Verizon" w:date="2022-08-09T11:22:00Z">
              <w:r>
                <w:rPr>
                  <w:rFonts w:cs="Arial"/>
                  <w:color w:val="000000"/>
                  <w:szCs w:val="18"/>
                </w:rPr>
                <w:t>DC_n2A-n5A-n66A-n261(</w:t>
              </w:r>
            </w:ins>
            <w:ins w:id="1504" w:author="Verizon" w:date="2022-08-09T11:23:00Z">
              <w:r>
                <w:rPr>
                  <w:rFonts w:cs="Arial"/>
                  <w:color w:val="000000"/>
                  <w:szCs w:val="18"/>
                </w:rPr>
                <w:t>A-G-H</w:t>
              </w:r>
            </w:ins>
            <w:ins w:id="1505" w:author="Verizon" w:date="2022-08-09T11:22:00Z">
              <w:r w:rsidRPr="0088455A">
                <w:rPr>
                  <w:rFonts w:cs="Arial"/>
                  <w:color w:val="000000"/>
                  <w:szCs w:val="18"/>
                </w:rPr>
                <w:t>)</w:t>
              </w:r>
            </w:ins>
          </w:p>
          <w:p w14:paraId="0409EB44" w14:textId="2367B6FB" w:rsidR="000C351E" w:rsidRDefault="000C351E" w:rsidP="005E544C">
            <w:pPr>
              <w:pStyle w:val="TAC"/>
              <w:rPr>
                <w:ins w:id="1506" w:author="Verizon" w:date="2022-08-09T11:22:00Z"/>
                <w:rFonts w:cs="Arial"/>
                <w:color w:val="000000"/>
                <w:szCs w:val="18"/>
              </w:rPr>
            </w:pPr>
            <w:ins w:id="1507" w:author="Verizon" w:date="2022-08-09T11:22:00Z">
              <w:r>
                <w:rPr>
                  <w:rFonts w:cs="Arial"/>
                  <w:color w:val="000000"/>
                  <w:szCs w:val="18"/>
                </w:rPr>
                <w:t>DC_n2A-n5A-n66A-n261(G-I</w:t>
              </w:r>
              <w:r w:rsidRPr="0088455A">
                <w:rPr>
                  <w:rFonts w:cs="Arial"/>
                  <w:color w:val="000000"/>
                  <w:szCs w:val="18"/>
                </w:rPr>
                <w:t>)</w:t>
              </w:r>
            </w:ins>
          </w:p>
          <w:p w14:paraId="2BD589C3" w14:textId="1DFC0558" w:rsidR="000C351E" w:rsidRDefault="000C351E" w:rsidP="005E544C">
            <w:pPr>
              <w:pStyle w:val="TAC"/>
              <w:rPr>
                <w:ins w:id="1508" w:author="Verizon" w:date="2022-08-09T11:22:00Z"/>
                <w:rFonts w:cs="Arial"/>
                <w:color w:val="000000"/>
                <w:szCs w:val="18"/>
              </w:rPr>
            </w:pPr>
            <w:ins w:id="1509" w:author="Verizon" w:date="2022-08-09T11:22:00Z">
              <w:r>
                <w:rPr>
                  <w:rFonts w:cs="Arial"/>
                  <w:color w:val="000000"/>
                  <w:szCs w:val="18"/>
                </w:rPr>
                <w:t>DC_n2A-n5A-n66A-n261(2H</w:t>
              </w:r>
              <w:r w:rsidRPr="0088455A">
                <w:rPr>
                  <w:rFonts w:cs="Arial"/>
                  <w:color w:val="000000"/>
                  <w:szCs w:val="18"/>
                </w:rPr>
                <w:t>)</w:t>
              </w:r>
            </w:ins>
          </w:p>
          <w:p w14:paraId="7FCC412C" w14:textId="20720EF8" w:rsidR="000C351E" w:rsidRDefault="000C351E" w:rsidP="005E544C">
            <w:pPr>
              <w:pStyle w:val="TAC"/>
              <w:rPr>
                <w:ins w:id="1510" w:author="Verizon" w:date="2022-08-09T11:22:00Z"/>
                <w:rFonts w:cs="Arial"/>
                <w:color w:val="000000"/>
                <w:szCs w:val="18"/>
              </w:rPr>
            </w:pPr>
            <w:ins w:id="1511" w:author="Verizon" w:date="2022-08-09T11:22:00Z">
              <w:r>
                <w:rPr>
                  <w:rFonts w:cs="Arial"/>
                  <w:color w:val="000000"/>
                  <w:szCs w:val="18"/>
                </w:rPr>
                <w:t>DC_n2A-n5A-n66A-n261(A-G-I</w:t>
              </w:r>
              <w:r w:rsidRPr="0088455A">
                <w:rPr>
                  <w:rFonts w:cs="Arial"/>
                  <w:color w:val="000000"/>
                  <w:szCs w:val="18"/>
                </w:rPr>
                <w:t>)</w:t>
              </w:r>
            </w:ins>
          </w:p>
          <w:p w14:paraId="06E9E984" w14:textId="04276BBF" w:rsidR="000C351E" w:rsidRPr="0073102D" w:rsidRDefault="000C351E" w:rsidP="005E544C">
            <w:pPr>
              <w:pStyle w:val="TAC"/>
              <w:rPr>
                <w:ins w:id="1512" w:author="Verizon" w:date="2022-08-09T11:12:00Z"/>
              </w:rPr>
            </w:pPr>
            <w:ins w:id="1513" w:author="Verizon" w:date="2022-08-09T11:22:00Z">
              <w:r>
                <w:rPr>
                  <w:rFonts w:cs="Arial"/>
                  <w:color w:val="000000"/>
                  <w:szCs w:val="18"/>
                </w:rPr>
                <w:t>DC_n2A-n5A-n66A-n261(H-I</w:t>
              </w:r>
              <w:r w:rsidRPr="0088455A">
                <w:rPr>
                  <w:rFonts w:cs="Arial"/>
                  <w:color w:val="000000"/>
                  <w:szCs w:val="18"/>
                </w:rPr>
                <w:t>)</w:t>
              </w:r>
            </w:ins>
          </w:p>
        </w:tc>
        <w:tc>
          <w:tcPr>
            <w:tcW w:w="3969" w:type="dxa"/>
          </w:tcPr>
          <w:p w14:paraId="56B018C9" w14:textId="2EA15147" w:rsidR="00DD52A9" w:rsidRPr="007414D8" w:rsidRDefault="00DD52A9" w:rsidP="005E544C">
            <w:pPr>
              <w:pStyle w:val="NoSpacing"/>
              <w:jc w:val="center"/>
              <w:rPr>
                <w:ins w:id="1514" w:author="Verizon" w:date="2022-08-09T11:12:00Z"/>
                <w:rFonts w:ascii="Arial" w:hAnsi="Arial" w:cs="Arial"/>
                <w:sz w:val="18"/>
                <w:szCs w:val="18"/>
              </w:rPr>
            </w:pPr>
            <w:ins w:id="1515"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ins>
          </w:p>
          <w:p w14:paraId="3CB3BAD3" w14:textId="0FDCE6A0" w:rsidR="00DD52A9" w:rsidRPr="007414D8" w:rsidRDefault="00DD52A9" w:rsidP="005E544C">
            <w:pPr>
              <w:pStyle w:val="NoSpacing"/>
              <w:jc w:val="center"/>
              <w:rPr>
                <w:ins w:id="1516" w:author="Verizon" w:date="2022-08-09T11:12:00Z"/>
                <w:rFonts w:ascii="Arial" w:hAnsi="Arial" w:cs="Arial"/>
                <w:sz w:val="18"/>
                <w:szCs w:val="18"/>
              </w:rPr>
            </w:pPr>
            <w:ins w:id="1517"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ins>
          </w:p>
          <w:p w14:paraId="56130864" w14:textId="10F56B7F" w:rsidR="00DD52A9" w:rsidRPr="007414D8" w:rsidRDefault="00DD52A9" w:rsidP="005E544C">
            <w:pPr>
              <w:pStyle w:val="NoSpacing"/>
              <w:jc w:val="center"/>
              <w:rPr>
                <w:ins w:id="1518" w:author="Verizon" w:date="2022-08-09T11:12:00Z"/>
                <w:rFonts w:ascii="Arial" w:hAnsi="Arial" w:cs="Arial"/>
                <w:sz w:val="18"/>
                <w:szCs w:val="18"/>
              </w:rPr>
            </w:pPr>
            <w:ins w:id="1519"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ins>
          </w:p>
          <w:p w14:paraId="3335D911" w14:textId="00205618" w:rsidR="00DD52A9" w:rsidRPr="007414D8" w:rsidRDefault="00DD52A9" w:rsidP="005E544C">
            <w:pPr>
              <w:pStyle w:val="NoSpacing"/>
              <w:jc w:val="center"/>
              <w:rPr>
                <w:ins w:id="1520" w:author="Verizon" w:date="2022-08-09T11:12:00Z"/>
                <w:rFonts w:ascii="Arial" w:hAnsi="Arial" w:cs="Arial"/>
                <w:sz w:val="18"/>
                <w:szCs w:val="18"/>
              </w:rPr>
            </w:pPr>
            <w:ins w:id="1521" w:author="Verizon" w:date="2022-08-09T11:12:00Z">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ins>
          </w:p>
          <w:p w14:paraId="33D53ADE" w14:textId="7AF356D2" w:rsidR="00DD52A9" w:rsidRPr="007414D8" w:rsidRDefault="00DD52A9" w:rsidP="005E544C">
            <w:pPr>
              <w:pStyle w:val="NoSpacing"/>
              <w:jc w:val="center"/>
              <w:rPr>
                <w:ins w:id="1522" w:author="Verizon" w:date="2022-08-09T11:12:00Z"/>
                <w:rFonts w:ascii="Arial" w:hAnsi="Arial" w:cs="Arial"/>
                <w:sz w:val="18"/>
                <w:szCs w:val="18"/>
              </w:rPr>
            </w:pPr>
            <w:ins w:id="1523"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ins>
          </w:p>
          <w:p w14:paraId="16401A63" w14:textId="6E224BD4" w:rsidR="00DD52A9" w:rsidRPr="007414D8" w:rsidRDefault="00DD52A9" w:rsidP="005E544C">
            <w:pPr>
              <w:pStyle w:val="NoSpacing"/>
              <w:jc w:val="center"/>
              <w:rPr>
                <w:ins w:id="1524" w:author="Verizon" w:date="2022-08-09T11:12:00Z"/>
                <w:rFonts w:ascii="Arial" w:hAnsi="Arial" w:cs="Arial"/>
                <w:sz w:val="18"/>
                <w:szCs w:val="18"/>
              </w:rPr>
            </w:pPr>
            <w:ins w:id="1525"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ins>
          </w:p>
          <w:p w14:paraId="3441033C" w14:textId="5BAF6F06" w:rsidR="00DD52A9" w:rsidRPr="007414D8" w:rsidRDefault="00DD52A9" w:rsidP="005E544C">
            <w:pPr>
              <w:pStyle w:val="NoSpacing"/>
              <w:jc w:val="center"/>
              <w:rPr>
                <w:ins w:id="1526" w:author="Verizon" w:date="2022-08-09T11:12:00Z"/>
                <w:rFonts w:ascii="Arial" w:hAnsi="Arial" w:cs="Arial"/>
                <w:sz w:val="18"/>
                <w:szCs w:val="18"/>
              </w:rPr>
            </w:pPr>
            <w:ins w:id="1527"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ins>
          </w:p>
          <w:p w14:paraId="3D25E246" w14:textId="4C0C9AB0" w:rsidR="00DD52A9" w:rsidRPr="007414D8" w:rsidRDefault="00DD52A9" w:rsidP="005E544C">
            <w:pPr>
              <w:pStyle w:val="NoSpacing"/>
              <w:jc w:val="center"/>
              <w:rPr>
                <w:ins w:id="1528" w:author="Verizon" w:date="2022-08-09T11:12:00Z"/>
                <w:rFonts w:ascii="Arial" w:hAnsi="Arial" w:cs="Arial"/>
                <w:sz w:val="18"/>
                <w:szCs w:val="18"/>
              </w:rPr>
            </w:pPr>
            <w:ins w:id="1529" w:author="Verizon" w:date="2022-08-09T11:12:00Z">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ins>
          </w:p>
          <w:p w14:paraId="71666A39" w14:textId="33690F1F" w:rsidR="00DD52A9" w:rsidRPr="007414D8" w:rsidRDefault="00DD52A9" w:rsidP="005E544C">
            <w:pPr>
              <w:pStyle w:val="NoSpacing"/>
              <w:jc w:val="center"/>
              <w:rPr>
                <w:ins w:id="1530" w:author="Verizon" w:date="2022-08-09T11:12:00Z"/>
                <w:rFonts w:ascii="Arial" w:hAnsi="Arial" w:cs="Arial"/>
                <w:sz w:val="18"/>
                <w:szCs w:val="18"/>
              </w:rPr>
            </w:pPr>
            <w:ins w:id="1531"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ins>
          </w:p>
          <w:p w14:paraId="010601E6" w14:textId="28541B6E" w:rsidR="00DD52A9" w:rsidRPr="007414D8" w:rsidRDefault="00DD52A9" w:rsidP="005E544C">
            <w:pPr>
              <w:pStyle w:val="NoSpacing"/>
              <w:jc w:val="center"/>
              <w:rPr>
                <w:ins w:id="1532" w:author="Verizon" w:date="2022-08-09T11:12:00Z"/>
                <w:rFonts w:ascii="Arial" w:hAnsi="Arial" w:cs="Arial"/>
                <w:sz w:val="18"/>
                <w:szCs w:val="18"/>
              </w:rPr>
            </w:pPr>
            <w:ins w:id="1533"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ins>
          </w:p>
          <w:p w14:paraId="5E838B53" w14:textId="322B0F08" w:rsidR="00DD52A9" w:rsidRPr="007414D8" w:rsidRDefault="00DD52A9" w:rsidP="005E544C">
            <w:pPr>
              <w:pStyle w:val="NoSpacing"/>
              <w:jc w:val="center"/>
              <w:rPr>
                <w:ins w:id="1534" w:author="Verizon" w:date="2022-08-09T11:12:00Z"/>
                <w:rFonts w:ascii="Arial" w:hAnsi="Arial" w:cs="Arial"/>
                <w:sz w:val="18"/>
                <w:szCs w:val="18"/>
              </w:rPr>
            </w:pPr>
            <w:ins w:id="1535"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ins>
          </w:p>
          <w:p w14:paraId="7784E6E3" w14:textId="6197AEF5" w:rsidR="00DD52A9" w:rsidRPr="007414D8" w:rsidRDefault="00DD52A9" w:rsidP="005E544C">
            <w:pPr>
              <w:pStyle w:val="NoSpacing"/>
              <w:jc w:val="center"/>
              <w:rPr>
                <w:ins w:id="1536" w:author="Verizon" w:date="2022-08-09T11:12:00Z"/>
                <w:rFonts w:ascii="Arial" w:hAnsi="Arial" w:cs="Arial"/>
                <w:sz w:val="18"/>
                <w:szCs w:val="18"/>
              </w:rPr>
            </w:pPr>
            <w:ins w:id="1537" w:author="Verizon" w:date="2022-08-09T11:12:00Z">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I</w:t>
              </w:r>
            </w:ins>
          </w:p>
        </w:tc>
      </w:tr>
      <w:tr w:rsidR="001650C1" w:rsidRPr="001E43C4" w14:paraId="7C795D62" w14:textId="77777777" w:rsidTr="00A54B36">
        <w:trPr>
          <w:trHeight w:val="187"/>
          <w:jc w:val="center"/>
        </w:trPr>
        <w:tc>
          <w:tcPr>
            <w:tcW w:w="3823" w:type="dxa"/>
          </w:tcPr>
          <w:p w14:paraId="541AF57C" w14:textId="77777777" w:rsidR="001650C1" w:rsidRDefault="001650C1" w:rsidP="001650C1">
            <w:pPr>
              <w:pStyle w:val="TAC"/>
            </w:pPr>
            <w:r w:rsidRPr="0073102D">
              <w:t>DC_n3A-n7A-n78A-n258A</w:t>
            </w:r>
          </w:p>
          <w:p w14:paraId="294872BC" w14:textId="77777777" w:rsidR="001650C1" w:rsidRDefault="001650C1" w:rsidP="001650C1">
            <w:pPr>
              <w:pStyle w:val="TAC"/>
            </w:pPr>
            <w:r w:rsidRPr="0073102D">
              <w:t>DC_n3A-n7A-n78A-n258</w:t>
            </w:r>
            <w:r>
              <w:t>B</w:t>
            </w:r>
          </w:p>
          <w:p w14:paraId="5B666439" w14:textId="77777777" w:rsidR="001650C1" w:rsidRDefault="001650C1" w:rsidP="001650C1">
            <w:pPr>
              <w:pStyle w:val="TAC"/>
            </w:pPr>
            <w:r w:rsidRPr="0073102D">
              <w:t>DC_n3A-n7A-n78A-n258</w:t>
            </w:r>
            <w:r>
              <w:t>C</w:t>
            </w:r>
          </w:p>
          <w:p w14:paraId="021FB4F4" w14:textId="77777777" w:rsidR="001650C1" w:rsidRDefault="001650C1" w:rsidP="001650C1">
            <w:pPr>
              <w:pStyle w:val="TAC"/>
            </w:pPr>
            <w:r w:rsidRPr="0073102D">
              <w:t>DC_n3A-n7A-n78A-n258</w:t>
            </w:r>
            <w:r>
              <w:t>D</w:t>
            </w:r>
          </w:p>
          <w:p w14:paraId="156DAABE" w14:textId="77777777" w:rsidR="001650C1" w:rsidRDefault="001650C1" w:rsidP="001650C1">
            <w:pPr>
              <w:pStyle w:val="TAC"/>
            </w:pPr>
            <w:r w:rsidRPr="0073102D">
              <w:t>DC_n3A-n7A-n78A-n258</w:t>
            </w:r>
            <w:r>
              <w:t>E</w:t>
            </w:r>
          </w:p>
          <w:p w14:paraId="2B3BF40C" w14:textId="77777777" w:rsidR="001650C1" w:rsidRDefault="001650C1" w:rsidP="001650C1">
            <w:pPr>
              <w:pStyle w:val="TAC"/>
            </w:pPr>
            <w:r w:rsidRPr="0073102D">
              <w:t>DC_n3A-n7A-n78A-n258</w:t>
            </w:r>
            <w:r>
              <w:t>F</w:t>
            </w:r>
          </w:p>
          <w:p w14:paraId="360E439B" w14:textId="77777777" w:rsidR="001650C1" w:rsidRDefault="001650C1" w:rsidP="001650C1">
            <w:pPr>
              <w:pStyle w:val="TAC"/>
            </w:pPr>
            <w:r w:rsidRPr="0073102D">
              <w:t>DC_n3A-n7A-n78A-n258</w:t>
            </w:r>
            <w:r>
              <w:t>G</w:t>
            </w:r>
          </w:p>
          <w:p w14:paraId="5C446394" w14:textId="77777777" w:rsidR="001650C1" w:rsidRDefault="001650C1" w:rsidP="001650C1">
            <w:pPr>
              <w:pStyle w:val="TAC"/>
            </w:pPr>
            <w:r w:rsidRPr="0073102D">
              <w:t>DC_n3A-n7A-n78A-n258</w:t>
            </w:r>
            <w:r>
              <w:t>H</w:t>
            </w:r>
          </w:p>
          <w:p w14:paraId="46AD0F8A" w14:textId="77777777" w:rsidR="001650C1" w:rsidRDefault="001650C1" w:rsidP="001650C1">
            <w:pPr>
              <w:pStyle w:val="TAC"/>
            </w:pPr>
            <w:r w:rsidRPr="0073102D">
              <w:t>DC_n3A-n7A-n78A-n258</w:t>
            </w:r>
            <w:r>
              <w:t>I</w:t>
            </w:r>
          </w:p>
          <w:p w14:paraId="7839F4C0" w14:textId="77777777" w:rsidR="001650C1" w:rsidRDefault="001650C1" w:rsidP="001650C1">
            <w:pPr>
              <w:pStyle w:val="TAC"/>
            </w:pPr>
            <w:r w:rsidRPr="0073102D">
              <w:t>DC_n3A-n7A-n78A-n258</w:t>
            </w:r>
            <w:r>
              <w:t>J</w:t>
            </w:r>
          </w:p>
          <w:p w14:paraId="626F5EDC" w14:textId="77777777" w:rsidR="001650C1" w:rsidRDefault="001650C1" w:rsidP="001650C1">
            <w:pPr>
              <w:pStyle w:val="TAC"/>
            </w:pPr>
            <w:r w:rsidRPr="0073102D">
              <w:t>DC_n3A-n7A-n78A-n258</w:t>
            </w:r>
            <w:r>
              <w:t>K</w:t>
            </w:r>
          </w:p>
          <w:p w14:paraId="65971A87" w14:textId="77777777" w:rsidR="001650C1" w:rsidRDefault="001650C1" w:rsidP="001650C1">
            <w:pPr>
              <w:pStyle w:val="TAC"/>
            </w:pPr>
            <w:r w:rsidRPr="0073102D">
              <w:t>DC_n3A-n7A-n78A-n258</w:t>
            </w:r>
            <w:r>
              <w:t>L</w:t>
            </w:r>
          </w:p>
          <w:p w14:paraId="70E18980" w14:textId="77777777" w:rsidR="001650C1" w:rsidRPr="008A5C15" w:rsidRDefault="001650C1" w:rsidP="001650C1">
            <w:pPr>
              <w:pStyle w:val="TAC"/>
            </w:pPr>
            <w:r w:rsidRPr="008A5C15">
              <w:t>DC_n3A-n7A-n78A-n258M</w:t>
            </w:r>
          </w:p>
        </w:tc>
        <w:tc>
          <w:tcPr>
            <w:tcW w:w="3969" w:type="dxa"/>
          </w:tcPr>
          <w:p w14:paraId="1764F940" w14:textId="77777777" w:rsidR="001650C1" w:rsidRPr="0021355D" w:rsidRDefault="001650C1" w:rsidP="001650C1">
            <w:pPr>
              <w:pStyle w:val="TAC"/>
              <w:rPr>
                <w:szCs w:val="18"/>
              </w:rPr>
            </w:pPr>
            <w:r w:rsidRPr="0021355D">
              <w:rPr>
                <w:szCs w:val="18"/>
              </w:rPr>
              <w:t>DC_n3A-n7A</w:t>
            </w:r>
          </w:p>
          <w:p w14:paraId="17BAC892" w14:textId="77777777" w:rsidR="001650C1" w:rsidRPr="0021355D" w:rsidRDefault="001650C1" w:rsidP="001650C1">
            <w:pPr>
              <w:pStyle w:val="TAC"/>
              <w:rPr>
                <w:szCs w:val="18"/>
              </w:rPr>
            </w:pPr>
            <w:r w:rsidRPr="0021355D">
              <w:rPr>
                <w:szCs w:val="18"/>
              </w:rPr>
              <w:t>DC_n3A-n78A</w:t>
            </w:r>
          </w:p>
          <w:p w14:paraId="73AD44FB" w14:textId="77777777" w:rsidR="001650C1" w:rsidRPr="0021355D" w:rsidRDefault="001650C1" w:rsidP="001650C1">
            <w:pPr>
              <w:pStyle w:val="TAC"/>
              <w:rPr>
                <w:szCs w:val="18"/>
              </w:rPr>
            </w:pPr>
            <w:r w:rsidRPr="0021355D">
              <w:rPr>
                <w:szCs w:val="18"/>
              </w:rPr>
              <w:t>DC_n7A-n78A</w:t>
            </w:r>
          </w:p>
          <w:p w14:paraId="593C3703" w14:textId="77777777" w:rsidR="001650C1" w:rsidRPr="0021355D" w:rsidRDefault="001650C1" w:rsidP="001650C1">
            <w:pPr>
              <w:pStyle w:val="TAC"/>
              <w:rPr>
                <w:szCs w:val="18"/>
              </w:rPr>
            </w:pPr>
            <w:r w:rsidRPr="0021355D">
              <w:rPr>
                <w:szCs w:val="18"/>
              </w:rPr>
              <w:t>DC_n3A-n258A</w:t>
            </w:r>
          </w:p>
          <w:p w14:paraId="7617423B" w14:textId="77777777" w:rsidR="001650C1" w:rsidRPr="0021355D" w:rsidRDefault="001650C1" w:rsidP="001650C1">
            <w:pPr>
              <w:pStyle w:val="TAC"/>
              <w:rPr>
                <w:szCs w:val="18"/>
              </w:rPr>
            </w:pPr>
            <w:r w:rsidRPr="0021355D">
              <w:rPr>
                <w:szCs w:val="18"/>
              </w:rPr>
              <w:t>DC_n3A-n258G</w:t>
            </w:r>
          </w:p>
          <w:p w14:paraId="7554D0F5" w14:textId="77777777" w:rsidR="001650C1" w:rsidRPr="0021355D" w:rsidRDefault="001650C1" w:rsidP="001650C1">
            <w:pPr>
              <w:pStyle w:val="TAC"/>
              <w:rPr>
                <w:szCs w:val="18"/>
              </w:rPr>
            </w:pPr>
            <w:r w:rsidRPr="0021355D">
              <w:rPr>
                <w:szCs w:val="18"/>
              </w:rPr>
              <w:t>DC_n3A-n258H</w:t>
            </w:r>
          </w:p>
          <w:p w14:paraId="51E14D33" w14:textId="77777777" w:rsidR="001650C1" w:rsidRPr="0021355D" w:rsidRDefault="001650C1" w:rsidP="001650C1">
            <w:pPr>
              <w:pStyle w:val="TAC"/>
              <w:rPr>
                <w:szCs w:val="18"/>
              </w:rPr>
            </w:pPr>
            <w:r w:rsidRPr="0021355D">
              <w:rPr>
                <w:szCs w:val="18"/>
              </w:rPr>
              <w:t>DC_n3A-n258I</w:t>
            </w:r>
          </w:p>
          <w:p w14:paraId="4B5B83A7" w14:textId="77777777" w:rsidR="001650C1" w:rsidRPr="0021355D" w:rsidRDefault="001650C1" w:rsidP="001650C1">
            <w:pPr>
              <w:pStyle w:val="TAC"/>
              <w:rPr>
                <w:szCs w:val="18"/>
              </w:rPr>
            </w:pPr>
            <w:r w:rsidRPr="0021355D">
              <w:rPr>
                <w:szCs w:val="18"/>
              </w:rPr>
              <w:t>DC_n7A-n258A</w:t>
            </w:r>
          </w:p>
          <w:p w14:paraId="10D68D9D" w14:textId="77777777" w:rsidR="001650C1" w:rsidRPr="0021355D" w:rsidRDefault="001650C1" w:rsidP="001650C1">
            <w:pPr>
              <w:pStyle w:val="TAC"/>
              <w:rPr>
                <w:szCs w:val="18"/>
              </w:rPr>
            </w:pPr>
            <w:r w:rsidRPr="0021355D">
              <w:rPr>
                <w:szCs w:val="18"/>
              </w:rPr>
              <w:t>DC_n7A-n258G</w:t>
            </w:r>
          </w:p>
          <w:p w14:paraId="120381C0" w14:textId="77777777" w:rsidR="001650C1" w:rsidRPr="0021355D" w:rsidRDefault="001650C1" w:rsidP="001650C1">
            <w:pPr>
              <w:pStyle w:val="TAC"/>
              <w:rPr>
                <w:szCs w:val="18"/>
              </w:rPr>
            </w:pPr>
            <w:r w:rsidRPr="0021355D">
              <w:rPr>
                <w:szCs w:val="18"/>
              </w:rPr>
              <w:t>DC_n7A-n258H</w:t>
            </w:r>
          </w:p>
          <w:p w14:paraId="2B9561B1" w14:textId="77777777" w:rsidR="001650C1" w:rsidRPr="0021355D" w:rsidRDefault="001650C1" w:rsidP="001650C1">
            <w:pPr>
              <w:pStyle w:val="TAC"/>
              <w:rPr>
                <w:szCs w:val="18"/>
              </w:rPr>
            </w:pPr>
            <w:r w:rsidRPr="0021355D">
              <w:rPr>
                <w:szCs w:val="18"/>
              </w:rPr>
              <w:t>DC_n7A-n258I</w:t>
            </w:r>
          </w:p>
          <w:p w14:paraId="1CD18CF5" w14:textId="77777777" w:rsidR="001650C1" w:rsidRPr="0021355D" w:rsidRDefault="001650C1" w:rsidP="001650C1">
            <w:pPr>
              <w:pStyle w:val="TAC"/>
              <w:rPr>
                <w:szCs w:val="18"/>
              </w:rPr>
            </w:pPr>
            <w:r w:rsidRPr="0021355D">
              <w:rPr>
                <w:szCs w:val="18"/>
              </w:rPr>
              <w:t>DC_n78A-n258A</w:t>
            </w:r>
          </w:p>
          <w:p w14:paraId="2E195BB0" w14:textId="77777777" w:rsidR="001650C1" w:rsidRPr="0021355D" w:rsidRDefault="001650C1" w:rsidP="001650C1">
            <w:pPr>
              <w:pStyle w:val="TAC"/>
              <w:rPr>
                <w:szCs w:val="18"/>
              </w:rPr>
            </w:pPr>
            <w:r w:rsidRPr="0021355D">
              <w:rPr>
                <w:szCs w:val="18"/>
              </w:rPr>
              <w:t>DC_n78A-n258G</w:t>
            </w:r>
          </w:p>
          <w:p w14:paraId="1DDF29C2" w14:textId="77777777" w:rsidR="001650C1" w:rsidRPr="0021355D" w:rsidRDefault="001650C1" w:rsidP="001650C1">
            <w:pPr>
              <w:pStyle w:val="TAC"/>
              <w:rPr>
                <w:szCs w:val="18"/>
              </w:rPr>
            </w:pPr>
            <w:r w:rsidRPr="0021355D">
              <w:rPr>
                <w:szCs w:val="18"/>
              </w:rPr>
              <w:t>DC_n78A-n258H</w:t>
            </w:r>
          </w:p>
          <w:p w14:paraId="1551C182" w14:textId="77777777" w:rsidR="001650C1" w:rsidRPr="0021355D" w:rsidRDefault="001650C1" w:rsidP="001650C1">
            <w:pPr>
              <w:pStyle w:val="TAC"/>
            </w:pPr>
            <w:r w:rsidRPr="0021355D">
              <w:rPr>
                <w:szCs w:val="18"/>
              </w:rPr>
              <w:t>DC_n78A-n258I</w:t>
            </w:r>
          </w:p>
        </w:tc>
      </w:tr>
      <w:tr w:rsidR="001650C1" w:rsidRPr="001E43C4" w14:paraId="7B891867" w14:textId="77777777" w:rsidTr="00A54B36">
        <w:trPr>
          <w:trHeight w:val="187"/>
          <w:jc w:val="center"/>
        </w:trPr>
        <w:tc>
          <w:tcPr>
            <w:tcW w:w="3823" w:type="dxa"/>
          </w:tcPr>
          <w:p w14:paraId="57006B8A" w14:textId="77777777" w:rsidR="001650C1" w:rsidRDefault="001650C1" w:rsidP="001650C1">
            <w:pPr>
              <w:pStyle w:val="TAC"/>
            </w:pPr>
            <w:r w:rsidRPr="0073102D">
              <w:lastRenderedPageBreak/>
              <w:t>DC_n3A-n7</w:t>
            </w:r>
            <w:r>
              <w:t>B</w:t>
            </w:r>
            <w:r w:rsidRPr="0073102D">
              <w:t>-n78A-n258A</w:t>
            </w:r>
          </w:p>
          <w:p w14:paraId="462A7F8C" w14:textId="77777777" w:rsidR="001650C1" w:rsidRDefault="001650C1" w:rsidP="001650C1">
            <w:pPr>
              <w:pStyle w:val="TAC"/>
            </w:pPr>
            <w:r w:rsidRPr="0073102D">
              <w:t>DC_n3A-n7</w:t>
            </w:r>
            <w:r>
              <w:t>B</w:t>
            </w:r>
            <w:r w:rsidRPr="0073102D">
              <w:t>-n78A-n258</w:t>
            </w:r>
            <w:r>
              <w:t>B</w:t>
            </w:r>
          </w:p>
          <w:p w14:paraId="676C05B5" w14:textId="77777777" w:rsidR="001650C1" w:rsidRDefault="001650C1" w:rsidP="001650C1">
            <w:pPr>
              <w:pStyle w:val="TAC"/>
            </w:pPr>
            <w:r w:rsidRPr="0073102D">
              <w:t>DC_n3A-n7</w:t>
            </w:r>
            <w:r>
              <w:t>B</w:t>
            </w:r>
            <w:r w:rsidRPr="0073102D">
              <w:t>-n78A-n258</w:t>
            </w:r>
            <w:r>
              <w:t>C</w:t>
            </w:r>
          </w:p>
          <w:p w14:paraId="3623E784" w14:textId="77777777" w:rsidR="001650C1" w:rsidRDefault="001650C1" w:rsidP="001650C1">
            <w:pPr>
              <w:pStyle w:val="TAC"/>
            </w:pPr>
            <w:r w:rsidRPr="0073102D">
              <w:t>DC_n3A-n7</w:t>
            </w:r>
            <w:r>
              <w:t>B</w:t>
            </w:r>
            <w:r w:rsidRPr="0073102D">
              <w:t>-n78A-n258</w:t>
            </w:r>
            <w:r>
              <w:t>D</w:t>
            </w:r>
          </w:p>
          <w:p w14:paraId="1A7588F9" w14:textId="77777777" w:rsidR="001650C1" w:rsidRDefault="001650C1" w:rsidP="001650C1">
            <w:pPr>
              <w:pStyle w:val="TAC"/>
            </w:pPr>
            <w:r w:rsidRPr="0073102D">
              <w:t>DC_n3A-n7</w:t>
            </w:r>
            <w:r>
              <w:t>B</w:t>
            </w:r>
            <w:r w:rsidRPr="0073102D">
              <w:t>-n78A-n258</w:t>
            </w:r>
            <w:r>
              <w:t>E</w:t>
            </w:r>
          </w:p>
          <w:p w14:paraId="2A148004" w14:textId="77777777" w:rsidR="001650C1" w:rsidRDefault="001650C1" w:rsidP="001650C1">
            <w:pPr>
              <w:pStyle w:val="TAC"/>
            </w:pPr>
            <w:r w:rsidRPr="0073102D">
              <w:t>DC_n3A-n7</w:t>
            </w:r>
            <w:r>
              <w:t>B</w:t>
            </w:r>
            <w:r w:rsidRPr="0073102D">
              <w:t>-n78A-n258</w:t>
            </w:r>
            <w:r>
              <w:t>F</w:t>
            </w:r>
          </w:p>
          <w:p w14:paraId="6F7FDED6" w14:textId="77777777" w:rsidR="001650C1" w:rsidRDefault="001650C1" w:rsidP="001650C1">
            <w:pPr>
              <w:pStyle w:val="TAC"/>
            </w:pPr>
            <w:r w:rsidRPr="0073102D">
              <w:t>DC_n3A-n7</w:t>
            </w:r>
            <w:r>
              <w:t>B</w:t>
            </w:r>
            <w:r w:rsidRPr="0073102D">
              <w:t>-n78A-n258</w:t>
            </w:r>
            <w:r>
              <w:t>G</w:t>
            </w:r>
          </w:p>
          <w:p w14:paraId="1794993A" w14:textId="77777777" w:rsidR="001650C1" w:rsidRDefault="001650C1" w:rsidP="001650C1">
            <w:pPr>
              <w:pStyle w:val="TAC"/>
            </w:pPr>
            <w:r w:rsidRPr="0073102D">
              <w:t>DC_n3A-n7</w:t>
            </w:r>
            <w:r>
              <w:t>B</w:t>
            </w:r>
            <w:r w:rsidRPr="0073102D">
              <w:t>-n78A-n258</w:t>
            </w:r>
            <w:r>
              <w:t>H</w:t>
            </w:r>
          </w:p>
          <w:p w14:paraId="3AC705AF" w14:textId="77777777" w:rsidR="001650C1" w:rsidRDefault="001650C1" w:rsidP="001650C1">
            <w:pPr>
              <w:pStyle w:val="TAC"/>
            </w:pPr>
            <w:r w:rsidRPr="0073102D">
              <w:t>DC_n3A-n7</w:t>
            </w:r>
            <w:r>
              <w:t>B</w:t>
            </w:r>
            <w:r w:rsidRPr="0073102D">
              <w:t>-n78A-n258</w:t>
            </w:r>
            <w:r>
              <w:t>I</w:t>
            </w:r>
          </w:p>
          <w:p w14:paraId="0031EC96" w14:textId="77777777" w:rsidR="001650C1" w:rsidRDefault="001650C1" w:rsidP="001650C1">
            <w:pPr>
              <w:pStyle w:val="TAC"/>
            </w:pPr>
            <w:r w:rsidRPr="0073102D">
              <w:t>DC_n3A-n7</w:t>
            </w:r>
            <w:r>
              <w:t>B</w:t>
            </w:r>
            <w:r w:rsidRPr="0073102D">
              <w:t>-n78A-n258</w:t>
            </w:r>
            <w:r>
              <w:t>J</w:t>
            </w:r>
          </w:p>
          <w:p w14:paraId="164DDA16" w14:textId="77777777" w:rsidR="001650C1" w:rsidRDefault="001650C1" w:rsidP="001650C1">
            <w:pPr>
              <w:pStyle w:val="TAC"/>
            </w:pPr>
            <w:r w:rsidRPr="0073102D">
              <w:t>DC_n3A-n7</w:t>
            </w:r>
            <w:r>
              <w:t>B</w:t>
            </w:r>
            <w:r w:rsidRPr="0073102D">
              <w:t>-n78A-n258</w:t>
            </w:r>
            <w:r>
              <w:t>K</w:t>
            </w:r>
          </w:p>
          <w:p w14:paraId="43B43C2F" w14:textId="77777777" w:rsidR="001650C1" w:rsidRDefault="001650C1" w:rsidP="001650C1">
            <w:pPr>
              <w:pStyle w:val="TAC"/>
            </w:pPr>
            <w:r w:rsidRPr="0073102D">
              <w:t>DC_n3A-n7</w:t>
            </w:r>
            <w:r>
              <w:t>B</w:t>
            </w:r>
            <w:r w:rsidRPr="0073102D">
              <w:t>-n78A-n258</w:t>
            </w:r>
            <w:r>
              <w:t>L</w:t>
            </w:r>
          </w:p>
          <w:p w14:paraId="7475B623" w14:textId="77777777" w:rsidR="001650C1" w:rsidRPr="008A5C15" w:rsidRDefault="001650C1" w:rsidP="001650C1">
            <w:pPr>
              <w:pStyle w:val="TAC"/>
            </w:pPr>
            <w:r w:rsidRPr="008A5C15">
              <w:t>DC_n3A-n7B-n78A-n258M</w:t>
            </w:r>
          </w:p>
        </w:tc>
        <w:tc>
          <w:tcPr>
            <w:tcW w:w="3969" w:type="dxa"/>
          </w:tcPr>
          <w:p w14:paraId="62D951AD" w14:textId="77777777" w:rsidR="001650C1" w:rsidRPr="00511DE9" w:rsidRDefault="001650C1" w:rsidP="001650C1">
            <w:pPr>
              <w:pStyle w:val="TAC"/>
              <w:rPr>
                <w:szCs w:val="18"/>
              </w:rPr>
            </w:pPr>
            <w:r w:rsidRPr="00511DE9">
              <w:rPr>
                <w:szCs w:val="18"/>
              </w:rPr>
              <w:t>DC_n3A-n7A</w:t>
            </w:r>
          </w:p>
          <w:p w14:paraId="461F4884" w14:textId="77777777" w:rsidR="001650C1" w:rsidRPr="00511DE9" w:rsidRDefault="001650C1" w:rsidP="001650C1">
            <w:pPr>
              <w:pStyle w:val="TAC"/>
              <w:rPr>
                <w:szCs w:val="18"/>
              </w:rPr>
            </w:pPr>
            <w:r w:rsidRPr="00511DE9">
              <w:rPr>
                <w:szCs w:val="18"/>
              </w:rPr>
              <w:t>DC_n3A-n78A</w:t>
            </w:r>
          </w:p>
          <w:p w14:paraId="392DD4A8" w14:textId="77777777" w:rsidR="001650C1" w:rsidRPr="00511DE9" w:rsidRDefault="001650C1" w:rsidP="001650C1">
            <w:pPr>
              <w:pStyle w:val="TAC"/>
              <w:rPr>
                <w:szCs w:val="18"/>
              </w:rPr>
            </w:pPr>
            <w:r w:rsidRPr="00511DE9">
              <w:rPr>
                <w:szCs w:val="18"/>
              </w:rPr>
              <w:t>DC_n7A-n78A</w:t>
            </w:r>
          </w:p>
          <w:p w14:paraId="2E440FAB" w14:textId="77777777" w:rsidR="001650C1" w:rsidRPr="00511DE9" w:rsidRDefault="001650C1" w:rsidP="001650C1">
            <w:pPr>
              <w:pStyle w:val="TAC"/>
              <w:rPr>
                <w:szCs w:val="18"/>
              </w:rPr>
            </w:pPr>
            <w:r w:rsidRPr="00511DE9">
              <w:rPr>
                <w:szCs w:val="18"/>
              </w:rPr>
              <w:t>DC_n3A-n258A</w:t>
            </w:r>
          </w:p>
          <w:p w14:paraId="0419D669" w14:textId="77777777" w:rsidR="001650C1" w:rsidRPr="00511DE9" w:rsidRDefault="001650C1" w:rsidP="001650C1">
            <w:pPr>
              <w:pStyle w:val="TAC"/>
              <w:rPr>
                <w:szCs w:val="18"/>
              </w:rPr>
            </w:pPr>
            <w:r w:rsidRPr="00511DE9">
              <w:rPr>
                <w:szCs w:val="18"/>
              </w:rPr>
              <w:t>DC_n3A-n258G</w:t>
            </w:r>
          </w:p>
          <w:p w14:paraId="6E4331F7" w14:textId="77777777" w:rsidR="001650C1" w:rsidRPr="00511DE9" w:rsidRDefault="001650C1" w:rsidP="001650C1">
            <w:pPr>
              <w:pStyle w:val="TAC"/>
              <w:rPr>
                <w:szCs w:val="18"/>
              </w:rPr>
            </w:pPr>
            <w:r w:rsidRPr="00511DE9">
              <w:rPr>
                <w:szCs w:val="18"/>
              </w:rPr>
              <w:t>DC_n3A-n258H</w:t>
            </w:r>
          </w:p>
          <w:p w14:paraId="22E0B6EF" w14:textId="77777777" w:rsidR="001650C1" w:rsidRPr="00511DE9" w:rsidRDefault="001650C1" w:rsidP="001650C1">
            <w:pPr>
              <w:pStyle w:val="TAC"/>
              <w:rPr>
                <w:szCs w:val="18"/>
              </w:rPr>
            </w:pPr>
            <w:r w:rsidRPr="00511DE9">
              <w:rPr>
                <w:szCs w:val="18"/>
              </w:rPr>
              <w:t>DC_n3A-n258I</w:t>
            </w:r>
          </w:p>
          <w:p w14:paraId="21D6BF60" w14:textId="77777777" w:rsidR="001650C1" w:rsidRPr="00511DE9" w:rsidRDefault="001650C1" w:rsidP="001650C1">
            <w:pPr>
              <w:pStyle w:val="TAC"/>
              <w:rPr>
                <w:szCs w:val="18"/>
              </w:rPr>
            </w:pPr>
            <w:r w:rsidRPr="00511DE9">
              <w:rPr>
                <w:szCs w:val="18"/>
              </w:rPr>
              <w:t>DC_n7A-n258A</w:t>
            </w:r>
          </w:p>
          <w:p w14:paraId="46788377" w14:textId="77777777" w:rsidR="001650C1" w:rsidRPr="00511DE9" w:rsidRDefault="001650C1" w:rsidP="001650C1">
            <w:pPr>
              <w:pStyle w:val="TAC"/>
              <w:rPr>
                <w:szCs w:val="18"/>
              </w:rPr>
            </w:pPr>
            <w:r w:rsidRPr="00511DE9">
              <w:rPr>
                <w:szCs w:val="18"/>
              </w:rPr>
              <w:t>DC_n7A-n258G</w:t>
            </w:r>
          </w:p>
          <w:p w14:paraId="185851E9" w14:textId="77777777" w:rsidR="001650C1" w:rsidRPr="00511DE9" w:rsidRDefault="001650C1" w:rsidP="001650C1">
            <w:pPr>
              <w:pStyle w:val="TAC"/>
              <w:rPr>
                <w:szCs w:val="18"/>
              </w:rPr>
            </w:pPr>
            <w:r w:rsidRPr="00511DE9">
              <w:rPr>
                <w:szCs w:val="18"/>
              </w:rPr>
              <w:t>DC_n7A-n258H</w:t>
            </w:r>
          </w:p>
          <w:p w14:paraId="0F4B1DC8" w14:textId="77777777" w:rsidR="001650C1" w:rsidRPr="00511DE9" w:rsidRDefault="001650C1" w:rsidP="001650C1">
            <w:pPr>
              <w:pStyle w:val="TAC"/>
              <w:rPr>
                <w:szCs w:val="18"/>
              </w:rPr>
            </w:pPr>
            <w:r w:rsidRPr="00511DE9">
              <w:rPr>
                <w:szCs w:val="18"/>
              </w:rPr>
              <w:t>DC_n7A-n258I</w:t>
            </w:r>
          </w:p>
          <w:p w14:paraId="4FC235BB" w14:textId="77777777" w:rsidR="001650C1" w:rsidRPr="00511DE9" w:rsidRDefault="001650C1" w:rsidP="001650C1">
            <w:pPr>
              <w:pStyle w:val="TAC"/>
              <w:rPr>
                <w:szCs w:val="18"/>
              </w:rPr>
            </w:pPr>
            <w:r w:rsidRPr="00511DE9">
              <w:rPr>
                <w:szCs w:val="18"/>
              </w:rPr>
              <w:t>DC_n78A-n258A</w:t>
            </w:r>
          </w:p>
          <w:p w14:paraId="689429FD" w14:textId="77777777" w:rsidR="001650C1" w:rsidRPr="00511DE9" w:rsidRDefault="001650C1" w:rsidP="001650C1">
            <w:pPr>
              <w:pStyle w:val="TAC"/>
              <w:rPr>
                <w:szCs w:val="18"/>
              </w:rPr>
            </w:pPr>
            <w:r w:rsidRPr="00511DE9">
              <w:rPr>
                <w:szCs w:val="18"/>
              </w:rPr>
              <w:t>DC_n78A-n258G</w:t>
            </w:r>
          </w:p>
          <w:p w14:paraId="171BADB3" w14:textId="77777777" w:rsidR="001650C1" w:rsidRPr="00511DE9" w:rsidRDefault="001650C1" w:rsidP="001650C1">
            <w:pPr>
              <w:pStyle w:val="TAC"/>
              <w:rPr>
                <w:szCs w:val="18"/>
              </w:rPr>
            </w:pPr>
            <w:r w:rsidRPr="00511DE9">
              <w:rPr>
                <w:szCs w:val="18"/>
              </w:rPr>
              <w:t>DC_n78A-n258H</w:t>
            </w:r>
          </w:p>
          <w:p w14:paraId="1BE356E4" w14:textId="77777777" w:rsidR="001650C1" w:rsidRPr="00511DE9" w:rsidRDefault="001650C1" w:rsidP="001650C1">
            <w:pPr>
              <w:pStyle w:val="TAC"/>
              <w:rPr>
                <w:szCs w:val="18"/>
              </w:rPr>
            </w:pPr>
            <w:r w:rsidRPr="00511DE9">
              <w:rPr>
                <w:szCs w:val="18"/>
              </w:rPr>
              <w:t>DC_n78A-n258I</w:t>
            </w:r>
          </w:p>
        </w:tc>
      </w:tr>
      <w:tr w:rsidR="001650C1" w:rsidRPr="001E43C4" w14:paraId="4288F79E" w14:textId="77777777" w:rsidTr="00A54B36">
        <w:trPr>
          <w:trHeight w:val="230"/>
          <w:jc w:val="center"/>
        </w:trPr>
        <w:tc>
          <w:tcPr>
            <w:tcW w:w="3823" w:type="dxa"/>
          </w:tcPr>
          <w:p w14:paraId="557A34BB" w14:textId="77777777" w:rsidR="001650C1" w:rsidRPr="001E43C4" w:rsidRDefault="001650C1" w:rsidP="001650C1">
            <w:pPr>
              <w:pStyle w:val="TAC"/>
              <w:rPr>
                <w:lang w:eastAsia="zh-CN"/>
              </w:rPr>
            </w:pPr>
            <w:r w:rsidRPr="001E43C4">
              <w:rPr>
                <w:lang w:eastAsia="zh-CN"/>
              </w:rPr>
              <w:t>DC</w:t>
            </w:r>
            <w:r w:rsidRPr="001E43C4">
              <w:t>_n3A-n28A-n77A-n257A</w:t>
            </w:r>
          </w:p>
        </w:tc>
        <w:tc>
          <w:tcPr>
            <w:tcW w:w="3969" w:type="dxa"/>
          </w:tcPr>
          <w:p w14:paraId="4C45D9F3" w14:textId="77777777" w:rsidR="001650C1" w:rsidRDefault="001650C1" w:rsidP="001650C1">
            <w:pPr>
              <w:pStyle w:val="TAC"/>
            </w:pPr>
            <w:r>
              <w:t>DC_n3A-n28A</w:t>
            </w:r>
            <w:r>
              <w:br/>
              <w:t>DC_n3A-n77A</w:t>
            </w:r>
          </w:p>
          <w:p w14:paraId="2EC72E53" w14:textId="77777777" w:rsidR="001650C1" w:rsidRDefault="001650C1" w:rsidP="001650C1">
            <w:pPr>
              <w:pStyle w:val="TAC"/>
            </w:pPr>
            <w:r w:rsidRPr="001E43C4">
              <w:t>DC_n3A-n257A</w:t>
            </w:r>
          </w:p>
          <w:p w14:paraId="2A48E0F9" w14:textId="77777777" w:rsidR="001650C1" w:rsidRPr="001E43C4" w:rsidRDefault="001650C1" w:rsidP="001650C1">
            <w:pPr>
              <w:pStyle w:val="TAC"/>
              <w:rPr>
                <w:lang w:eastAsia="zh-CN"/>
              </w:rPr>
            </w:pPr>
            <w:r>
              <w:t>DC_n28A-n77A</w:t>
            </w:r>
          </w:p>
          <w:p w14:paraId="48EB7A7C" w14:textId="77777777" w:rsidR="001650C1" w:rsidRPr="001E43C4" w:rsidRDefault="001650C1" w:rsidP="001650C1">
            <w:pPr>
              <w:pStyle w:val="TAC"/>
              <w:rPr>
                <w:lang w:eastAsia="zh-CN"/>
              </w:rPr>
            </w:pPr>
            <w:r w:rsidRPr="001E43C4">
              <w:t>DC_n28A-n257A</w:t>
            </w:r>
          </w:p>
          <w:p w14:paraId="0CC6D293" w14:textId="77777777" w:rsidR="001650C1" w:rsidRPr="001E43C4" w:rsidRDefault="001650C1" w:rsidP="001650C1">
            <w:pPr>
              <w:pStyle w:val="TAC"/>
              <w:rPr>
                <w:lang w:eastAsia="zh-CN"/>
              </w:rPr>
            </w:pPr>
            <w:r w:rsidRPr="001E43C4">
              <w:t>DC_n77A-n257A</w:t>
            </w:r>
          </w:p>
        </w:tc>
      </w:tr>
      <w:tr w:rsidR="001650C1" w:rsidRPr="001E43C4" w14:paraId="6FF47A41" w14:textId="77777777" w:rsidTr="00A54B36">
        <w:trPr>
          <w:trHeight w:val="187"/>
          <w:jc w:val="center"/>
        </w:trPr>
        <w:tc>
          <w:tcPr>
            <w:tcW w:w="3823" w:type="dxa"/>
          </w:tcPr>
          <w:p w14:paraId="1B90344E" w14:textId="77777777" w:rsidR="001650C1" w:rsidRPr="001E43C4" w:rsidRDefault="001650C1" w:rsidP="001650C1">
            <w:pPr>
              <w:pStyle w:val="TAC"/>
              <w:rPr>
                <w:lang w:eastAsia="zh-CN"/>
              </w:rPr>
            </w:pPr>
            <w:r w:rsidRPr="001E43C4">
              <w:t>DC_n3A-n28A-n77A-n257G</w:t>
            </w:r>
          </w:p>
        </w:tc>
        <w:tc>
          <w:tcPr>
            <w:tcW w:w="3969" w:type="dxa"/>
          </w:tcPr>
          <w:p w14:paraId="063347E4" w14:textId="77777777" w:rsidR="001650C1" w:rsidRDefault="001650C1" w:rsidP="001650C1">
            <w:pPr>
              <w:pStyle w:val="TAC"/>
            </w:pPr>
            <w:r>
              <w:t>DC_n3A-n28A</w:t>
            </w:r>
            <w:r>
              <w:br/>
              <w:t>DC_n3A-n77A</w:t>
            </w:r>
          </w:p>
          <w:p w14:paraId="7859A81A" w14:textId="77777777" w:rsidR="001650C1" w:rsidRDefault="001650C1" w:rsidP="001650C1">
            <w:pPr>
              <w:pStyle w:val="TAC"/>
            </w:pPr>
            <w:r w:rsidRPr="001E43C4">
              <w:t>DC_n3A-n257A</w:t>
            </w:r>
          </w:p>
          <w:p w14:paraId="2292E914" w14:textId="77777777" w:rsidR="001650C1" w:rsidRPr="001E43C4" w:rsidRDefault="001650C1" w:rsidP="001650C1">
            <w:pPr>
              <w:pStyle w:val="TAC"/>
              <w:rPr>
                <w:lang w:eastAsia="zh-CN"/>
              </w:rPr>
            </w:pPr>
            <w:r>
              <w:t>DC_n28A-n77A</w:t>
            </w:r>
          </w:p>
          <w:p w14:paraId="79047303" w14:textId="77777777" w:rsidR="001650C1" w:rsidRPr="001E43C4" w:rsidRDefault="001650C1" w:rsidP="001650C1">
            <w:pPr>
              <w:pStyle w:val="TAC"/>
              <w:rPr>
                <w:lang w:eastAsia="zh-CN"/>
              </w:rPr>
            </w:pPr>
            <w:r w:rsidRPr="001E43C4">
              <w:t>DC_n28A-n257A</w:t>
            </w:r>
          </w:p>
          <w:p w14:paraId="3ABD369F" w14:textId="77777777" w:rsidR="001650C1" w:rsidRPr="001E43C4" w:rsidRDefault="001650C1" w:rsidP="001650C1">
            <w:pPr>
              <w:pStyle w:val="TAC"/>
              <w:rPr>
                <w:lang w:eastAsia="zh-CN"/>
              </w:rPr>
            </w:pPr>
            <w:r w:rsidRPr="001E43C4">
              <w:t>DC_n77A-n257A</w:t>
            </w:r>
          </w:p>
          <w:p w14:paraId="07E54769" w14:textId="77777777" w:rsidR="001650C1" w:rsidRPr="001E43C4" w:rsidRDefault="001650C1" w:rsidP="001650C1">
            <w:pPr>
              <w:pStyle w:val="TAC"/>
              <w:rPr>
                <w:lang w:eastAsia="zh-CN"/>
              </w:rPr>
            </w:pPr>
            <w:r w:rsidRPr="001E43C4">
              <w:t>DC_n3A-n257G</w:t>
            </w:r>
          </w:p>
          <w:p w14:paraId="01F12BDD" w14:textId="77777777" w:rsidR="001650C1" w:rsidRPr="001E43C4" w:rsidRDefault="001650C1" w:rsidP="001650C1">
            <w:pPr>
              <w:pStyle w:val="TAC"/>
              <w:rPr>
                <w:lang w:eastAsia="zh-CN"/>
              </w:rPr>
            </w:pPr>
            <w:r w:rsidRPr="001E43C4">
              <w:t>DC_n28A-n257G</w:t>
            </w:r>
          </w:p>
          <w:p w14:paraId="1C2C70EA" w14:textId="77777777" w:rsidR="001650C1" w:rsidRPr="001E43C4" w:rsidRDefault="001650C1" w:rsidP="001650C1">
            <w:pPr>
              <w:pStyle w:val="TAC"/>
              <w:rPr>
                <w:lang w:eastAsia="zh-CN"/>
              </w:rPr>
            </w:pPr>
            <w:r w:rsidRPr="001E43C4">
              <w:t>DC_n77A-n257G</w:t>
            </w:r>
          </w:p>
        </w:tc>
      </w:tr>
      <w:tr w:rsidR="001650C1" w:rsidRPr="001E43C4" w14:paraId="14C6CB23" w14:textId="77777777" w:rsidTr="00A54B36">
        <w:trPr>
          <w:trHeight w:val="187"/>
          <w:jc w:val="center"/>
        </w:trPr>
        <w:tc>
          <w:tcPr>
            <w:tcW w:w="3823" w:type="dxa"/>
          </w:tcPr>
          <w:p w14:paraId="1102F7C4" w14:textId="77777777" w:rsidR="001650C1" w:rsidRPr="001E43C4" w:rsidRDefault="001650C1" w:rsidP="001650C1">
            <w:pPr>
              <w:pStyle w:val="TAC"/>
              <w:rPr>
                <w:lang w:eastAsia="zh-CN"/>
              </w:rPr>
            </w:pPr>
            <w:r w:rsidRPr="001E43C4">
              <w:t>DC_n3A-n28A-n77A-n257H</w:t>
            </w:r>
          </w:p>
        </w:tc>
        <w:tc>
          <w:tcPr>
            <w:tcW w:w="3969" w:type="dxa"/>
          </w:tcPr>
          <w:p w14:paraId="39E7E043" w14:textId="77777777" w:rsidR="001650C1" w:rsidRDefault="001650C1" w:rsidP="001650C1">
            <w:pPr>
              <w:pStyle w:val="TAC"/>
            </w:pPr>
            <w:r>
              <w:t>DC_n3A-n28A</w:t>
            </w:r>
            <w:r>
              <w:br/>
              <w:t>DC_n3A-n77A</w:t>
            </w:r>
          </w:p>
          <w:p w14:paraId="0F933DD0" w14:textId="77777777" w:rsidR="001650C1" w:rsidRDefault="001650C1" w:rsidP="001650C1">
            <w:pPr>
              <w:pStyle w:val="TAC"/>
            </w:pPr>
            <w:r w:rsidRPr="001E43C4">
              <w:t>DC_n3A-n257A</w:t>
            </w:r>
          </w:p>
          <w:p w14:paraId="1EB71561" w14:textId="77777777" w:rsidR="001650C1" w:rsidRPr="001E43C4" w:rsidRDefault="001650C1" w:rsidP="001650C1">
            <w:pPr>
              <w:pStyle w:val="TAC"/>
              <w:rPr>
                <w:lang w:eastAsia="zh-CN"/>
              </w:rPr>
            </w:pPr>
            <w:r>
              <w:t>DC_n28A-n77A</w:t>
            </w:r>
          </w:p>
          <w:p w14:paraId="70BBE248" w14:textId="77777777" w:rsidR="001650C1" w:rsidRPr="001E43C4" w:rsidRDefault="001650C1" w:rsidP="001650C1">
            <w:pPr>
              <w:pStyle w:val="TAC"/>
              <w:rPr>
                <w:lang w:eastAsia="zh-CN"/>
              </w:rPr>
            </w:pPr>
            <w:r w:rsidRPr="001E43C4">
              <w:t>DC_n28A-n257A</w:t>
            </w:r>
          </w:p>
          <w:p w14:paraId="72E4DF43" w14:textId="77777777" w:rsidR="001650C1" w:rsidRPr="001E43C4" w:rsidRDefault="001650C1" w:rsidP="001650C1">
            <w:pPr>
              <w:pStyle w:val="TAC"/>
              <w:rPr>
                <w:lang w:eastAsia="zh-CN"/>
              </w:rPr>
            </w:pPr>
            <w:r w:rsidRPr="001E43C4">
              <w:t>DC_n77A-n257A</w:t>
            </w:r>
          </w:p>
          <w:p w14:paraId="5155F7F6" w14:textId="77777777" w:rsidR="001650C1" w:rsidRPr="001E43C4" w:rsidRDefault="001650C1" w:rsidP="001650C1">
            <w:pPr>
              <w:pStyle w:val="TAC"/>
              <w:rPr>
                <w:lang w:eastAsia="zh-CN"/>
              </w:rPr>
            </w:pPr>
            <w:r w:rsidRPr="001E43C4">
              <w:t>DC_n3A-n257G</w:t>
            </w:r>
          </w:p>
          <w:p w14:paraId="6A16847D" w14:textId="77777777" w:rsidR="001650C1" w:rsidRPr="001E43C4" w:rsidRDefault="001650C1" w:rsidP="001650C1">
            <w:pPr>
              <w:pStyle w:val="TAC"/>
              <w:rPr>
                <w:lang w:eastAsia="zh-CN"/>
              </w:rPr>
            </w:pPr>
            <w:r w:rsidRPr="001E43C4">
              <w:t>DC_n28A-n257G</w:t>
            </w:r>
          </w:p>
          <w:p w14:paraId="7CE58D5E" w14:textId="77777777" w:rsidR="001650C1" w:rsidRPr="001E43C4" w:rsidRDefault="001650C1" w:rsidP="001650C1">
            <w:pPr>
              <w:pStyle w:val="TAC"/>
              <w:rPr>
                <w:lang w:eastAsia="zh-CN"/>
              </w:rPr>
            </w:pPr>
            <w:r w:rsidRPr="001E43C4">
              <w:t>DC_n77A-n257G</w:t>
            </w:r>
          </w:p>
          <w:p w14:paraId="0D6D46D0" w14:textId="77777777" w:rsidR="001650C1" w:rsidRPr="001E43C4" w:rsidRDefault="001650C1" w:rsidP="001650C1">
            <w:pPr>
              <w:pStyle w:val="TAC"/>
              <w:rPr>
                <w:lang w:eastAsia="zh-CN"/>
              </w:rPr>
            </w:pPr>
            <w:r w:rsidRPr="001E43C4">
              <w:t>DC_n3A-n257H</w:t>
            </w:r>
          </w:p>
          <w:p w14:paraId="34425030" w14:textId="77777777" w:rsidR="001650C1" w:rsidRPr="001E43C4" w:rsidRDefault="001650C1" w:rsidP="001650C1">
            <w:pPr>
              <w:pStyle w:val="TAC"/>
              <w:rPr>
                <w:lang w:eastAsia="zh-CN"/>
              </w:rPr>
            </w:pPr>
            <w:r w:rsidRPr="001E43C4">
              <w:t>DC_n28A-n257H</w:t>
            </w:r>
          </w:p>
          <w:p w14:paraId="6F0B04DF" w14:textId="77777777" w:rsidR="001650C1" w:rsidRPr="001E43C4" w:rsidRDefault="001650C1" w:rsidP="001650C1">
            <w:pPr>
              <w:pStyle w:val="TAC"/>
              <w:rPr>
                <w:lang w:eastAsia="zh-CN"/>
              </w:rPr>
            </w:pPr>
            <w:r w:rsidRPr="001E43C4">
              <w:t>DC_n77A-n257H</w:t>
            </w:r>
          </w:p>
        </w:tc>
      </w:tr>
      <w:tr w:rsidR="001650C1" w:rsidRPr="001E43C4" w14:paraId="0EDCF078" w14:textId="77777777" w:rsidTr="00A54B36">
        <w:trPr>
          <w:trHeight w:val="187"/>
          <w:jc w:val="center"/>
        </w:trPr>
        <w:tc>
          <w:tcPr>
            <w:tcW w:w="3823" w:type="dxa"/>
          </w:tcPr>
          <w:p w14:paraId="296BB563" w14:textId="77777777" w:rsidR="001650C1" w:rsidRPr="001E43C4" w:rsidRDefault="001650C1" w:rsidP="001650C1">
            <w:pPr>
              <w:pStyle w:val="TAC"/>
              <w:rPr>
                <w:lang w:eastAsia="zh-CN"/>
              </w:rPr>
            </w:pPr>
            <w:r w:rsidRPr="001E43C4">
              <w:t>DC_n3A-n28A-n77A-n257I</w:t>
            </w:r>
          </w:p>
        </w:tc>
        <w:tc>
          <w:tcPr>
            <w:tcW w:w="3969" w:type="dxa"/>
          </w:tcPr>
          <w:p w14:paraId="241A6F3B" w14:textId="77777777" w:rsidR="001650C1" w:rsidRPr="00B7122D" w:rsidRDefault="001650C1" w:rsidP="001650C1">
            <w:pPr>
              <w:pStyle w:val="TAC"/>
            </w:pPr>
            <w:r w:rsidRPr="00B7122D">
              <w:t>DC_n3A-n28A</w:t>
            </w:r>
          </w:p>
          <w:p w14:paraId="252A033A" w14:textId="77777777" w:rsidR="001650C1" w:rsidRDefault="001650C1" w:rsidP="001650C1">
            <w:pPr>
              <w:pStyle w:val="TAC"/>
            </w:pPr>
            <w:r w:rsidRPr="00B7122D">
              <w:t>DC_n3A-n77A</w:t>
            </w:r>
          </w:p>
          <w:p w14:paraId="57CA84E9" w14:textId="77777777" w:rsidR="001650C1" w:rsidRDefault="001650C1" w:rsidP="001650C1">
            <w:pPr>
              <w:pStyle w:val="TAC"/>
            </w:pPr>
            <w:r w:rsidRPr="001E43C4">
              <w:t>DC_n3A-n257A</w:t>
            </w:r>
          </w:p>
          <w:p w14:paraId="0F59CB5E" w14:textId="77777777" w:rsidR="001650C1" w:rsidRPr="001E43C4" w:rsidRDefault="001650C1" w:rsidP="001650C1">
            <w:pPr>
              <w:pStyle w:val="TAC"/>
              <w:rPr>
                <w:lang w:eastAsia="zh-CN"/>
              </w:rPr>
            </w:pPr>
            <w:r>
              <w:t>DC_n28A-n77A</w:t>
            </w:r>
          </w:p>
          <w:p w14:paraId="02DB9E22" w14:textId="77777777" w:rsidR="001650C1" w:rsidRPr="001E43C4" w:rsidRDefault="001650C1" w:rsidP="001650C1">
            <w:pPr>
              <w:pStyle w:val="TAC"/>
              <w:rPr>
                <w:lang w:eastAsia="zh-CN"/>
              </w:rPr>
            </w:pPr>
            <w:r w:rsidRPr="001E43C4">
              <w:t>DC_n28A-n257A</w:t>
            </w:r>
          </w:p>
          <w:p w14:paraId="3E4E2EAE" w14:textId="77777777" w:rsidR="001650C1" w:rsidRPr="001E43C4" w:rsidRDefault="001650C1" w:rsidP="001650C1">
            <w:pPr>
              <w:pStyle w:val="TAC"/>
              <w:rPr>
                <w:lang w:eastAsia="zh-CN"/>
              </w:rPr>
            </w:pPr>
            <w:r w:rsidRPr="001E43C4">
              <w:t>DC_n77A-n257A</w:t>
            </w:r>
          </w:p>
          <w:p w14:paraId="5861A91F" w14:textId="77777777" w:rsidR="001650C1" w:rsidRPr="001E43C4" w:rsidRDefault="001650C1" w:rsidP="001650C1">
            <w:pPr>
              <w:pStyle w:val="TAC"/>
              <w:rPr>
                <w:lang w:eastAsia="zh-CN"/>
              </w:rPr>
            </w:pPr>
            <w:r w:rsidRPr="001E43C4">
              <w:t>DC_n3A-n257G</w:t>
            </w:r>
          </w:p>
          <w:p w14:paraId="35A1E7EC" w14:textId="77777777" w:rsidR="001650C1" w:rsidRPr="001E43C4" w:rsidRDefault="001650C1" w:rsidP="001650C1">
            <w:pPr>
              <w:pStyle w:val="TAC"/>
              <w:rPr>
                <w:lang w:eastAsia="zh-CN"/>
              </w:rPr>
            </w:pPr>
            <w:r w:rsidRPr="001E43C4">
              <w:t>DC_n28A-n257G</w:t>
            </w:r>
          </w:p>
          <w:p w14:paraId="1F4B2486" w14:textId="77777777" w:rsidR="001650C1" w:rsidRPr="001E43C4" w:rsidRDefault="001650C1" w:rsidP="001650C1">
            <w:pPr>
              <w:pStyle w:val="TAC"/>
              <w:rPr>
                <w:lang w:eastAsia="zh-CN"/>
              </w:rPr>
            </w:pPr>
            <w:r w:rsidRPr="001E43C4">
              <w:t>DC_n77A-n257G</w:t>
            </w:r>
          </w:p>
          <w:p w14:paraId="20C4EFB7" w14:textId="77777777" w:rsidR="001650C1" w:rsidRPr="001E43C4" w:rsidRDefault="001650C1" w:rsidP="001650C1">
            <w:pPr>
              <w:pStyle w:val="TAC"/>
              <w:rPr>
                <w:lang w:eastAsia="zh-CN"/>
              </w:rPr>
            </w:pPr>
            <w:r w:rsidRPr="001E43C4">
              <w:t>DC_n3A-n257H</w:t>
            </w:r>
          </w:p>
          <w:p w14:paraId="3E2CFA73" w14:textId="77777777" w:rsidR="001650C1" w:rsidRPr="001E43C4" w:rsidRDefault="001650C1" w:rsidP="001650C1">
            <w:pPr>
              <w:pStyle w:val="TAC"/>
              <w:rPr>
                <w:lang w:eastAsia="zh-CN"/>
              </w:rPr>
            </w:pPr>
            <w:r w:rsidRPr="001E43C4">
              <w:t>DC_n28A-n257H</w:t>
            </w:r>
          </w:p>
          <w:p w14:paraId="5E90E5BE" w14:textId="77777777" w:rsidR="001650C1" w:rsidRPr="001E43C4" w:rsidRDefault="001650C1" w:rsidP="001650C1">
            <w:pPr>
              <w:pStyle w:val="TAC"/>
              <w:rPr>
                <w:lang w:eastAsia="zh-CN"/>
              </w:rPr>
            </w:pPr>
            <w:r w:rsidRPr="001E43C4">
              <w:t>DC_n77A-n257H</w:t>
            </w:r>
          </w:p>
          <w:p w14:paraId="77CA8D4D" w14:textId="77777777" w:rsidR="001650C1" w:rsidRPr="001E43C4" w:rsidRDefault="001650C1" w:rsidP="001650C1">
            <w:pPr>
              <w:pStyle w:val="TAC"/>
              <w:rPr>
                <w:lang w:eastAsia="zh-CN"/>
              </w:rPr>
            </w:pPr>
            <w:r w:rsidRPr="001E43C4">
              <w:t>DC_n3A-n257I</w:t>
            </w:r>
          </w:p>
          <w:p w14:paraId="309BB6AA" w14:textId="77777777" w:rsidR="001650C1" w:rsidRPr="001E43C4" w:rsidRDefault="001650C1" w:rsidP="001650C1">
            <w:pPr>
              <w:pStyle w:val="TAC"/>
              <w:rPr>
                <w:lang w:eastAsia="zh-CN"/>
              </w:rPr>
            </w:pPr>
            <w:r w:rsidRPr="001E43C4">
              <w:t>DC_n28A-n257I</w:t>
            </w:r>
          </w:p>
          <w:p w14:paraId="60BB5C9E" w14:textId="77777777" w:rsidR="001650C1" w:rsidRPr="001E43C4" w:rsidRDefault="001650C1" w:rsidP="001650C1">
            <w:pPr>
              <w:pStyle w:val="TAC"/>
              <w:rPr>
                <w:lang w:eastAsia="zh-CN"/>
              </w:rPr>
            </w:pPr>
            <w:r w:rsidRPr="001E43C4">
              <w:t>DC_n77A-n257I</w:t>
            </w:r>
          </w:p>
        </w:tc>
      </w:tr>
      <w:tr w:rsidR="001650C1" w:rsidRPr="001E43C4" w14:paraId="64B55C8D" w14:textId="77777777" w:rsidTr="00A54B36">
        <w:trPr>
          <w:trHeight w:val="187"/>
          <w:jc w:val="center"/>
        </w:trPr>
        <w:tc>
          <w:tcPr>
            <w:tcW w:w="3823" w:type="dxa"/>
          </w:tcPr>
          <w:p w14:paraId="4D01E19E" w14:textId="77777777" w:rsidR="001650C1" w:rsidRPr="001E43C4" w:rsidRDefault="001650C1" w:rsidP="001650C1">
            <w:pPr>
              <w:pStyle w:val="TAC"/>
            </w:pPr>
            <w:r w:rsidRPr="001E43C4">
              <w:lastRenderedPageBreak/>
              <w:t>DC_n3A-n28A-n77(2A)-n257A</w:t>
            </w:r>
          </w:p>
          <w:p w14:paraId="5C3942D0" w14:textId="77777777" w:rsidR="001650C1" w:rsidRPr="001E43C4" w:rsidRDefault="001650C1" w:rsidP="001650C1">
            <w:pPr>
              <w:pStyle w:val="TAC"/>
            </w:pPr>
            <w:r w:rsidRPr="001E43C4">
              <w:t>DC_n3A-n28A-n77(2A)-n257G</w:t>
            </w:r>
          </w:p>
          <w:p w14:paraId="1BC50C4B" w14:textId="77777777" w:rsidR="001650C1" w:rsidRPr="001E43C4" w:rsidRDefault="001650C1" w:rsidP="001650C1">
            <w:pPr>
              <w:pStyle w:val="TAC"/>
            </w:pPr>
            <w:r w:rsidRPr="001E43C4">
              <w:t>DC_n3A-n28A-n77(2A)-n257H</w:t>
            </w:r>
          </w:p>
          <w:p w14:paraId="71754DD8" w14:textId="77777777" w:rsidR="001650C1" w:rsidRPr="001E43C4" w:rsidRDefault="001650C1" w:rsidP="001650C1">
            <w:pPr>
              <w:pStyle w:val="TAC"/>
            </w:pPr>
            <w:r w:rsidRPr="001E43C4">
              <w:t>DC_n3A-n28A-n77(2A)-n257I</w:t>
            </w:r>
          </w:p>
        </w:tc>
        <w:tc>
          <w:tcPr>
            <w:tcW w:w="3969" w:type="dxa"/>
          </w:tcPr>
          <w:p w14:paraId="3C3844F1" w14:textId="77777777" w:rsidR="001650C1" w:rsidRDefault="001650C1" w:rsidP="001650C1">
            <w:pPr>
              <w:pStyle w:val="TAC"/>
            </w:pPr>
            <w:r>
              <w:t>DC_n3A-n28A</w:t>
            </w:r>
            <w:r>
              <w:br/>
              <w:t>DC_n3A-n77A</w:t>
            </w:r>
          </w:p>
          <w:p w14:paraId="55B99390" w14:textId="77777777" w:rsidR="001650C1" w:rsidRDefault="001650C1" w:rsidP="001650C1">
            <w:pPr>
              <w:pStyle w:val="TAC"/>
            </w:pPr>
            <w:r w:rsidRPr="001E43C4">
              <w:t>DC_n3A-n257A</w:t>
            </w:r>
          </w:p>
          <w:p w14:paraId="4B5ED620" w14:textId="77777777" w:rsidR="001650C1" w:rsidRPr="001E43C4" w:rsidRDefault="001650C1" w:rsidP="001650C1">
            <w:pPr>
              <w:pStyle w:val="TAC"/>
              <w:rPr>
                <w:lang w:eastAsia="zh-CN"/>
              </w:rPr>
            </w:pPr>
            <w:r>
              <w:t>DC_n28A-n77A</w:t>
            </w:r>
          </w:p>
          <w:p w14:paraId="10496929" w14:textId="77777777" w:rsidR="001650C1" w:rsidRPr="001E43C4" w:rsidRDefault="001650C1" w:rsidP="001650C1">
            <w:pPr>
              <w:pStyle w:val="TAC"/>
              <w:rPr>
                <w:lang w:eastAsia="zh-CN"/>
              </w:rPr>
            </w:pPr>
            <w:r w:rsidRPr="001E43C4">
              <w:t>DC_n28A-n257A</w:t>
            </w:r>
          </w:p>
          <w:p w14:paraId="6B541412" w14:textId="77777777" w:rsidR="001650C1" w:rsidRPr="001E43C4" w:rsidRDefault="001650C1" w:rsidP="001650C1">
            <w:pPr>
              <w:pStyle w:val="TAC"/>
              <w:rPr>
                <w:lang w:eastAsia="zh-CN"/>
              </w:rPr>
            </w:pPr>
            <w:r w:rsidRPr="001E43C4">
              <w:t>DC_n77A-n257A</w:t>
            </w:r>
          </w:p>
          <w:p w14:paraId="1392F000" w14:textId="77777777" w:rsidR="001650C1" w:rsidRPr="001E43C4" w:rsidRDefault="001650C1" w:rsidP="001650C1">
            <w:pPr>
              <w:pStyle w:val="TAC"/>
              <w:rPr>
                <w:lang w:eastAsia="zh-CN"/>
              </w:rPr>
            </w:pPr>
            <w:r w:rsidRPr="001E43C4">
              <w:t>DC_n3A-n257G</w:t>
            </w:r>
          </w:p>
          <w:p w14:paraId="070DF46A" w14:textId="77777777" w:rsidR="001650C1" w:rsidRPr="001E43C4" w:rsidRDefault="001650C1" w:rsidP="001650C1">
            <w:pPr>
              <w:pStyle w:val="TAC"/>
              <w:rPr>
                <w:lang w:eastAsia="zh-CN"/>
              </w:rPr>
            </w:pPr>
            <w:r w:rsidRPr="001E43C4">
              <w:t>DC_n28A-n257G</w:t>
            </w:r>
          </w:p>
          <w:p w14:paraId="3D6633C4" w14:textId="77777777" w:rsidR="001650C1" w:rsidRPr="001E43C4" w:rsidRDefault="001650C1" w:rsidP="001650C1">
            <w:pPr>
              <w:pStyle w:val="TAC"/>
              <w:rPr>
                <w:lang w:eastAsia="zh-CN"/>
              </w:rPr>
            </w:pPr>
            <w:r w:rsidRPr="001E43C4">
              <w:t>DC_n77A-n257G</w:t>
            </w:r>
          </w:p>
          <w:p w14:paraId="14DCB4F5" w14:textId="77777777" w:rsidR="001650C1" w:rsidRPr="001E43C4" w:rsidRDefault="001650C1" w:rsidP="001650C1">
            <w:pPr>
              <w:pStyle w:val="TAC"/>
              <w:rPr>
                <w:lang w:eastAsia="zh-CN"/>
              </w:rPr>
            </w:pPr>
            <w:r w:rsidRPr="001E43C4">
              <w:t>DC_n3A-n257H</w:t>
            </w:r>
          </w:p>
          <w:p w14:paraId="7216CACE" w14:textId="77777777" w:rsidR="001650C1" w:rsidRPr="001E43C4" w:rsidRDefault="001650C1" w:rsidP="001650C1">
            <w:pPr>
              <w:pStyle w:val="TAC"/>
              <w:rPr>
                <w:lang w:eastAsia="zh-CN"/>
              </w:rPr>
            </w:pPr>
            <w:r w:rsidRPr="001E43C4">
              <w:t>DC_n28A-n257H</w:t>
            </w:r>
          </w:p>
          <w:p w14:paraId="6F6F3CB1" w14:textId="77777777" w:rsidR="001650C1" w:rsidRPr="001E43C4" w:rsidRDefault="001650C1" w:rsidP="001650C1">
            <w:pPr>
              <w:pStyle w:val="TAC"/>
              <w:rPr>
                <w:lang w:eastAsia="zh-CN"/>
              </w:rPr>
            </w:pPr>
            <w:r w:rsidRPr="001E43C4">
              <w:t>DC_n77A-n257H</w:t>
            </w:r>
          </w:p>
          <w:p w14:paraId="197835E2" w14:textId="77777777" w:rsidR="001650C1" w:rsidRPr="001E43C4" w:rsidRDefault="001650C1" w:rsidP="001650C1">
            <w:pPr>
              <w:pStyle w:val="TAC"/>
              <w:rPr>
                <w:lang w:eastAsia="zh-CN"/>
              </w:rPr>
            </w:pPr>
            <w:r w:rsidRPr="001E43C4">
              <w:t>DC_n3A-n257I</w:t>
            </w:r>
          </w:p>
          <w:p w14:paraId="33B7E203" w14:textId="77777777" w:rsidR="001650C1" w:rsidRPr="001E43C4" w:rsidRDefault="001650C1" w:rsidP="001650C1">
            <w:pPr>
              <w:pStyle w:val="TAC"/>
              <w:rPr>
                <w:lang w:eastAsia="zh-CN"/>
              </w:rPr>
            </w:pPr>
            <w:r w:rsidRPr="001E43C4">
              <w:t>DC_n28A-n257I</w:t>
            </w:r>
          </w:p>
          <w:p w14:paraId="30666ECC" w14:textId="77777777" w:rsidR="001650C1" w:rsidRPr="001E43C4" w:rsidRDefault="001650C1" w:rsidP="001650C1">
            <w:pPr>
              <w:pStyle w:val="TAC"/>
            </w:pPr>
            <w:r w:rsidRPr="001E43C4">
              <w:t>DC_n77A-n257I</w:t>
            </w:r>
          </w:p>
        </w:tc>
      </w:tr>
      <w:tr w:rsidR="001650C1" w:rsidRPr="001E43C4" w14:paraId="369D45B5" w14:textId="77777777" w:rsidTr="00A54B36">
        <w:trPr>
          <w:trHeight w:val="187"/>
          <w:jc w:val="center"/>
        </w:trPr>
        <w:tc>
          <w:tcPr>
            <w:tcW w:w="3823" w:type="dxa"/>
          </w:tcPr>
          <w:p w14:paraId="1CAC8243" w14:textId="77777777" w:rsidR="001650C1" w:rsidRPr="001E43C4" w:rsidRDefault="001650C1" w:rsidP="001650C1">
            <w:pPr>
              <w:pStyle w:val="TAC"/>
            </w:pPr>
            <w:r w:rsidRPr="001E43C4">
              <w:t>DC_n3A-n28A-n78A-n257A</w:t>
            </w:r>
          </w:p>
        </w:tc>
        <w:tc>
          <w:tcPr>
            <w:tcW w:w="3969" w:type="dxa"/>
          </w:tcPr>
          <w:p w14:paraId="210E138B" w14:textId="77777777" w:rsidR="001650C1" w:rsidRPr="001E43C4" w:rsidRDefault="001650C1" w:rsidP="001650C1">
            <w:pPr>
              <w:pStyle w:val="TAC"/>
              <w:rPr>
                <w:lang w:eastAsia="zh-CN"/>
              </w:rPr>
            </w:pPr>
            <w:r w:rsidRPr="001E43C4">
              <w:t>DC_n3A-n257A</w:t>
            </w:r>
          </w:p>
          <w:p w14:paraId="34106EC0" w14:textId="77777777" w:rsidR="001650C1" w:rsidRPr="001E43C4" w:rsidRDefault="001650C1" w:rsidP="001650C1">
            <w:pPr>
              <w:pStyle w:val="TAC"/>
              <w:rPr>
                <w:lang w:eastAsia="zh-CN"/>
              </w:rPr>
            </w:pPr>
            <w:r w:rsidRPr="001E43C4">
              <w:t>DC_n28A-n257A</w:t>
            </w:r>
          </w:p>
          <w:p w14:paraId="75757884" w14:textId="77777777" w:rsidR="001650C1" w:rsidRPr="001E43C4" w:rsidRDefault="001650C1" w:rsidP="001650C1">
            <w:pPr>
              <w:pStyle w:val="TAC"/>
            </w:pPr>
            <w:r w:rsidRPr="001E43C4">
              <w:t>DC_n78A-n257A</w:t>
            </w:r>
          </w:p>
        </w:tc>
      </w:tr>
      <w:tr w:rsidR="001650C1" w:rsidRPr="001E43C4" w14:paraId="541478CB" w14:textId="77777777" w:rsidTr="00A54B36">
        <w:trPr>
          <w:trHeight w:val="187"/>
          <w:jc w:val="center"/>
        </w:trPr>
        <w:tc>
          <w:tcPr>
            <w:tcW w:w="3823" w:type="dxa"/>
          </w:tcPr>
          <w:p w14:paraId="4A87FE01" w14:textId="77777777" w:rsidR="001650C1" w:rsidRPr="001E43C4" w:rsidRDefault="001650C1" w:rsidP="001650C1">
            <w:pPr>
              <w:pStyle w:val="TAC"/>
            </w:pPr>
            <w:r w:rsidRPr="001E43C4">
              <w:t>DC_n3A-n28A-n78A-n257G</w:t>
            </w:r>
          </w:p>
        </w:tc>
        <w:tc>
          <w:tcPr>
            <w:tcW w:w="3969" w:type="dxa"/>
          </w:tcPr>
          <w:p w14:paraId="5E28509E" w14:textId="77777777" w:rsidR="001650C1" w:rsidRPr="001E43C4" w:rsidRDefault="001650C1" w:rsidP="001650C1">
            <w:pPr>
              <w:pStyle w:val="TAC"/>
              <w:rPr>
                <w:lang w:eastAsia="zh-CN"/>
              </w:rPr>
            </w:pPr>
            <w:r w:rsidRPr="001E43C4">
              <w:t>DC_n3A-n257A</w:t>
            </w:r>
          </w:p>
          <w:p w14:paraId="4BA99896" w14:textId="77777777" w:rsidR="001650C1" w:rsidRPr="001E43C4" w:rsidRDefault="001650C1" w:rsidP="001650C1">
            <w:pPr>
              <w:pStyle w:val="TAC"/>
              <w:rPr>
                <w:lang w:eastAsia="zh-CN"/>
              </w:rPr>
            </w:pPr>
            <w:r w:rsidRPr="001E43C4">
              <w:t>DC_n28A-n257A</w:t>
            </w:r>
          </w:p>
          <w:p w14:paraId="444F8E81" w14:textId="77777777" w:rsidR="001650C1" w:rsidRPr="001E43C4" w:rsidRDefault="001650C1" w:rsidP="001650C1">
            <w:pPr>
              <w:pStyle w:val="TAC"/>
              <w:rPr>
                <w:lang w:eastAsia="zh-CN"/>
              </w:rPr>
            </w:pPr>
            <w:r w:rsidRPr="001E43C4">
              <w:t>DC_n78A-n257A</w:t>
            </w:r>
          </w:p>
          <w:p w14:paraId="3B1AC6CD" w14:textId="77777777" w:rsidR="001650C1" w:rsidRPr="001E43C4" w:rsidRDefault="001650C1" w:rsidP="001650C1">
            <w:pPr>
              <w:pStyle w:val="TAC"/>
              <w:rPr>
                <w:lang w:eastAsia="zh-CN"/>
              </w:rPr>
            </w:pPr>
            <w:r w:rsidRPr="001E43C4">
              <w:t>DC_n3A-n257G</w:t>
            </w:r>
          </w:p>
          <w:p w14:paraId="0D497B72" w14:textId="77777777" w:rsidR="001650C1" w:rsidRPr="001E43C4" w:rsidRDefault="001650C1" w:rsidP="001650C1">
            <w:pPr>
              <w:pStyle w:val="TAC"/>
              <w:rPr>
                <w:lang w:eastAsia="zh-CN"/>
              </w:rPr>
            </w:pPr>
            <w:r w:rsidRPr="001E43C4">
              <w:t>DC_n28A-n257G</w:t>
            </w:r>
          </w:p>
          <w:p w14:paraId="57117724" w14:textId="77777777" w:rsidR="001650C1" w:rsidRPr="001E43C4" w:rsidRDefault="001650C1" w:rsidP="001650C1">
            <w:pPr>
              <w:pStyle w:val="TAC"/>
            </w:pPr>
            <w:r w:rsidRPr="001E43C4">
              <w:t>DC_n78A-n257G</w:t>
            </w:r>
          </w:p>
        </w:tc>
      </w:tr>
      <w:tr w:rsidR="001650C1" w:rsidRPr="001E43C4" w14:paraId="5A48BD31" w14:textId="77777777" w:rsidTr="00A54B36">
        <w:trPr>
          <w:trHeight w:val="187"/>
          <w:jc w:val="center"/>
        </w:trPr>
        <w:tc>
          <w:tcPr>
            <w:tcW w:w="3823" w:type="dxa"/>
          </w:tcPr>
          <w:p w14:paraId="306ADFFC" w14:textId="77777777" w:rsidR="001650C1" w:rsidRPr="001E43C4" w:rsidRDefault="001650C1" w:rsidP="001650C1">
            <w:pPr>
              <w:pStyle w:val="TAC"/>
            </w:pPr>
            <w:r w:rsidRPr="001E43C4">
              <w:t>DC_n3A-n28A-n78A-n257H</w:t>
            </w:r>
          </w:p>
        </w:tc>
        <w:tc>
          <w:tcPr>
            <w:tcW w:w="3969" w:type="dxa"/>
          </w:tcPr>
          <w:p w14:paraId="0F1F9107" w14:textId="77777777" w:rsidR="001650C1" w:rsidRPr="001E43C4" w:rsidRDefault="001650C1" w:rsidP="001650C1">
            <w:pPr>
              <w:pStyle w:val="TAC"/>
              <w:rPr>
                <w:lang w:eastAsia="zh-CN"/>
              </w:rPr>
            </w:pPr>
            <w:r w:rsidRPr="001E43C4">
              <w:t>DC_n3A-n257A</w:t>
            </w:r>
          </w:p>
          <w:p w14:paraId="490B8226" w14:textId="77777777" w:rsidR="001650C1" w:rsidRPr="001E43C4" w:rsidRDefault="001650C1" w:rsidP="001650C1">
            <w:pPr>
              <w:pStyle w:val="TAC"/>
              <w:rPr>
                <w:lang w:eastAsia="zh-CN"/>
              </w:rPr>
            </w:pPr>
            <w:r w:rsidRPr="001E43C4">
              <w:t>DC_n28A-n257A</w:t>
            </w:r>
          </w:p>
          <w:p w14:paraId="598CC604" w14:textId="77777777" w:rsidR="001650C1" w:rsidRPr="001E43C4" w:rsidRDefault="001650C1" w:rsidP="001650C1">
            <w:pPr>
              <w:pStyle w:val="TAC"/>
              <w:rPr>
                <w:lang w:eastAsia="zh-CN"/>
              </w:rPr>
            </w:pPr>
            <w:r w:rsidRPr="001E43C4">
              <w:t>DC_n78A-n257A</w:t>
            </w:r>
          </w:p>
          <w:p w14:paraId="08957BF8" w14:textId="77777777" w:rsidR="001650C1" w:rsidRPr="001E43C4" w:rsidRDefault="001650C1" w:rsidP="001650C1">
            <w:pPr>
              <w:pStyle w:val="TAC"/>
              <w:rPr>
                <w:lang w:eastAsia="zh-CN"/>
              </w:rPr>
            </w:pPr>
            <w:r w:rsidRPr="001E43C4">
              <w:t>DC_n3A-n257G</w:t>
            </w:r>
          </w:p>
          <w:p w14:paraId="69C19DE0" w14:textId="77777777" w:rsidR="001650C1" w:rsidRPr="001E43C4" w:rsidRDefault="001650C1" w:rsidP="001650C1">
            <w:pPr>
              <w:pStyle w:val="TAC"/>
              <w:rPr>
                <w:lang w:eastAsia="zh-CN"/>
              </w:rPr>
            </w:pPr>
            <w:r w:rsidRPr="001E43C4">
              <w:t>DC_n28A-n257G</w:t>
            </w:r>
          </w:p>
          <w:p w14:paraId="43D290D6" w14:textId="77777777" w:rsidR="001650C1" w:rsidRPr="001E43C4" w:rsidRDefault="001650C1" w:rsidP="001650C1">
            <w:pPr>
              <w:pStyle w:val="TAC"/>
              <w:rPr>
                <w:lang w:eastAsia="zh-CN"/>
              </w:rPr>
            </w:pPr>
            <w:r w:rsidRPr="001E43C4">
              <w:t>DC_n78A-n257G</w:t>
            </w:r>
          </w:p>
          <w:p w14:paraId="000B4241" w14:textId="77777777" w:rsidR="001650C1" w:rsidRPr="001E43C4" w:rsidRDefault="001650C1" w:rsidP="001650C1">
            <w:pPr>
              <w:pStyle w:val="TAC"/>
              <w:rPr>
                <w:lang w:eastAsia="zh-CN"/>
              </w:rPr>
            </w:pPr>
            <w:r w:rsidRPr="001E43C4">
              <w:t>DC_n3A-n257H</w:t>
            </w:r>
          </w:p>
          <w:p w14:paraId="4AF9694A" w14:textId="77777777" w:rsidR="001650C1" w:rsidRPr="001E43C4" w:rsidRDefault="001650C1" w:rsidP="001650C1">
            <w:pPr>
              <w:pStyle w:val="TAC"/>
              <w:rPr>
                <w:lang w:eastAsia="zh-CN"/>
              </w:rPr>
            </w:pPr>
            <w:r w:rsidRPr="001E43C4">
              <w:t>DC_n28A-n257H</w:t>
            </w:r>
          </w:p>
          <w:p w14:paraId="5D492622" w14:textId="77777777" w:rsidR="001650C1" w:rsidRPr="001E43C4" w:rsidRDefault="001650C1" w:rsidP="001650C1">
            <w:pPr>
              <w:pStyle w:val="TAC"/>
            </w:pPr>
            <w:r w:rsidRPr="001E43C4">
              <w:t>DC_n78A-n257H</w:t>
            </w:r>
          </w:p>
        </w:tc>
      </w:tr>
      <w:tr w:rsidR="001650C1" w:rsidRPr="001E43C4" w14:paraId="068F1520" w14:textId="77777777" w:rsidTr="00A54B36">
        <w:trPr>
          <w:trHeight w:val="187"/>
          <w:jc w:val="center"/>
        </w:trPr>
        <w:tc>
          <w:tcPr>
            <w:tcW w:w="3823" w:type="dxa"/>
          </w:tcPr>
          <w:p w14:paraId="338EEEA6" w14:textId="77777777" w:rsidR="001650C1" w:rsidRPr="001E43C4" w:rsidRDefault="001650C1" w:rsidP="001650C1">
            <w:pPr>
              <w:pStyle w:val="TAC"/>
            </w:pPr>
            <w:r w:rsidRPr="001E43C4">
              <w:t>DC_n3A-n28A-n78A-n257I</w:t>
            </w:r>
          </w:p>
        </w:tc>
        <w:tc>
          <w:tcPr>
            <w:tcW w:w="3969" w:type="dxa"/>
          </w:tcPr>
          <w:p w14:paraId="0D6614B9" w14:textId="77777777" w:rsidR="001650C1" w:rsidRPr="001E43C4" w:rsidRDefault="001650C1" w:rsidP="001650C1">
            <w:pPr>
              <w:pStyle w:val="TAC"/>
              <w:rPr>
                <w:lang w:eastAsia="zh-CN"/>
              </w:rPr>
            </w:pPr>
            <w:r w:rsidRPr="001E43C4">
              <w:t>DC_n3A-n257A</w:t>
            </w:r>
          </w:p>
          <w:p w14:paraId="2035BC73" w14:textId="77777777" w:rsidR="001650C1" w:rsidRPr="001E43C4" w:rsidRDefault="001650C1" w:rsidP="001650C1">
            <w:pPr>
              <w:pStyle w:val="TAC"/>
              <w:rPr>
                <w:lang w:eastAsia="zh-CN"/>
              </w:rPr>
            </w:pPr>
            <w:r w:rsidRPr="001E43C4">
              <w:t>DC_n28A-n257A</w:t>
            </w:r>
          </w:p>
          <w:p w14:paraId="488B46F1" w14:textId="77777777" w:rsidR="001650C1" w:rsidRPr="001E43C4" w:rsidRDefault="001650C1" w:rsidP="001650C1">
            <w:pPr>
              <w:pStyle w:val="TAC"/>
              <w:rPr>
                <w:lang w:eastAsia="zh-CN"/>
              </w:rPr>
            </w:pPr>
            <w:r w:rsidRPr="001E43C4">
              <w:t>DC_n78A-n257A</w:t>
            </w:r>
          </w:p>
          <w:p w14:paraId="222D6A1D" w14:textId="77777777" w:rsidR="001650C1" w:rsidRPr="001E43C4" w:rsidRDefault="001650C1" w:rsidP="001650C1">
            <w:pPr>
              <w:pStyle w:val="TAC"/>
              <w:rPr>
                <w:lang w:eastAsia="zh-CN"/>
              </w:rPr>
            </w:pPr>
            <w:r w:rsidRPr="001E43C4">
              <w:t>DC_n3A-n257G</w:t>
            </w:r>
          </w:p>
          <w:p w14:paraId="434C96DA" w14:textId="77777777" w:rsidR="001650C1" w:rsidRPr="001E43C4" w:rsidRDefault="001650C1" w:rsidP="001650C1">
            <w:pPr>
              <w:pStyle w:val="TAC"/>
              <w:rPr>
                <w:lang w:eastAsia="zh-CN"/>
              </w:rPr>
            </w:pPr>
            <w:r w:rsidRPr="001E43C4">
              <w:t>DC_n28A-n257G</w:t>
            </w:r>
          </w:p>
          <w:p w14:paraId="6C440B80" w14:textId="77777777" w:rsidR="001650C1" w:rsidRPr="001E43C4" w:rsidRDefault="001650C1" w:rsidP="001650C1">
            <w:pPr>
              <w:pStyle w:val="TAC"/>
              <w:rPr>
                <w:lang w:eastAsia="zh-CN"/>
              </w:rPr>
            </w:pPr>
            <w:r w:rsidRPr="001E43C4">
              <w:t>DC_n78A-n257G</w:t>
            </w:r>
          </w:p>
          <w:p w14:paraId="097A1355" w14:textId="77777777" w:rsidR="001650C1" w:rsidRPr="001E43C4" w:rsidRDefault="001650C1" w:rsidP="001650C1">
            <w:pPr>
              <w:pStyle w:val="TAC"/>
              <w:rPr>
                <w:lang w:eastAsia="zh-CN"/>
              </w:rPr>
            </w:pPr>
            <w:r w:rsidRPr="001E43C4">
              <w:t>DC_n3A-n257H</w:t>
            </w:r>
          </w:p>
          <w:p w14:paraId="2B4451A9" w14:textId="77777777" w:rsidR="001650C1" w:rsidRPr="001E43C4" w:rsidRDefault="001650C1" w:rsidP="001650C1">
            <w:pPr>
              <w:pStyle w:val="TAC"/>
              <w:rPr>
                <w:lang w:eastAsia="zh-CN"/>
              </w:rPr>
            </w:pPr>
            <w:r w:rsidRPr="001E43C4">
              <w:t>DC_n28A-n257H</w:t>
            </w:r>
          </w:p>
          <w:p w14:paraId="76FD998E" w14:textId="77777777" w:rsidR="001650C1" w:rsidRPr="001E43C4" w:rsidRDefault="001650C1" w:rsidP="001650C1">
            <w:pPr>
              <w:pStyle w:val="TAC"/>
              <w:rPr>
                <w:lang w:eastAsia="zh-CN"/>
              </w:rPr>
            </w:pPr>
            <w:r w:rsidRPr="001E43C4">
              <w:t>DC_n78A-n257H</w:t>
            </w:r>
          </w:p>
          <w:p w14:paraId="79F8E2A1" w14:textId="77777777" w:rsidR="001650C1" w:rsidRPr="001E43C4" w:rsidRDefault="001650C1" w:rsidP="001650C1">
            <w:pPr>
              <w:pStyle w:val="TAC"/>
              <w:rPr>
                <w:lang w:eastAsia="zh-CN"/>
              </w:rPr>
            </w:pPr>
            <w:r w:rsidRPr="001E43C4">
              <w:t>DC_n3A-n257I</w:t>
            </w:r>
          </w:p>
          <w:p w14:paraId="5C1B390A" w14:textId="77777777" w:rsidR="001650C1" w:rsidRPr="001E43C4" w:rsidRDefault="001650C1" w:rsidP="001650C1">
            <w:pPr>
              <w:pStyle w:val="TAC"/>
              <w:rPr>
                <w:lang w:eastAsia="zh-CN"/>
              </w:rPr>
            </w:pPr>
            <w:r w:rsidRPr="001E43C4">
              <w:t>DC_n28A-n257I</w:t>
            </w:r>
          </w:p>
          <w:p w14:paraId="1B682CE5" w14:textId="77777777" w:rsidR="001650C1" w:rsidRPr="001E43C4" w:rsidRDefault="001650C1" w:rsidP="001650C1">
            <w:pPr>
              <w:pStyle w:val="TAC"/>
            </w:pPr>
            <w:r w:rsidRPr="001E43C4">
              <w:t>DC_n78A-n257I</w:t>
            </w:r>
          </w:p>
        </w:tc>
      </w:tr>
      <w:tr w:rsidR="001650C1" w:rsidRPr="001E43C4" w14:paraId="03602891" w14:textId="77777777" w:rsidTr="00A54B36">
        <w:trPr>
          <w:trHeight w:val="187"/>
          <w:jc w:val="center"/>
        </w:trPr>
        <w:tc>
          <w:tcPr>
            <w:tcW w:w="3823" w:type="dxa"/>
          </w:tcPr>
          <w:p w14:paraId="3A2A2E7D" w14:textId="77777777" w:rsidR="001650C1" w:rsidRDefault="001650C1" w:rsidP="001650C1">
            <w:pPr>
              <w:pStyle w:val="TAC"/>
              <w:rPr>
                <w:lang w:eastAsia="ja-JP"/>
              </w:rPr>
            </w:pPr>
            <w:r>
              <w:rPr>
                <w:rFonts w:hint="eastAsia"/>
                <w:lang w:eastAsia="ja-JP"/>
              </w:rPr>
              <w:t>D</w:t>
            </w:r>
            <w:r>
              <w:rPr>
                <w:lang w:eastAsia="ja-JP"/>
              </w:rPr>
              <w:t>C_n3A-n28A-n79A-n257A</w:t>
            </w:r>
          </w:p>
          <w:p w14:paraId="7F463E48" w14:textId="77777777" w:rsidR="001650C1" w:rsidRDefault="001650C1" w:rsidP="001650C1">
            <w:pPr>
              <w:pStyle w:val="TAC"/>
            </w:pPr>
            <w:r w:rsidRPr="007C49B8">
              <w:t>DC_n3A-n28A-n79A-n257</w:t>
            </w:r>
            <w:r>
              <w:t>G</w:t>
            </w:r>
          </w:p>
          <w:p w14:paraId="44D05E4C" w14:textId="77777777" w:rsidR="001650C1" w:rsidRDefault="001650C1" w:rsidP="001650C1">
            <w:pPr>
              <w:pStyle w:val="TAC"/>
            </w:pPr>
            <w:r w:rsidRPr="007C49B8">
              <w:t>DC_n3A-n28A-n79A-n257H</w:t>
            </w:r>
          </w:p>
          <w:p w14:paraId="08BE531E" w14:textId="77777777" w:rsidR="001650C1" w:rsidRPr="001E43C4" w:rsidRDefault="001650C1" w:rsidP="001650C1">
            <w:pPr>
              <w:pStyle w:val="TAC"/>
            </w:pPr>
            <w:r w:rsidRPr="007C49B8">
              <w:t>DC_n3A-n28A-n79A-n257I</w:t>
            </w:r>
          </w:p>
        </w:tc>
        <w:tc>
          <w:tcPr>
            <w:tcW w:w="3969" w:type="dxa"/>
          </w:tcPr>
          <w:p w14:paraId="088760A5" w14:textId="77777777" w:rsidR="001650C1" w:rsidRPr="007C49B8" w:rsidRDefault="001650C1" w:rsidP="001650C1">
            <w:pPr>
              <w:pStyle w:val="TAC"/>
            </w:pPr>
            <w:r w:rsidRPr="007C49B8">
              <w:t>DC_n3A-n28A</w:t>
            </w:r>
          </w:p>
          <w:p w14:paraId="4C935D00" w14:textId="77777777" w:rsidR="001650C1" w:rsidRPr="007C49B8" w:rsidRDefault="001650C1" w:rsidP="001650C1">
            <w:pPr>
              <w:pStyle w:val="TAC"/>
            </w:pPr>
            <w:r w:rsidRPr="007C49B8">
              <w:t>DC_n3A-n79A</w:t>
            </w:r>
          </w:p>
          <w:p w14:paraId="4C63B8A5" w14:textId="77777777" w:rsidR="001650C1" w:rsidRPr="007C49B8" w:rsidRDefault="001650C1" w:rsidP="001650C1">
            <w:pPr>
              <w:pStyle w:val="TAC"/>
            </w:pPr>
            <w:r w:rsidRPr="007C49B8">
              <w:t>DC_n3A-n257A</w:t>
            </w:r>
          </w:p>
          <w:p w14:paraId="28AF5E25" w14:textId="77777777" w:rsidR="001650C1" w:rsidRPr="007C49B8" w:rsidRDefault="001650C1" w:rsidP="001650C1">
            <w:pPr>
              <w:pStyle w:val="TAC"/>
            </w:pPr>
            <w:r w:rsidRPr="007C49B8">
              <w:t>DC_n3A-n257G</w:t>
            </w:r>
          </w:p>
          <w:p w14:paraId="6ABB80DD" w14:textId="77777777" w:rsidR="001650C1" w:rsidRPr="007C49B8" w:rsidRDefault="001650C1" w:rsidP="001650C1">
            <w:pPr>
              <w:pStyle w:val="TAC"/>
            </w:pPr>
            <w:r w:rsidRPr="007C49B8">
              <w:t>DC_n3A-n257H</w:t>
            </w:r>
          </w:p>
          <w:p w14:paraId="364B8CCE" w14:textId="77777777" w:rsidR="001650C1" w:rsidRPr="007C49B8" w:rsidRDefault="001650C1" w:rsidP="001650C1">
            <w:pPr>
              <w:pStyle w:val="TAC"/>
            </w:pPr>
            <w:r w:rsidRPr="007C49B8">
              <w:t>DC_n3A-n257I</w:t>
            </w:r>
          </w:p>
          <w:p w14:paraId="0B65919B" w14:textId="77777777" w:rsidR="001650C1" w:rsidRPr="007C49B8" w:rsidRDefault="001650C1" w:rsidP="001650C1">
            <w:pPr>
              <w:pStyle w:val="TAC"/>
            </w:pPr>
            <w:r w:rsidRPr="007C49B8">
              <w:t>DC_n28A-n79A</w:t>
            </w:r>
          </w:p>
          <w:p w14:paraId="528FA7D2" w14:textId="77777777" w:rsidR="001650C1" w:rsidRPr="007C49B8" w:rsidRDefault="001650C1" w:rsidP="001650C1">
            <w:pPr>
              <w:pStyle w:val="TAC"/>
            </w:pPr>
            <w:r w:rsidRPr="007C49B8">
              <w:t>DC_n28A-n257A</w:t>
            </w:r>
          </w:p>
          <w:p w14:paraId="6C260C30" w14:textId="77777777" w:rsidR="001650C1" w:rsidRPr="007C49B8" w:rsidRDefault="001650C1" w:rsidP="001650C1">
            <w:pPr>
              <w:pStyle w:val="TAC"/>
            </w:pPr>
            <w:r w:rsidRPr="007C49B8">
              <w:t>DC_n28A-n257G</w:t>
            </w:r>
          </w:p>
          <w:p w14:paraId="0AAE72AB" w14:textId="77777777" w:rsidR="001650C1" w:rsidRPr="007C49B8" w:rsidRDefault="001650C1" w:rsidP="001650C1">
            <w:pPr>
              <w:pStyle w:val="TAC"/>
            </w:pPr>
            <w:r w:rsidRPr="007C49B8">
              <w:t>DC_n28A-n257H</w:t>
            </w:r>
          </w:p>
          <w:p w14:paraId="6171CCE1" w14:textId="77777777" w:rsidR="001650C1" w:rsidRPr="007C49B8" w:rsidRDefault="001650C1" w:rsidP="001650C1">
            <w:pPr>
              <w:pStyle w:val="TAC"/>
            </w:pPr>
            <w:r w:rsidRPr="007C49B8">
              <w:t>DC_n28A-n257I</w:t>
            </w:r>
          </w:p>
          <w:p w14:paraId="65CDCDDF" w14:textId="77777777" w:rsidR="001650C1" w:rsidRPr="007C49B8" w:rsidRDefault="001650C1" w:rsidP="001650C1">
            <w:pPr>
              <w:pStyle w:val="TAC"/>
            </w:pPr>
            <w:r w:rsidRPr="007C49B8">
              <w:t>DC_n79A-n257A</w:t>
            </w:r>
          </w:p>
          <w:p w14:paraId="235FC0B3" w14:textId="77777777" w:rsidR="001650C1" w:rsidRPr="007C49B8" w:rsidRDefault="001650C1" w:rsidP="001650C1">
            <w:pPr>
              <w:pStyle w:val="TAC"/>
            </w:pPr>
            <w:r w:rsidRPr="007C49B8">
              <w:t>DC_n79A-n257G</w:t>
            </w:r>
          </w:p>
          <w:p w14:paraId="2B7060F4" w14:textId="77777777" w:rsidR="001650C1" w:rsidRPr="007C49B8" w:rsidRDefault="001650C1" w:rsidP="001650C1">
            <w:pPr>
              <w:pStyle w:val="TAC"/>
            </w:pPr>
            <w:r w:rsidRPr="007C49B8">
              <w:t>DC_n79A-n257H</w:t>
            </w:r>
          </w:p>
          <w:p w14:paraId="114446E3" w14:textId="77777777" w:rsidR="001650C1" w:rsidRPr="001E43C4" w:rsidRDefault="001650C1" w:rsidP="001650C1">
            <w:pPr>
              <w:pStyle w:val="TAC"/>
            </w:pPr>
            <w:r w:rsidRPr="007C49B8">
              <w:t>DC_n79A-n257I</w:t>
            </w:r>
          </w:p>
        </w:tc>
      </w:tr>
      <w:tr w:rsidR="001650C1" w:rsidRPr="001E43C4" w14:paraId="79C5D185" w14:textId="77777777" w:rsidTr="00A54B36">
        <w:trPr>
          <w:trHeight w:val="187"/>
          <w:jc w:val="center"/>
        </w:trPr>
        <w:tc>
          <w:tcPr>
            <w:tcW w:w="3823" w:type="dxa"/>
          </w:tcPr>
          <w:p w14:paraId="1B00FBB3" w14:textId="77777777" w:rsidR="001650C1" w:rsidRPr="00E165B6" w:rsidRDefault="001650C1" w:rsidP="001650C1">
            <w:pPr>
              <w:pStyle w:val="TAC"/>
            </w:pPr>
            <w:r w:rsidRPr="00E165B6">
              <w:lastRenderedPageBreak/>
              <w:t>DC_n3A-n77A</w:t>
            </w:r>
            <w:r>
              <w:t>-n79A</w:t>
            </w:r>
            <w:r w:rsidRPr="00E165B6">
              <w:t>-n257A</w:t>
            </w:r>
          </w:p>
          <w:p w14:paraId="0FC4BE46" w14:textId="77777777" w:rsidR="001650C1" w:rsidRPr="00E165B6" w:rsidRDefault="001650C1" w:rsidP="001650C1">
            <w:pPr>
              <w:pStyle w:val="TAC"/>
            </w:pPr>
            <w:r w:rsidRPr="00E165B6">
              <w:t>DC_n3A-n77A</w:t>
            </w:r>
            <w:r>
              <w:t>-n79A</w:t>
            </w:r>
            <w:r w:rsidRPr="00E165B6">
              <w:t>-n257G</w:t>
            </w:r>
          </w:p>
          <w:p w14:paraId="09C43868" w14:textId="77777777" w:rsidR="001650C1" w:rsidRPr="00E165B6" w:rsidRDefault="001650C1" w:rsidP="001650C1">
            <w:pPr>
              <w:pStyle w:val="TAC"/>
            </w:pPr>
            <w:r w:rsidRPr="00E165B6">
              <w:t>DC_n3A-n77A</w:t>
            </w:r>
            <w:r>
              <w:t>-n79A</w:t>
            </w:r>
            <w:r w:rsidRPr="00E165B6">
              <w:t>-n257H</w:t>
            </w:r>
          </w:p>
          <w:p w14:paraId="47B4B15E" w14:textId="77777777" w:rsidR="001650C1" w:rsidRPr="00893E05" w:rsidRDefault="001650C1" w:rsidP="001650C1">
            <w:pPr>
              <w:pStyle w:val="TAC"/>
            </w:pPr>
            <w:r w:rsidRPr="00E165B6">
              <w:t>DC_n3A-n77A</w:t>
            </w:r>
            <w:r>
              <w:t>-n79A</w:t>
            </w:r>
            <w:r w:rsidRPr="00E165B6">
              <w:t xml:space="preserve">-n257I </w:t>
            </w:r>
          </w:p>
        </w:tc>
        <w:tc>
          <w:tcPr>
            <w:tcW w:w="3969" w:type="dxa"/>
          </w:tcPr>
          <w:p w14:paraId="7A0536D7" w14:textId="77777777" w:rsidR="001650C1" w:rsidRPr="00E165B6" w:rsidRDefault="001650C1" w:rsidP="001650C1">
            <w:pPr>
              <w:pStyle w:val="TAC"/>
              <w:rPr>
                <w:lang w:eastAsia="zh-CN"/>
              </w:rPr>
            </w:pPr>
            <w:r w:rsidRPr="00E165B6">
              <w:t>DC_n3A-n257A</w:t>
            </w:r>
          </w:p>
          <w:p w14:paraId="3515D230" w14:textId="77777777" w:rsidR="001650C1" w:rsidRPr="00E165B6" w:rsidRDefault="001650C1" w:rsidP="001650C1">
            <w:pPr>
              <w:pStyle w:val="TAC"/>
              <w:rPr>
                <w:lang w:eastAsia="zh-CN"/>
              </w:rPr>
            </w:pPr>
            <w:r w:rsidRPr="00E165B6">
              <w:t>DC_n</w:t>
            </w:r>
            <w:r>
              <w:t>77</w:t>
            </w:r>
            <w:r w:rsidRPr="00E165B6">
              <w:t>A-n257A</w:t>
            </w:r>
          </w:p>
          <w:p w14:paraId="212D4D7C" w14:textId="77777777" w:rsidR="001650C1" w:rsidRPr="00E165B6" w:rsidRDefault="001650C1" w:rsidP="001650C1">
            <w:pPr>
              <w:pStyle w:val="TAC"/>
              <w:rPr>
                <w:lang w:eastAsia="zh-CN"/>
              </w:rPr>
            </w:pPr>
            <w:r w:rsidRPr="00E165B6">
              <w:t>DC_n7</w:t>
            </w:r>
            <w:r>
              <w:t>9</w:t>
            </w:r>
            <w:r w:rsidRPr="00E165B6">
              <w:t>A-n257A</w:t>
            </w:r>
          </w:p>
          <w:p w14:paraId="620263EA" w14:textId="77777777" w:rsidR="001650C1" w:rsidRPr="00E165B6" w:rsidRDefault="001650C1" w:rsidP="001650C1">
            <w:pPr>
              <w:pStyle w:val="TAC"/>
              <w:rPr>
                <w:lang w:eastAsia="zh-CN"/>
              </w:rPr>
            </w:pPr>
            <w:r w:rsidRPr="00E165B6">
              <w:t>DC_n3A-n257G</w:t>
            </w:r>
          </w:p>
          <w:p w14:paraId="10BFE7FF" w14:textId="77777777" w:rsidR="001650C1" w:rsidRPr="00E165B6" w:rsidRDefault="001650C1" w:rsidP="001650C1">
            <w:pPr>
              <w:pStyle w:val="TAC"/>
              <w:rPr>
                <w:lang w:eastAsia="zh-CN"/>
              </w:rPr>
            </w:pPr>
            <w:r w:rsidRPr="00E165B6">
              <w:t>DC_n</w:t>
            </w:r>
            <w:r>
              <w:t>77</w:t>
            </w:r>
            <w:r w:rsidRPr="00E165B6">
              <w:t>A-n257G</w:t>
            </w:r>
          </w:p>
          <w:p w14:paraId="2D33C8E7" w14:textId="77777777" w:rsidR="001650C1" w:rsidRPr="00E165B6" w:rsidRDefault="001650C1" w:rsidP="001650C1">
            <w:pPr>
              <w:pStyle w:val="TAC"/>
              <w:rPr>
                <w:lang w:eastAsia="zh-CN"/>
              </w:rPr>
            </w:pPr>
            <w:r w:rsidRPr="00E165B6">
              <w:t>DC_n7</w:t>
            </w:r>
            <w:r>
              <w:t>9</w:t>
            </w:r>
            <w:r w:rsidRPr="00E165B6">
              <w:t>A-n257G</w:t>
            </w:r>
          </w:p>
          <w:p w14:paraId="36AF004A" w14:textId="77777777" w:rsidR="001650C1" w:rsidRPr="00E165B6" w:rsidRDefault="001650C1" w:rsidP="001650C1">
            <w:pPr>
              <w:pStyle w:val="TAC"/>
              <w:rPr>
                <w:lang w:eastAsia="zh-CN"/>
              </w:rPr>
            </w:pPr>
            <w:r w:rsidRPr="00E165B6">
              <w:t>DC_n3A-n257H</w:t>
            </w:r>
          </w:p>
          <w:p w14:paraId="72AADD76" w14:textId="77777777" w:rsidR="001650C1" w:rsidRPr="00E165B6" w:rsidRDefault="001650C1" w:rsidP="001650C1">
            <w:pPr>
              <w:pStyle w:val="TAC"/>
              <w:rPr>
                <w:lang w:eastAsia="zh-CN"/>
              </w:rPr>
            </w:pPr>
            <w:r w:rsidRPr="00E165B6">
              <w:t>DC_n</w:t>
            </w:r>
            <w:r>
              <w:t>77</w:t>
            </w:r>
            <w:r w:rsidRPr="00E165B6">
              <w:t>A-n257H</w:t>
            </w:r>
          </w:p>
          <w:p w14:paraId="1FFEFC1E" w14:textId="77777777" w:rsidR="001650C1" w:rsidRPr="00E165B6" w:rsidRDefault="001650C1" w:rsidP="001650C1">
            <w:pPr>
              <w:pStyle w:val="TAC"/>
              <w:rPr>
                <w:lang w:eastAsia="zh-CN"/>
              </w:rPr>
            </w:pPr>
            <w:r w:rsidRPr="00E165B6">
              <w:t>DC_n7</w:t>
            </w:r>
            <w:r>
              <w:t>9</w:t>
            </w:r>
            <w:r w:rsidRPr="00E165B6">
              <w:t>A-n257H</w:t>
            </w:r>
          </w:p>
          <w:p w14:paraId="141AD54E" w14:textId="77777777" w:rsidR="001650C1" w:rsidRPr="00E165B6" w:rsidRDefault="001650C1" w:rsidP="001650C1">
            <w:pPr>
              <w:pStyle w:val="TAC"/>
              <w:rPr>
                <w:lang w:eastAsia="zh-CN"/>
              </w:rPr>
            </w:pPr>
            <w:r w:rsidRPr="00E165B6">
              <w:t>DC_n3A-n257I</w:t>
            </w:r>
          </w:p>
          <w:p w14:paraId="6475D2F9" w14:textId="77777777" w:rsidR="001650C1" w:rsidRPr="00E165B6" w:rsidRDefault="001650C1" w:rsidP="001650C1">
            <w:pPr>
              <w:pStyle w:val="TAC"/>
              <w:rPr>
                <w:lang w:eastAsia="zh-CN"/>
              </w:rPr>
            </w:pPr>
            <w:r w:rsidRPr="00E165B6">
              <w:t>DC_n</w:t>
            </w:r>
            <w:r>
              <w:t>77</w:t>
            </w:r>
            <w:r w:rsidRPr="00E165B6">
              <w:t>A-n257I</w:t>
            </w:r>
          </w:p>
          <w:p w14:paraId="172B78CB" w14:textId="77777777" w:rsidR="001650C1" w:rsidRPr="007C49B8" w:rsidRDefault="001650C1" w:rsidP="001650C1">
            <w:pPr>
              <w:pStyle w:val="TAC"/>
            </w:pPr>
            <w:r w:rsidRPr="00E165B6">
              <w:t>DC_n7</w:t>
            </w:r>
            <w:r>
              <w:t>9</w:t>
            </w:r>
            <w:r w:rsidRPr="00E165B6">
              <w:t>A-n257I</w:t>
            </w:r>
          </w:p>
        </w:tc>
      </w:tr>
      <w:tr w:rsidR="001650C1" w:rsidRPr="001E43C4" w14:paraId="12BA58A5" w14:textId="77777777" w:rsidTr="00A54B36">
        <w:trPr>
          <w:trHeight w:val="187"/>
          <w:jc w:val="center"/>
        </w:trPr>
        <w:tc>
          <w:tcPr>
            <w:tcW w:w="3823" w:type="dxa"/>
          </w:tcPr>
          <w:p w14:paraId="3503C9FD" w14:textId="77777777" w:rsidR="001650C1" w:rsidRPr="00B0471E" w:rsidRDefault="001650C1" w:rsidP="001650C1">
            <w:pPr>
              <w:pStyle w:val="TAC"/>
            </w:pPr>
            <w:r w:rsidRPr="00B0471E">
              <w:t>DC_n3A-n77(2A)-n79A-n257A</w:t>
            </w:r>
          </w:p>
          <w:p w14:paraId="6D68AD53" w14:textId="77777777" w:rsidR="001650C1" w:rsidRPr="00B0471E" w:rsidRDefault="001650C1" w:rsidP="001650C1">
            <w:pPr>
              <w:pStyle w:val="TAC"/>
            </w:pPr>
            <w:r w:rsidRPr="00B0471E">
              <w:t>DC_n3A-n77(2A)-n79A-n257G</w:t>
            </w:r>
          </w:p>
          <w:p w14:paraId="63CE2EC1" w14:textId="77777777" w:rsidR="001650C1" w:rsidRPr="00B0471E" w:rsidRDefault="001650C1" w:rsidP="001650C1">
            <w:pPr>
              <w:pStyle w:val="TAC"/>
            </w:pPr>
            <w:r w:rsidRPr="00B0471E">
              <w:t>DC_n3A-n77(2A)-n79A-n257H</w:t>
            </w:r>
          </w:p>
          <w:p w14:paraId="77E487A3" w14:textId="77777777" w:rsidR="001650C1" w:rsidRDefault="001650C1" w:rsidP="001650C1">
            <w:pPr>
              <w:pStyle w:val="TAC"/>
            </w:pPr>
            <w:r w:rsidRPr="00B0471E">
              <w:t>DC_n3A-n77(2A)-n79A-n257I</w:t>
            </w:r>
          </w:p>
          <w:p w14:paraId="15347D24" w14:textId="77777777" w:rsidR="001650C1" w:rsidRDefault="001650C1" w:rsidP="001650C1">
            <w:pPr>
              <w:pStyle w:val="TAC"/>
              <w:rPr>
                <w:lang w:eastAsia="ja-JP"/>
              </w:rPr>
            </w:pPr>
          </w:p>
        </w:tc>
        <w:tc>
          <w:tcPr>
            <w:tcW w:w="3969" w:type="dxa"/>
          </w:tcPr>
          <w:p w14:paraId="19B18A8C" w14:textId="77777777" w:rsidR="001650C1" w:rsidRPr="00E165B6" w:rsidRDefault="001650C1" w:rsidP="001650C1">
            <w:pPr>
              <w:pStyle w:val="TAC"/>
              <w:rPr>
                <w:lang w:eastAsia="zh-CN"/>
              </w:rPr>
            </w:pPr>
            <w:r w:rsidRPr="00E165B6">
              <w:t>DC_n3A-n257A</w:t>
            </w:r>
          </w:p>
          <w:p w14:paraId="4B1CE6BD" w14:textId="77777777" w:rsidR="001650C1" w:rsidRPr="00E165B6" w:rsidRDefault="001650C1" w:rsidP="001650C1">
            <w:pPr>
              <w:pStyle w:val="TAC"/>
              <w:rPr>
                <w:lang w:eastAsia="zh-CN"/>
              </w:rPr>
            </w:pPr>
            <w:r w:rsidRPr="00E165B6">
              <w:t>DC_n</w:t>
            </w:r>
            <w:r>
              <w:t>77</w:t>
            </w:r>
            <w:r w:rsidRPr="00E165B6">
              <w:t>A-n257A</w:t>
            </w:r>
          </w:p>
          <w:p w14:paraId="2ECCBE3F" w14:textId="77777777" w:rsidR="001650C1" w:rsidRPr="00E165B6" w:rsidRDefault="001650C1" w:rsidP="001650C1">
            <w:pPr>
              <w:pStyle w:val="TAC"/>
              <w:rPr>
                <w:lang w:eastAsia="zh-CN"/>
              </w:rPr>
            </w:pPr>
            <w:r w:rsidRPr="00E165B6">
              <w:t>DC_n7</w:t>
            </w:r>
            <w:r>
              <w:t>9</w:t>
            </w:r>
            <w:r w:rsidRPr="00E165B6">
              <w:t>A-n257A</w:t>
            </w:r>
          </w:p>
          <w:p w14:paraId="7FAB4BB4" w14:textId="77777777" w:rsidR="001650C1" w:rsidRPr="00E165B6" w:rsidRDefault="001650C1" w:rsidP="001650C1">
            <w:pPr>
              <w:pStyle w:val="TAC"/>
              <w:rPr>
                <w:lang w:eastAsia="zh-CN"/>
              </w:rPr>
            </w:pPr>
            <w:r w:rsidRPr="00E165B6">
              <w:t>DC_n3A-n257G</w:t>
            </w:r>
          </w:p>
          <w:p w14:paraId="698429E8" w14:textId="77777777" w:rsidR="001650C1" w:rsidRPr="00E165B6" w:rsidRDefault="001650C1" w:rsidP="001650C1">
            <w:pPr>
              <w:pStyle w:val="TAC"/>
              <w:rPr>
                <w:lang w:eastAsia="zh-CN"/>
              </w:rPr>
            </w:pPr>
            <w:r w:rsidRPr="00E165B6">
              <w:t>DC_n</w:t>
            </w:r>
            <w:r>
              <w:t>77</w:t>
            </w:r>
            <w:r w:rsidRPr="00E165B6">
              <w:t>A-n257G</w:t>
            </w:r>
          </w:p>
          <w:p w14:paraId="0E488A51" w14:textId="77777777" w:rsidR="001650C1" w:rsidRPr="00E165B6" w:rsidRDefault="001650C1" w:rsidP="001650C1">
            <w:pPr>
              <w:pStyle w:val="TAC"/>
              <w:rPr>
                <w:lang w:eastAsia="zh-CN"/>
              </w:rPr>
            </w:pPr>
            <w:r w:rsidRPr="00E165B6">
              <w:t>DC_n7</w:t>
            </w:r>
            <w:r>
              <w:t>9</w:t>
            </w:r>
            <w:r w:rsidRPr="00E165B6">
              <w:t>A-n257G</w:t>
            </w:r>
          </w:p>
          <w:p w14:paraId="0FEF0186" w14:textId="77777777" w:rsidR="001650C1" w:rsidRPr="00E165B6" w:rsidRDefault="001650C1" w:rsidP="001650C1">
            <w:pPr>
              <w:pStyle w:val="TAC"/>
              <w:rPr>
                <w:lang w:eastAsia="zh-CN"/>
              </w:rPr>
            </w:pPr>
            <w:r w:rsidRPr="00E165B6">
              <w:t>DC_n3A-n257H</w:t>
            </w:r>
          </w:p>
          <w:p w14:paraId="5F1A18B7" w14:textId="77777777" w:rsidR="001650C1" w:rsidRPr="00E165B6" w:rsidRDefault="001650C1" w:rsidP="001650C1">
            <w:pPr>
              <w:pStyle w:val="TAC"/>
              <w:rPr>
                <w:lang w:eastAsia="zh-CN"/>
              </w:rPr>
            </w:pPr>
            <w:r w:rsidRPr="00E165B6">
              <w:t>DC_n</w:t>
            </w:r>
            <w:r>
              <w:t>77</w:t>
            </w:r>
            <w:r w:rsidRPr="00E165B6">
              <w:t>A-n257H</w:t>
            </w:r>
          </w:p>
          <w:p w14:paraId="073316AD" w14:textId="77777777" w:rsidR="001650C1" w:rsidRPr="00E165B6" w:rsidRDefault="001650C1" w:rsidP="001650C1">
            <w:pPr>
              <w:pStyle w:val="TAC"/>
              <w:rPr>
                <w:lang w:eastAsia="zh-CN"/>
              </w:rPr>
            </w:pPr>
            <w:r w:rsidRPr="00E165B6">
              <w:t>DC_n7</w:t>
            </w:r>
            <w:r>
              <w:t>9</w:t>
            </w:r>
            <w:r w:rsidRPr="00E165B6">
              <w:t>A-n257H</w:t>
            </w:r>
          </w:p>
          <w:p w14:paraId="4DF9976E" w14:textId="77777777" w:rsidR="001650C1" w:rsidRPr="00E165B6" w:rsidRDefault="001650C1" w:rsidP="001650C1">
            <w:pPr>
              <w:pStyle w:val="TAC"/>
              <w:rPr>
                <w:lang w:eastAsia="zh-CN"/>
              </w:rPr>
            </w:pPr>
            <w:r w:rsidRPr="00E165B6">
              <w:t>DC_n3A-n257I</w:t>
            </w:r>
          </w:p>
          <w:p w14:paraId="7B3333B8" w14:textId="77777777" w:rsidR="001650C1" w:rsidRPr="00E165B6" w:rsidRDefault="001650C1" w:rsidP="001650C1">
            <w:pPr>
              <w:pStyle w:val="TAC"/>
              <w:rPr>
                <w:lang w:eastAsia="zh-CN"/>
              </w:rPr>
            </w:pPr>
            <w:r w:rsidRPr="00E165B6">
              <w:t>DC_n</w:t>
            </w:r>
            <w:r>
              <w:t>77</w:t>
            </w:r>
            <w:r w:rsidRPr="00E165B6">
              <w:t>A-n257I</w:t>
            </w:r>
          </w:p>
          <w:p w14:paraId="76541519" w14:textId="77777777" w:rsidR="001650C1" w:rsidRPr="007C49B8" w:rsidRDefault="001650C1" w:rsidP="001650C1">
            <w:pPr>
              <w:pStyle w:val="TAC"/>
            </w:pPr>
            <w:r w:rsidRPr="00E165B6">
              <w:t>DC_n7</w:t>
            </w:r>
            <w:r>
              <w:t>9</w:t>
            </w:r>
            <w:r w:rsidRPr="00E165B6">
              <w:t>A-n257I</w:t>
            </w:r>
          </w:p>
        </w:tc>
      </w:tr>
      <w:tr w:rsidR="001650C1" w:rsidRPr="00EF5447" w14:paraId="7F71B7DD" w14:textId="77777777" w:rsidTr="00A54B36">
        <w:trPr>
          <w:trHeight w:val="187"/>
          <w:jc w:val="center"/>
        </w:trPr>
        <w:tc>
          <w:tcPr>
            <w:tcW w:w="3823" w:type="dxa"/>
          </w:tcPr>
          <w:p w14:paraId="11E76F76" w14:textId="77777777" w:rsidR="001650C1" w:rsidRPr="00A673FA" w:rsidRDefault="001650C1" w:rsidP="001650C1">
            <w:pPr>
              <w:pStyle w:val="TAC"/>
            </w:pPr>
            <w:r w:rsidRPr="00A673FA">
              <w:t>DC_n28A-n77A-n79A-n257A</w:t>
            </w:r>
          </w:p>
          <w:p w14:paraId="76ABBA36" w14:textId="77777777" w:rsidR="001650C1" w:rsidRPr="00A673FA" w:rsidRDefault="001650C1" w:rsidP="001650C1">
            <w:pPr>
              <w:pStyle w:val="TAC"/>
            </w:pPr>
            <w:r w:rsidRPr="00A673FA">
              <w:t>DC_n28A-n77A-n79A-n257G</w:t>
            </w:r>
          </w:p>
          <w:p w14:paraId="35139A3C" w14:textId="77777777" w:rsidR="001650C1" w:rsidRPr="00A673FA" w:rsidRDefault="001650C1" w:rsidP="001650C1">
            <w:pPr>
              <w:pStyle w:val="TAC"/>
            </w:pPr>
            <w:r w:rsidRPr="00A673FA">
              <w:t>DC_n28A-n77A-n79A-n257H</w:t>
            </w:r>
          </w:p>
          <w:p w14:paraId="4C10C9EF" w14:textId="77777777" w:rsidR="001650C1" w:rsidRPr="00EF5447" w:rsidRDefault="001650C1" w:rsidP="001650C1">
            <w:pPr>
              <w:pStyle w:val="TAC"/>
              <w:rPr>
                <w:sz w:val="20"/>
              </w:rPr>
            </w:pPr>
            <w:r w:rsidRPr="00A673FA">
              <w:t>DC_n28A-n77A-n79A-n257I</w:t>
            </w:r>
          </w:p>
        </w:tc>
        <w:tc>
          <w:tcPr>
            <w:tcW w:w="3969" w:type="dxa"/>
          </w:tcPr>
          <w:p w14:paraId="3B1FC35F" w14:textId="77777777" w:rsidR="001650C1" w:rsidRPr="00A673FA" w:rsidRDefault="001650C1" w:rsidP="001650C1">
            <w:pPr>
              <w:pStyle w:val="TAC"/>
              <w:rPr>
                <w:lang w:eastAsia="ja-JP"/>
              </w:rPr>
            </w:pPr>
            <w:r w:rsidRPr="00A673FA">
              <w:rPr>
                <w:lang w:eastAsia="ja-JP"/>
              </w:rPr>
              <w:t>DC_n28A-n77A</w:t>
            </w:r>
          </w:p>
          <w:p w14:paraId="4C96DC6B" w14:textId="77777777" w:rsidR="001650C1" w:rsidRPr="00A673FA" w:rsidRDefault="001650C1" w:rsidP="001650C1">
            <w:pPr>
              <w:pStyle w:val="TAC"/>
              <w:rPr>
                <w:lang w:eastAsia="ja-JP"/>
              </w:rPr>
            </w:pPr>
            <w:r w:rsidRPr="00A673FA">
              <w:rPr>
                <w:lang w:eastAsia="ja-JP"/>
              </w:rPr>
              <w:t>DC_n28A-n79A</w:t>
            </w:r>
          </w:p>
          <w:p w14:paraId="5292C498" w14:textId="77777777" w:rsidR="001650C1" w:rsidRPr="00A673FA" w:rsidRDefault="001650C1" w:rsidP="001650C1">
            <w:pPr>
              <w:pStyle w:val="TAC"/>
            </w:pPr>
            <w:r w:rsidRPr="00A673FA">
              <w:t>DC_n28A-n257A</w:t>
            </w:r>
          </w:p>
          <w:p w14:paraId="638CDF3F" w14:textId="77777777" w:rsidR="001650C1" w:rsidRPr="00A673FA" w:rsidRDefault="001650C1" w:rsidP="001650C1">
            <w:pPr>
              <w:pStyle w:val="TAC"/>
            </w:pPr>
            <w:r w:rsidRPr="00A673FA">
              <w:t>DC_n28A-n257G</w:t>
            </w:r>
          </w:p>
          <w:p w14:paraId="2E5D6089" w14:textId="77777777" w:rsidR="001650C1" w:rsidRPr="00A673FA" w:rsidRDefault="001650C1" w:rsidP="001650C1">
            <w:pPr>
              <w:pStyle w:val="TAC"/>
            </w:pPr>
            <w:r w:rsidRPr="00A673FA">
              <w:t>DC_n28A-n257H</w:t>
            </w:r>
          </w:p>
          <w:p w14:paraId="4F4D29C8" w14:textId="77777777" w:rsidR="001650C1" w:rsidRPr="00A673FA" w:rsidRDefault="001650C1" w:rsidP="001650C1">
            <w:pPr>
              <w:pStyle w:val="TAC"/>
            </w:pPr>
            <w:r w:rsidRPr="00A673FA">
              <w:t>DC_n28A-n257I</w:t>
            </w:r>
          </w:p>
          <w:p w14:paraId="5E48B878" w14:textId="77777777" w:rsidR="001650C1" w:rsidRPr="00A673FA" w:rsidRDefault="001650C1" w:rsidP="001650C1">
            <w:pPr>
              <w:pStyle w:val="TAC"/>
            </w:pPr>
            <w:r w:rsidRPr="00A673FA">
              <w:t>DC_n77A-n79A</w:t>
            </w:r>
          </w:p>
          <w:p w14:paraId="26D9B321" w14:textId="77777777" w:rsidR="001650C1" w:rsidRPr="00A673FA" w:rsidRDefault="001650C1" w:rsidP="001650C1">
            <w:pPr>
              <w:pStyle w:val="TAC"/>
            </w:pPr>
            <w:r w:rsidRPr="00A673FA">
              <w:t>DC_n77A-n257A</w:t>
            </w:r>
          </w:p>
          <w:p w14:paraId="08B9C32C" w14:textId="77777777" w:rsidR="001650C1" w:rsidRPr="00A673FA" w:rsidRDefault="001650C1" w:rsidP="001650C1">
            <w:pPr>
              <w:pStyle w:val="TAC"/>
            </w:pPr>
            <w:r w:rsidRPr="00A673FA">
              <w:t>DC_n77A-n257G</w:t>
            </w:r>
          </w:p>
          <w:p w14:paraId="59811BB7" w14:textId="77777777" w:rsidR="001650C1" w:rsidRPr="00A673FA" w:rsidRDefault="001650C1" w:rsidP="001650C1">
            <w:pPr>
              <w:pStyle w:val="TAC"/>
            </w:pPr>
            <w:r w:rsidRPr="00A673FA">
              <w:t>DC_n77A-n257H</w:t>
            </w:r>
          </w:p>
          <w:p w14:paraId="4911262E" w14:textId="77777777" w:rsidR="001650C1" w:rsidRPr="00A673FA" w:rsidRDefault="001650C1" w:rsidP="001650C1">
            <w:pPr>
              <w:pStyle w:val="TAC"/>
            </w:pPr>
            <w:r w:rsidRPr="00A673FA">
              <w:t>DC_n77A-n257I</w:t>
            </w:r>
          </w:p>
          <w:p w14:paraId="31F27F5D" w14:textId="77777777" w:rsidR="001650C1" w:rsidRPr="00A673FA" w:rsidRDefault="001650C1" w:rsidP="001650C1">
            <w:pPr>
              <w:pStyle w:val="TAC"/>
            </w:pPr>
            <w:r w:rsidRPr="00A673FA">
              <w:t>DC_n79A-n257A</w:t>
            </w:r>
          </w:p>
          <w:p w14:paraId="3F0CE5A8" w14:textId="77777777" w:rsidR="001650C1" w:rsidRPr="00A673FA" w:rsidRDefault="001650C1" w:rsidP="001650C1">
            <w:pPr>
              <w:pStyle w:val="TAC"/>
            </w:pPr>
            <w:r w:rsidRPr="00A673FA">
              <w:t>DC_n79A-n257G</w:t>
            </w:r>
          </w:p>
          <w:p w14:paraId="6CD333D2" w14:textId="77777777" w:rsidR="001650C1" w:rsidRPr="00A673FA" w:rsidRDefault="001650C1" w:rsidP="001650C1">
            <w:pPr>
              <w:pStyle w:val="TAC"/>
            </w:pPr>
            <w:r w:rsidRPr="00A673FA">
              <w:t>DC_n79A-n257H</w:t>
            </w:r>
          </w:p>
          <w:p w14:paraId="7D77FEAA" w14:textId="77777777" w:rsidR="001650C1" w:rsidRPr="00EF5447" w:rsidRDefault="001650C1" w:rsidP="001650C1">
            <w:pPr>
              <w:pStyle w:val="TAC"/>
              <w:rPr>
                <w:sz w:val="20"/>
              </w:rPr>
            </w:pPr>
            <w:r w:rsidRPr="00A673FA">
              <w:t>DC_n79A-n257I</w:t>
            </w:r>
          </w:p>
        </w:tc>
      </w:tr>
      <w:tr w:rsidR="001650C1" w:rsidRPr="00EF5447" w14:paraId="0EAEA1A8" w14:textId="77777777" w:rsidTr="00A54B36">
        <w:trPr>
          <w:trHeight w:val="187"/>
          <w:jc w:val="center"/>
        </w:trPr>
        <w:tc>
          <w:tcPr>
            <w:tcW w:w="3823" w:type="dxa"/>
          </w:tcPr>
          <w:p w14:paraId="48A7A015" w14:textId="77777777" w:rsidR="001650C1" w:rsidRPr="00A673FA" w:rsidRDefault="001650C1" w:rsidP="001650C1">
            <w:pPr>
              <w:pStyle w:val="TAC"/>
            </w:pPr>
            <w:r w:rsidRPr="00A673FA">
              <w:t>DC_n28A-n77(2A)-n79A-n257A</w:t>
            </w:r>
          </w:p>
          <w:p w14:paraId="61B516C6" w14:textId="77777777" w:rsidR="001650C1" w:rsidRPr="00A673FA" w:rsidRDefault="001650C1" w:rsidP="001650C1">
            <w:pPr>
              <w:pStyle w:val="TAC"/>
            </w:pPr>
            <w:r w:rsidRPr="00A673FA">
              <w:t>DC_n28A-n77(2A)-n79A-n257G</w:t>
            </w:r>
          </w:p>
          <w:p w14:paraId="7B379F44" w14:textId="77777777" w:rsidR="001650C1" w:rsidRPr="00A673FA" w:rsidRDefault="001650C1" w:rsidP="001650C1">
            <w:pPr>
              <w:pStyle w:val="TAC"/>
            </w:pPr>
            <w:r w:rsidRPr="00A673FA">
              <w:t>DC_n28A-n77(2A)-n79A-n257H</w:t>
            </w:r>
          </w:p>
          <w:p w14:paraId="1FE5DEC7" w14:textId="77777777" w:rsidR="001650C1" w:rsidRPr="00EF5447" w:rsidRDefault="001650C1" w:rsidP="001650C1">
            <w:pPr>
              <w:pStyle w:val="TAC"/>
              <w:rPr>
                <w:sz w:val="20"/>
              </w:rPr>
            </w:pPr>
            <w:r w:rsidRPr="00A673FA">
              <w:t>DC_n28A-n77(2A)-n79A-n257I</w:t>
            </w:r>
          </w:p>
        </w:tc>
        <w:tc>
          <w:tcPr>
            <w:tcW w:w="3969" w:type="dxa"/>
          </w:tcPr>
          <w:p w14:paraId="50A0417F" w14:textId="77777777" w:rsidR="001650C1" w:rsidRPr="00A673FA" w:rsidRDefault="001650C1" w:rsidP="001650C1">
            <w:pPr>
              <w:pStyle w:val="TAC"/>
              <w:rPr>
                <w:lang w:eastAsia="ja-JP"/>
              </w:rPr>
            </w:pPr>
            <w:r w:rsidRPr="00A673FA">
              <w:rPr>
                <w:rFonts w:hint="eastAsia"/>
                <w:lang w:eastAsia="ja-JP"/>
              </w:rPr>
              <w:t>D</w:t>
            </w:r>
            <w:r w:rsidRPr="00A673FA">
              <w:rPr>
                <w:lang w:eastAsia="ja-JP"/>
              </w:rPr>
              <w:t>C_n28A-n77A</w:t>
            </w:r>
          </w:p>
          <w:p w14:paraId="2EFD90BC" w14:textId="77777777" w:rsidR="001650C1" w:rsidRPr="00A673FA" w:rsidRDefault="001650C1" w:rsidP="001650C1">
            <w:pPr>
              <w:pStyle w:val="TAC"/>
              <w:rPr>
                <w:lang w:eastAsia="ja-JP"/>
              </w:rPr>
            </w:pPr>
            <w:r w:rsidRPr="00A673FA">
              <w:rPr>
                <w:lang w:eastAsia="ja-JP"/>
              </w:rPr>
              <w:t>DC_n28A-n79A</w:t>
            </w:r>
          </w:p>
          <w:p w14:paraId="50A64FD7" w14:textId="77777777" w:rsidR="001650C1" w:rsidRPr="00A673FA" w:rsidRDefault="001650C1" w:rsidP="001650C1">
            <w:pPr>
              <w:pStyle w:val="TAC"/>
            </w:pPr>
            <w:r w:rsidRPr="00A673FA">
              <w:t>DC_n28A-n257A</w:t>
            </w:r>
          </w:p>
          <w:p w14:paraId="1751D941" w14:textId="77777777" w:rsidR="001650C1" w:rsidRPr="00A673FA" w:rsidRDefault="001650C1" w:rsidP="001650C1">
            <w:pPr>
              <w:pStyle w:val="TAC"/>
            </w:pPr>
            <w:r w:rsidRPr="00A673FA">
              <w:t>DC_n28A-n257G</w:t>
            </w:r>
          </w:p>
          <w:p w14:paraId="3A08468A" w14:textId="77777777" w:rsidR="001650C1" w:rsidRPr="00A673FA" w:rsidRDefault="001650C1" w:rsidP="001650C1">
            <w:pPr>
              <w:pStyle w:val="TAC"/>
            </w:pPr>
            <w:r w:rsidRPr="00A673FA">
              <w:t>DC_n28A-n257H</w:t>
            </w:r>
          </w:p>
          <w:p w14:paraId="6A86F140" w14:textId="77777777" w:rsidR="001650C1" w:rsidRPr="00A673FA" w:rsidRDefault="001650C1" w:rsidP="001650C1">
            <w:pPr>
              <w:pStyle w:val="TAC"/>
            </w:pPr>
            <w:r w:rsidRPr="00A673FA">
              <w:t>DC_n28A-n257I</w:t>
            </w:r>
          </w:p>
          <w:p w14:paraId="55E20B46" w14:textId="77777777" w:rsidR="001650C1" w:rsidRPr="00A673FA" w:rsidRDefault="001650C1" w:rsidP="001650C1">
            <w:pPr>
              <w:pStyle w:val="TAC"/>
            </w:pPr>
            <w:r w:rsidRPr="00A673FA">
              <w:t>DC_n77A-n79A</w:t>
            </w:r>
          </w:p>
          <w:p w14:paraId="5BD77344" w14:textId="77777777" w:rsidR="001650C1" w:rsidRPr="00A673FA" w:rsidRDefault="001650C1" w:rsidP="001650C1">
            <w:pPr>
              <w:pStyle w:val="TAC"/>
            </w:pPr>
            <w:r w:rsidRPr="00A673FA">
              <w:t>DC_n77A-n257A</w:t>
            </w:r>
          </w:p>
          <w:p w14:paraId="736DD4B0" w14:textId="77777777" w:rsidR="001650C1" w:rsidRPr="00A673FA" w:rsidRDefault="001650C1" w:rsidP="001650C1">
            <w:pPr>
              <w:pStyle w:val="TAC"/>
            </w:pPr>
            <w:r w:rsidRPr="00A673FA">
              <w:t>DC_n77A-n257G</w:t>
            </w:r>
          </w:p>
          <w:p w14:paraId="57854DBC" w14:textId="77777777" w:rsidR="001650C1" w:rsidRPr="00A673FA" w:rsidRDefault="001650C1" w:rsidP="001650C1">
            <w:pPr>
              <w:pStyle w:val="TAC"/>
            </w:pPr>
            <w:r w:rsidRPr="00A673FA">
              <w:t>DC_n77A-n257H</w:t>
            </w:r>
          </w:p>
          <w:p w14:paraId="3004116B" w14:textId="77777777" w:rsidR="001650C1" w:rsidRPr="00A673FA" w:rsidRDefault="001650C1" w:rsidP="001650C1">
            <w:pPr>
              <w:pStyle w:val="TAC"/>
            </w:pPr>
            <w:r w:rsidRPr="00A673FA">
              <w:t>DC_n77A-n257I</w:t>
            </w:r>
          </w:p>
          <w:p w14:paraId="271D13D5" w14:textId="77777777" w:rsidR="001650C1" w:rsidRPr="00A673FA" w:rsidRDefault="001650C1" w:rsidP="001650C1">
            <w:pPr>
              <w:pStyle w:val="TAC"/>
            </w:pPr>
            <w:r w:rsidRPr="00A673FA">
              <w:t>DC_n79A-n257A</w:t>
            </w:r>
          </w:p>
          <w:p w14:paraId="218EA3AE" w14:textId="77777777" w:rsidR="001650C1" w:rsidRPr="00A673FA" w:rsidRDefault="001650C1" w:rsidP="001650C1">
            <w:pPr>
              <w:pStyle w:val="TAC"/>
            </w:pPr>
            <w:r w:rsidRPr="00A673FA">
              <w:t>DC_n79A-n257G</w:t>
            </w:r>
          </w:p>
          <w:p w14:paraId="782A00C1" w14:textId="77777777" w:rsidR="001650C1" w:rsidRPr="00A673FA" w:rsidRDefault="001650C1" w:rsidP="001650C1">
            <w:pPr>
              <w:pStyle w:val="TAC"/>
            </w:pPr>
            <w:r w:rsidRPr="00A673FA">
              <w:t>DC_n79A-n257H</w:t>
            </w:r>
          </w:p>
          <w:p w14:paraId="7E6BF54E" w14:textId="77777777" w:rsidR="001650C1" w:rsidRPr="00EF5447" w:rsidRDefault="001650C1" w:rsidP="001650C1">
            <w:pPr>
              <w:pStyle w:val="TAC"/>
              <w:rPr>
                <w:sz w:val="20"/>
              </w:rPr>
            </w:pPr>
            <w:r w:rsidRPr="00A673FA">
              <w:t>DC_n79A-n257I</w:t>
            </w:r>
          </w:p>
        </w:tc>
      </w:tr>
      <w:tr w:rsidR="001650C1" w:rsidRPr="00EF5447" w14:paraId="29F30B78" w14:textId="77777777" w:rsidTr="00A54B36">
        <w:trPr>
          <w:trHeight w:val="187"/>
          <w:jc w:val="center"/>
        </w:trPr>
        <w:tc>
          <w:tcPr>
            <w:tcW w:w="3823" w:type="dxa"/>
          </w:tcPr>
          <w:p w14:paraId="5C7C684C" w14:textId="77777777" w:rsidR="001650C1" w:rsidRPr="00A673FA" w:rsidRDefault="001650C1" w:rsidP="001650C1">
            <w:pPr>
              <w:pStyle w:val="TAC"/>
            </w:pPr>
            <w:r w:rsidRPr="00A673FA">
              <w:t>DC_n28A-n78A-n79A-n257A</w:t>
            </w:r>
          </w:p>
          <w:p w14:paraId="2BBA0347" w14:textId="77777777" w:rsidR="001650C1" w:rsidRPr="00A673FA" w:rsidRDefault="001650C1" w:rsidP="001650C1">
            <w:pPr>
              <w:pStyle w:val="TAC"/>
            </w:pPr>
            <w:r w:rsidRPr="00A673FA">
              <w:t>DC_n28A-n78A-n79A-n257G</w:t>
            </w:r>
          </w:p>
          <w:p w14:paraId="1A1C8234" w14:textId="77777777" w:rsidR="001650C1" w:rsidRPr="00A673FA" w:rsidRDefault="001650C1" w:rsidP="001650C1">
            <w:pPr>
              <w:pStyle w:val="TAC"/>
            </w:pPr>
            <w:r w:rsidRPr="00A673FA">
              <w:t>DC_n28A-n78A-n79A-n257H</w:t>
            </w:r>
          </w:p>
          <w:p w14:paraId="52BBBC56" w14:textId="77777777" w:rsidR="001650C1" w:rsidRPr="00EF5447" w:rsidRDefault="001650C1" w:rsidP="001650C1">
            <w:pPr>
              <w:pStyle w:val="TAC"/>
              <w:rPr>
                <w:sz w:val="20"/>
              </w:rPr>
            </w:pPr>
            <w:r w:rsidRPr="00A673FA">
              <w:t>DC_n28A-n78A-n79A-n257I</w:t>
            </w:r>
          </w:p>
        </w:tc>
        <w:tc>
          <w:tcPr>
            <w:tcW w:w="3969" w:type="dxa"/>
          </w:tcPr>
          <w:p w14:paraId="073518F8" w14:textId="77777777" w:rsidR="001650C1" w:rsidRPr="00A673FA" w:rsidRDefault="001650C1" w:rsidP="001650C1">
            <w:pPr>
              <w:pStyle w:val="TAC"/>
            </w:pPr>
            <w:r w:rsidRPr="00A673FA">
              <w:t>DC_n28A-n257A</w:t>
            </w:r>
          </w:p>
          <w:p w14:paraId="1B0BA0E3" w14:textId="77777777" w:rsidR="001650C1" w:rsidRPr="00A673FA" w:rsidRDefault="001650C1" w:rsidP="001650C1">
            <w:pPr>
              <w:pStyle w:val="TAC"/>
            </w:pPr>
            <w:r w:rsidRPr="00A673FA">
              <w:t>DC_n28A-n257G</w:t>
            </w:r>
          </w:p>
          <w:p w14:paraId="2827E02F" w14:textId="77777777" w:rsidR="001650C1" w:rsidRPr="00A673FA" w:rsidRDefault="001650C1" w:rsidP="001650C1">
            <w:pPr>
              <w:pStyle w:val="TAC"/>
            </w:pPr>
            <w:r w:rsidRPr="00A673FA">
              <w:t>DC_n28A-n257H</w:t>
            </w:r>
          </w:p>
          <w:p w14:paraId="1CD03C00" w14:textId="77777777" w:rsidR="001650C1" w:rsidRPr="00A673FA" w:rsidRDefault="001650C1" w:rsidP="001650C1">
            <w:pPr>
              <w:pStyle w:val="TAC"/>
            </w:pPr>
            <w:r w:rsidRPr="00A673FA">
              <w:t>DC_n28A-n257I</w:t>
            </w:r>
          </w:p>
          <w:p w14:paraId="7B9A8611" w14:textId="77777777" w:rsidR="001650C1" w:rsidRPr="00A673FA" w:rsidRDefault="001650C1" w:rsidP="001650C1">
            <w:pPr>
              <w:pStyle w:val="TAC"/>
            </w:pPr>
            <w:r w:rsidRPr="00A673FA">
              <w:t>DC_n78A-n257A</w:t>
            </w:r>
          </w:p>
          <w:p w14:paraId="7216319C" w14:textId="77777777" w:rsidR="001650C1" w:rsidRPr="00A673FA" w:rsidRDefault="001650C1" w:rsidP="001650C1">
            <w:pPr>
              <w:pStyle w:val="TAC"/>
            </w:pPr>
            <w:r w:rsidRPr="00A673FA">
              <w:t>DC_n78A-n257G</w:t>
            </w:r>
          </w:p>
          <w:p w14:paraId="587A1C31" w14:textId="77777777" w:rsidR="001650C1" w:rsidRPr="00A673FA" w:rsidRDefault="001650C1" w:rsidP="001650C1">
            <w:pPr>
              <w:pStyle w:val="TAC"/>
            </w:pPr>
            <w:r w:rsidRPr="00A673FA">
              <w:t>DC_n78A-n257H</w:t>
            </w:r>
          </w:p>
          <w:p w14:paraId="5F985AA4" w14:textId="77777777" w:rsidR="001650C1" w:rsidRPr="00A673FA" w:rsidRDefault="001650C1" w:rsidP="001650C1">
            <w:pPr>
              <w:pStyle w:val="TAC"/>
            </w:pPr>
            <w:r w:rsidRPr="00A673FA">
              <w:t>DC_n78A-n257I</w:t>
            </w:r>
          </w:p>
          <w:p w14:paraId="72DA336C" w14:textId="77777777" w:rsidR="001650C1" w:rsidRPr="00A673FA" w:rsidRDefault="001650C1" w:rsidP="001650C1">
            <w:pPr>
              <w:pStyle w:val="TAC"/>
            </w:pPr>
            <w:r w:rsidRPr="00A673FA">
              <w:t>DC_n79A-n257A</w:t>
            </w:r>
          </w:p>
          <w:p w14:paraId="37F39B04" w14:textId="77777777" w:rsidR="001650C1" w:rsidRPr="00A673FA" w:rsidRDefault="001650C1" w:rsidP="001650C1">
            <w:pPr>
              <w:pStyle w:val="TAC"/>
            </w:pPr>
            <w:r w:rsidRPr="00A673FA">
              <w:t>DC_n79A-n257G</w:t>
            </w:r>
          </w:p>
          <w:p w14:paraId="178EA7C5" w14:textId="77777777" w:rsidR="001650C1" w:rsidRPr="00A673FA" w:rsidRDefault="001650C1" w:rsidP="001650C1">
            <w:pPr>
              <w:pStyle w:val="TAC"/>
            </w:pPr>
            <w:r w:rsidRPr="00A673FA">
              <w:t>DC_n79A-n257H</w:t>
            </w:r>
          </w:p>
          <w:p w14:paraId="56C6F6B3" w14:textId="77777777" w:rsidR="001650C1" w:rsidRPr="00EF5447" w:rsidRDefault="001650C1" w:rsidP="001650C1">
            <w:pPr>
              <w:pStyle w:val="TAC"/>
              <w:rPr>
                <w:sz w:val="20"/>
              </w:rPr>
            </w:pPr>
            <w:r w:rsidRPr="00A673FA">
              <w:t>DC_n79A-n257I</w:t>
            </w:r>
          </w:p>
        </w:tc>
      </w:tr>
    </w:tbl>
    <w:p w14:paraId="6C0BB749" w14:textId="77777777" w:rsidR="0066786D" w:rsidRPr="00EF5447" w:rsidRDefault="0066786D" w:rsidP="0066786D"/>
    <w:p w14:paraId="05021DCF" w14:textId="77777777" w:rsidR="0037190C" w:rsidRDefault="0037190C" w:rsidP="0037190C">
      <w:pPr>
        <w:pStyle w:val="NoSpacing"/>
      </w:pPr>
    </w:p>
    <w:p w14:paraId="42C91925" w14:textId="77777777" w:rsidR="0037190C" w:rsidRDefault="0037190C" w:rsidP="00D64A4B">
      <w:pPr>
        <w:pStyle w:val="B30"/>
        <w:ind w:left="0" w:firstLine="0"/>
        <w:jc w:val="center"/>
        <w:rPr>
          <w:rFonts w:ascii="Arial" w:hAnsi="Arial" w:cs="Arial"/>
          <w:b/>
          <w:color w:val="FF0000"/>
          <w:sz w:val="28"/>
          <w:szCs w:val="28"/>
          <w:lang w:val="en-US"/>
        </w:rPr>
      </w:pPr>
    </w:p>
    <w:p w14:paraId="37B109C3" w14:textId="77777777" w:rsidR="0037190C" w:rsidRDefault="0037190C" w:rsidP="0037190C">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37D66A19" w14:textId="77777777" w:rsidR="0037190C" w:rsidRPr="00352004" w:rsidRDefault="0037190C" w:rsidP="00D64A4B">
      <w:pPr>
        <w:pStyle w:val="B30"/>
        <w:ind w:left="0" w:firstLine="0"/>
        <w:jc w:val="center"/>
        <w:rPr>
          <w:rFonts w:ascii="Arial" w:hAnsi="Arial" w:cs="Arial"/>
          <w:b/>
          <w:color w:val="FF0000"/>
          <w:sz w:val="28"/>
          <w:szCs w:val="28"/>
          <w:lang w:val="en-US"/>
        </w:rPr>
      </w:pPr>
    </w:p>
    <w:sectPr w:rsidR="0037190C" w:rsidRPr="00352004" w:rsidSect="0066786D">
      <w:footnotePr>
        <w:numRestart w:val="eachSect"/>
      </w:footnotePr>
      <w:pgSz w:w="11907" w:h="16840" w:code="9"/>
      <w:pgMar w:top="1411" w:right="1138"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A33E3" w14:textId="77777777" w:rsidR="00233A54" w:rsidRDefault="00233A54">
      <w:r>
        <w:separator/>
      </w:r>
    </w:p>
  </w:endnote>
  <w:endnote w:type="continuationSeparator" w:id="0">
    <w:p w14:paraId="32765E76" w14:textId="77777777" w:rsidR="00233A54" w:rsidRDefault="0023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893BD" w14:textId="77777777" w:rsidR="00233A54" w:rsidRDefault="00233A54">
      <w:r>
        <w:separator/>
      </w:r>
    </w:p>
  </w:footnote>
  <w:footnote w:type="continuationSeparator" w:id="0">
    <w:p w14:paraId="67BDAFD1" w14:textId="77777777" w:rsidR="00233A54" w:rsidRDefault="00233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4B36" w:rsidRDefault="00A54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4B36" w:rsidRDefault="00A54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4B36" w:rsidRDefault="00A54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4B36" w:rsidRDefault="00A54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9386C5F"/>
    <w:multiLevelType w:val="hybridMultilevel"/>
    <w:tmpl w:val="D27A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4"/>
  </w:num>
  <w:num w:numId="4">
    <w:abstractNumId w:val="8"/>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10"/>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2"/>
  </w:num>
  <w:num w:numId="19">
    <w:abstractNumId w:val="6"/>
  </w:num>
  <w:num w:numId="20">
    <w:abstractNumId w:val="31"/>
  </w:num>
  <w:num w:numId="21">
    <w:abstractNumId w:val="27"/>
  </w:num>
  <w:num w:numId="22">
    <w:abstractNumId w:val="1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26"/>
  </w:num>
  <w:num w:numId="36">
    <w:abstractNumId w:val="19"/>
  </w:num>
  <w:num w:numId="37">
    <w:abstractNumId w:val="9"/>
  </w:num>
  <w:num w:numId="38">
    <w:abstractNumId w:val="4"/>
  </w:num>
  <w:num w:numId="39">
    <w:abstractNumId w:val="13"/>
  </w:num>
  <w:num w:numId="40">
    <w:abstractNumId w:val="14"/>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7"/>
    <w:rsid w:val="00004970"/>
    <w:rsid w:val="00004F8E"/>
    <w:rsid w:val="00006131"/>
    <w:rsid w:val="00022E4A"/>
    <w:rsid w:val="000275D1"/>
    <w:rsid w:val="0003641E"/>
    <w:rsid w:val="00040EA7"/>
    <w:rsid w:val="000A19B7"/>
    <w:rsid w:val="000A6394"/>
    <w:rsid w:val="000B1972"/>
    <w:rsid w:val="000B4075"/>
    <w:rsid w:val="000B7FED"/>
    <w:rsid w:val="000C038A"/>
    <w:rsid w:val="000C351E"/>
    <w:rsid w:val="000C6598"/>
    <w:rsid w:val="000D44B3"/>
    <w:rsid w:val="00136A82"/>
    <w:rsid w:val="00145103"/>
    <w:rsid w:val="00145D43"/>
    <w:rsid w:val="001650C1"/>
    <w:rsid w:val="00172E5C"/>
    <w:rsid w:val="001736D6"/>
    <w:rsid w:val="00187690"/>
    <w:rsid w:val="00192C46"/>
    <w:rsid w:val="00194C12"/>
    <w:rsid w:val="001A08B3"/>
    <w:rsid w:val="001A7B60"/>
    <w:rsid w:val="001B32EE"/>
    <w:rsid w:val="001B52F0"/>
    <w:rsid w:val="001B7A65"/>
    <w:rsid w:val="001D458D"/>
    <w:rsid w:val="001E41F3"/>
    <w:rsid w:val="001E649A"/>
    <w:rsid w:val="001F5B1A"/>
    <w:rsid w:val="002048BB"/>
    <w:rsid w:val="00207AA2"/>
    <w:rsid w:val="00233A54"/>
    <w:rsid w:val="00241D95"/>
    <w:rsid w:val="0025128C"/>
    <w:rsid w:val="00254FA5"/>
    <w:rsid w:val="00256461"/>
    <w:rsid w:val="0026004D"/>
    <w:rsid w:val="002640DD"/>
    <w:rsid w:val="00275D12"/>
    <w:rsid w:val="00284FEB"/>
    <w:rsid w:val="002860C4"/>
    <w:rsid w:val="00287CB9"/>
    <w:rsid w:val="00287CC6"/>
    <w:rsid w:val="002968E5"/>
    <w:rsid w:val="002B5741"/>
    <w:rsid w:val="002C19AB"/>
    <w:rsid w:val="002E472E"/>
    <w:rsid w:val="00305409"/>
    <w:rsid w:val="00320185"/>
    <w:rsid w:val="003205D1"/>
    <w:rsid w:val="00334F4F"/>
    <w:rsid w:val="00354C69"/>
    <w:rsid w:val="003609EF"/>
    <w:rsid w:val="003618E7"/>
    <w:rsid w:val="0036231A"/>
    <w:rsid w:val="0037190C"/>
    <w:rsid w:val="00374DD4"/>
    <w:rsid w:val="00382990"/>
    <w:rsid w:val="00386B97"/>
    <w:rsid w:val="00390ACC"/>
    <w:rsid w:val="00392667"/>
    <w:rsid w:val="003A3074"/>
    <w:rsid w:val="003A478B"/>
    <w:rsid w:val="003B3277"/>
    <w:rsid w:val="003E1A36"/>
    <w:rsid w:val="00404782"/>
    <w:rsid w:val="00410371"/>
    <w:rsid w:val="00417CDF"/>
    <w:rsid w:val="004242F1"/>
    <w:rsid w:val="0044081A"/>
    <w:rsid w:val="00446362"/>
    <w:rsid w:val="0046289B"/>
    <w:rsid w:val="004B75B7"/>
    <w:rsid w:val="004D1EBA"/>
    <w:rsid w:val="0050573B"/>
    <w:rsid w:val="005126B5"/>
    <w:rsid w:val="005141D9"/>
    <w:rsid w:val="0051580D"/>
    <w:rsid w:val="00531E00"/>
    <w:rsid w:val="00547111"/>
    <w:rsid w:val="0055244D"/>
    <w:rsid w:val="00561913"/>
    <w:rsid w:val="0057572D"/>
    <w:rsid w:val="00592D74"/>
    <w:rsid w:val="005B15A0"/>
    <w:rsid w:val="005B3834"/>
    <w:rsid w:val="005E2C44"/>
    <w:rsid w:val="00600E91"/>
    <w:rsid w:val="006032D4"/>
    <w:rsid w:val="00610387"/>
    <w:rsid w:val="00615E2B"/>
    <w:rsid w:val="00621188"/>
    <w:rsid w:val="006257ED"/>
    <w:rsid w:val="00640545"/>
    <w:rsid w:val="00644AF6"/>
    <w:rsid w:val="0064615B"/>
    <w:rsid w:val="00653DE4"/>
    <w:rsid w:val="00663B68"/>
    <w:rsid w:val="00665C47"/>
    <w:rsid w:val="0066786D"/>
    <w:rsid w:val="006766FC"/>
    <w:rsid w:val="00695808"/>
    <w:rsid w:val="006B46FB"/>
    <w:rsid w:val="006E21FB"/>
    <w:rsid w:val="00732CA4"/>
    <w:rsid w:val="00734FC1"/>
    <w:rsid w:val="007414D8"/>
    <w:rsid w:val="00742574"/>
    <w:rsid w:val="00742EDC"/>
    <w:rsid w:val="00755154"/>
    <w:rsid w:val="0078791F"/>
    <w:rsid w:val="00792342"/>
    <w:rsid w:val="007977A8"/>
    <w:rsid w:val="007B512A"/>
    <w:rsid w:val="007C2097"/>
    <w:rsid w:val="007D6A07"/>
    <w:rsid w:val="007F7259"/>
    <w:rsid w:val="008040A8"/>
    <w:rsid w:val="00813D4F"/>
    <w:rsid w:val="00816112"/>
    <w:rsid w:val="00822723"/>
    <w:rsid w:val="008279FA"/>
    <w:rsid w:val="00832CFC"/>
    <w:rsid w:val="00841A87"/>
    <w:rsid w:val="008626E7"/>
    <w:rsid w:val="00870EE7"/>
    <w:rsid w:val="008863B9"/>
    <w:rsid w:val="00891563"/>
    <w:rsid w:val="008A104A"/>
    <w:rsid w:val="008A45A6"/>
    <w:rsid w:val="008D2F29"/>
    <w:rsid w:val="008D3CCC"/>
    <w:rsid w:val="008D5923"/>
    <w:rsid w:val="008E49B7"/>
    <w:rsid w:val="008E4F15"/>
    <w:rsid w:val="008F3789"/>
    <w:rsid w:val="008F686C"/>
    <w:rsid w:val="00907550"/>
    <w:rsid w:val="009148DE"/>
    <w:rsid w:val="00941E30"/>
    <w:rsid w:val="00975404"/>
    <w:rsid w:val="009777D9"/>
    <w:rsid w:val="009844D3"/>
    <w:rsid w:val="00991B88"/>
    <w:rsid w:val="009A14FB"/>
    <w:rsid w:val="009A5753"/>
    <w:rsid w:val="009A579D"/>
    <w:rsid w:val="009B0E36"/>
    <w:rsid w:val="009B195F"/>
    <w:rsid w:val="009B6996"/>
    <w:rsid w:val="009C359D"/>
    <w:rsid w:val="009D3AAF"/>
    <w:rsid w:val="009E3297"/>
    <w:rsid w:val="009F734F"/>
    <w:rsid w:val="00A1630E"/>
    <w:rsid w:val="00A246B6"/>
    <w:rsid w:val="00A2730E"/>
    <w:rsid w:val="00A314CA"/>
    <w:rsid w:val="00A42C3F"/>
    <w:rsid w:val="00A47E70"/>
    <w:rsid w:val="00A50CF0"/>
    <w:rsid w:val="00A54B36"/>
    <w:rsid w:val="00A63189"/>
    <w:rsid w:val="00A70C60"/>
    <w:rsid w:val="00A7671C"/>
    <w:rsid w:val="00A96F12"/>
    <w:rsid w:val="00AA2CBC"/>
    <w:rsid w:val="00AB68CF"/>
    <w:rsid w:val="00AC5820"/>
    <w:rsid w:val="00AD1CD8"/>
    <w:rsid w:val="00AE5713"/>
    <w:rsid w:val="00B258BB"/>
    <w:rsid w:val="00B50B72"/>
    <w:rsid w:val="00B51095"/>
    <w:rsid w:val="00B571BF"/>
    <w:rsid w:val="00B67B97"/>
    <w:rsid w:val="00B77C10"/>
    <w:rsid w:val="00B968C8"/>
    <w:rsid w:val="00B97015"/>
    <w:rsid w:val="00BA3EC5"/>
    <w:rsid w:val="00BA51D9"/>
    <w:rsid w:val="00BA73A3"/>
    <w:rsid w:val="00BB5DFC"/>
    <w:rsid w:val="00BC4355"/>
    <w:rsid w:val="00BD279D"/>
    <w:rsid w:val="00BD6BB8"/>
    <w:rsid w:val="00C057E1"/>
    <w:rsid w:val="00C16D3D"/>
    <w:rsid w:val="00C64081"/>
    <w:rsid w:val="00C66BA2"/>
    <w:rsid w:val="00C870F6"/>
    <w:rsid w:val="00C91FBA"/>
    <w:rsid w:val="00C95985"/>
    <w:rsid w:val="00CA207F"/>
    <w:rsid w:val="00CC1E9A"/>
    <w:rsid w:val="00CC5026"/>
    <w:rsid w:val="00CC68D0"/>
    <w:rsid w:val="00CF7340"/>
    <w:rsid w:val="00D03F9A"/>
    <w:rsid w:val="00D06D51"/>
    <w:rsid w:val="00D169F9"/>
    <w:rsid w:val="00D21DF4"/>
    <w:rsid w:val="00D24991"/>
    <w:rsid w:val="00D50255"/>
    <w:rsid w:val="00D51051"/>
    <w:rsid w:val="00D64A4B"/>
    <w:rsid w:val="00D66520"/>
    <w:rsid w:val="00D84AE9"/>
    <w:rsid w:val="00D86029"/>
    <w:rsid w:val="00DD52A9"/>
    <w:rsid w:val="00DE34CF"/>
    <w:rsid w:val="00DF5184"/>
    <w:rsid w:val="00E028E3"/>
    <w:rsid w:val="00E13F3D"/>
    <w:rsid w:val="00E34898"/>
    <w:rsid w:val="00E55B8C"/>
    <w:rsid w:val="00E859AB"/>
    <w:rsid w:val="00EB09B7"/>
    <w:rsid w:val="00EB4929"/>
    <w:rsid w:val="00ED26AF"/>
    <w:rsid w:val="00EE41AD"/>
    <w:rsid w:val="00EE7D7C"/>
    <w:rsid w:val="00F1645F"/>
    <w:rsid w:val="00F220FB"/>
    <w:rsid w:val="00F25D98"/>
    <w:rsid w:val="00F27FC1"/>
    <w:rsid w:val="00F300FB"/>
    <w:rsid w:val="00F3456D"/>
    <w:rsid w:val="00F50883"/>
    <w:rsid w:val="00FB6386"/>
    <w:rsid w:val="00FD1B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3Char">
    <w:name w:val="B3 Char"/>
    <w:link w:val="B30"/>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uiPriority w:val="99"/>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character" w:customStyle="1" w:styleId="UnresolvedMention1">
    <w:name w:val="Unresolved Mention1"/>
    <w:uiPriority w:val="99"/>
    <w:unhideWhenUsed/>
    <w:qFormat/>
    <w:rsid w:val="00F3456D"/>
    <w:rPr>
      <w:color w:val="808080"/>
      <w:shd w:val="clear" w:color="auto" w:fill="E6E6E6"/>
    </w:rPr>
  </w:style>
  <w:style w:type="paragraph" w:customStyle="1" w:styleId="TAJ">
    <w:name w:val="TAJ"/>
    <w:basedOn w:val="Normal"/>
    <w:uiPriority w:val="99"/>
    <w:qFormat/>
    <w:rsid w:val="00F345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3456D"/>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3456D"/>
    <w:rPr>
      <w:rFonts w:ascii="Arial" w:hAnsi="Arial"/>
      <w:sz w:val="28"/>
      <w:lang w:val="en-GB" w:eastAsia="en-US"/>
    </w:rPr>
  </w:style>
  <w:style w:type="character" w:customStyle="1" w:styleId="NOChar">
    <w:name w:val="NO Char"/>
    <w:link w:val="NO"/>
    <w:qFormat/>
    <w:rsid w:val="00F3456D"/>
    <w:rPr>
      <w:rFonts w:ascii="Times New Roman" w:hAnsi="Times New Roman"/>
      <w:lang w:val="en-GB" w:eastAsia="en-US"/>
    </w:rPr>
  </w:style>
  <w:style w:type="character" w:customStyle="1" w:styleId="B1Char">
    <w:name w:val="B1 Char"/>
    <w:link w:val="B10"/>
    <w:qFormat/>
    <w:locked/>
    <w:rsid w:val="00F3456D"/>
    <w:rPr>
      <w:rFonts w:ascii="Times New Roman" w:hAnsi="Times New Roman"/>
      <w:lang w:val="en-GB" w:eastAsia="en-US"/>
    </w:rPr>
  </w:style>
  <w:style w:type="character" w:customStyle="1" w:styleId="B2Char">
    <w:name w:val="B2 Char"/>
    <w:link w:val="B20"/>
    <w:qFormat/>
    <w:locked/>
    <w:rsid w:val="00F3456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3456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3456D"/>
    <w:rPr>
      <w:rFonts w:ascii="Arial" w:hAnsi="Arial"/>
      <w:sz w:val="22"/>
      <w:lang w:val="en-GB" w:eastAsia="en-US"/>
    </w:rPr>
  </w:style>
  <w:style w:type="character" w:customStyle="1" w:styleId="TALCar">
    <w:name w:val="TAL Car"/>
    <w:link w:val="TAL"/>
    <w:qFormat/>
    <w:rsid w:val="00F3456D"/>
    <w:rPr>
      <w:rFonts w:ascii="Arial" w:hAnsi="Arial"/>
      <w:sz w:val="18"/>
      <w:lang w:val="en-GB" w:eastAsia="en-US"/>
    </w:rPr>
  </w:style>
  <w:style w:type="paragraph" w:customStyle="1" w:styleId="a1">
    <w:name w:val="样式 页眉"/>
    <w:basedOn w:val="Header"/>
    <w:link w:val="Char"/>
    <w:qFormat/>
    <w:rsid w:val="00F3456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3456D"/>
    <w:rPr>
      <w:rFonts w:ascii="Tahoma" w:hAnsi="Tahoma" w:cs="Tahoma"/>
      <w:sz w:val="16"/>
      <w:szCs w:val="16"/>
      <w:lang w:val="en-GB" w:eastAsia="en-US"/>
    </w:rPr>
  </w:style>
  <w:style w:type="character" w:customStyle="1" w:styleId="CommentTextChar">
    <w:name w:val="Comment Text Char"/>
    <w:link w:val="CommentText"/>
    <w:uiPriority w:val="99"/>
    <w:qFormat/>
    <w:rsid w:val="00F3456D"/>
    <w:rPr>
      <w:rFonts w:ascii="Times New Roman" w:hAnsi="Times New Roman"/>
      <w:lang w:val="en-GB" w:eastAsia="en-US"/>
    </w:rPr>
  </w:style>
  <w:style w:type="character" w:customStyle="1" w:styleId="TFChar">
    <w:name w:val="TF Char"/>
    <w:link w:val="TF"/>
    <w:qFormat/>
    <w:rsid w:val="00F3456D"/>
    <w:rPr>
      <w:rFonts w:ascii="Arial" w:hAnsi="Arial"/>
      <w:b/>
      <w:lang w:val="en-GB" w:eastAsia="en-US"/>
    </w:rPr>
  </w:style>
  <w:style w:type="character" w:customStyle="1" w:styleId="TALChar">
    <w:name w:val="TAL Char"/>
    <w:qFormat/>
    <w:locked/>
    <w:rsid w:val="00F3456D"/>
    <w:rPr>
      <w:rFonts w:ascii="Arial" w:hAnsi="Arial" w:cs="Arial"/>
      <w:sz w:val="18"/>
      <w:lang w:val="en-GB"/>
    </w:rPr>
  </w:style>
  <w:style w:type="paragraph" w:customStyle="1" w:styleId="TableText">
    <w:name w:val="TableText"/>
    <w:basedOn w:val="BodyTextIndent"/>
    <w:uiPriority w:val="99"/>
    <w:qFormat/>
    <w:rsid w:val="00F3456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3456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3456D"/>
    <w:rPr>
      <w:rFonts w:ascii="Times New Roman" w:eastAsia="SimSun" w:hAnsi="Times New Roman"/>
      <w:lang w:val="en-GB" w:eastAsia="en-US"/>
    </w:rPr>
  </w:style>
  <w:style w:type="character" w:customStyle="1" w:styleId="DocumentMapChar">
    <w:name w:val="Document Map Char"/>
    <w:link w:val="DocumentMap"/>
    <w:uiPriority w:val="99"/>
    <w:qFormat/>
    <w:rsid w:val="00F3456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3456D"/>
    <w:rPr>
      <w:rFonts w:ascii="Times New Roman" w:hAnsi="Times New Roman"/>
      <w:b/>
      <w:bCs/>
      <w:lang w:val="en-GB" w:eastAsia="en-US"/>
    </w:rPr>
  </w:style>
  <w:style w:type="character" w:customStyle="1" w:styleId="EXChar">
    <w:name w:val="EX Char"/>
    <w:link w:val="EX"/>
    <w:qFormat/>
    <w:locked/>
    <w:rsid w:val="00F3456D"/>
    <w:rPr>
      <w:rFonts w:ascii="Times New Roman" w:hAnsi="Times New Roman"/>
      <w:lang w:val="en-GB" w:eastAsia="en-US"/>
    </w:rPr>
  </w:style>
  <w:style w:type="paragraph" w:customStyle="1" w:styleId="B2">
    <w:name w:val="B2+"/>
    <w:basedOn w:val="B20"/>
    <w:uiPriority w:val="99"/>
    <w:qFormat/>
    <w:rsid w:val="00F3456D"/>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3456D"/>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3456D"/>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3456D"/>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3456D"/>
    <w:rPr>
      <w:rFonts w:ascii="Times New Roman" w:hAnsi="Times New Roman"/>
      <w:sz w:val="16"/>
      <w:lang w:val="en-GB" w:eastAsia="en-US"/>
    </w:rPr>
  </w:style>
  <w:style w:type="paragraph" w:customStyle="1" w:styleId="TB1">
    <w:name w:val="TB1"/>
    <w:basedOn w:val="Normal"/>
    <w:uiPriority w:val="99"/>
    <w:qFormat/>
    <w:rsid w:val="00F3456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3456D"/>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3456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3456D"/>
    <w:rPr>
      <w:rFonts w:ascii="Arial" w:hAnsi="Arial"/>
      <w:b/>
      <w:noProof/>
      <w:sz w:val="18"/>
      <w:lang w:val="en-GB" w:eastAsia="en-US"/>
    </w:rPr>
  </w:style>
  <w:style w:type="paragraph" w:styleId="NormalWeb">
    <w:name w:val="Normal (Web)"/>
    <w:basedOn w:val="Normal"/>
    <w:uiPriority w:val="99"/>
    <w:unhideWhenUsed/>
    <w:qFormat/>
    <w:rsid w:val="00F345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456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F3456D"/>
    <w:rPr>
      <w:rFonts w:ascii="Times New Roman" w:eastAsia="SimSun" w:hAnsi="Times New Roman"/>
      <w:lang w:val="en-GB" w:eastAsia="en-US"/>
    </w:rPr>
  </w:style>
  <w:style w:type="character" w:customStyle="1" w:styleId="fontstyle01">
    <w:name w:val="fontstyle01"/>
    <w:qFormat/>
    <w:rsid w:val="00F3456D"/>
    <w:rPr>
      <w:rFonts w:ascii="TimesNewRomanPSMT" w:hAnsi="TimesNewRomanPSMT" w:hint="default"/>
      <w:b w:val="0"/>
      <w:bCs w:val="0"/>
      <w:i w:val="0"/>
      <w:iCs w:val="0"/>
      <w:color w:val="000000"/>
      <w:sz w:val="20"/>
      <w:szCs w:val="20"/>
    </w:rPr>
  </w:style>
  <w:style w:type="table" w:styleId="TableGrid">
    <w:name w:val="Table Grid"/>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3456D"/>
    <w:rPr>
      <w:rFonts w:ascii="Times New Roman" w:hAnsi="Times New Roman"/>
      <w:noProof/>
      <w:lang w:val="en-GB" w:eastAsia="en-US"/>
    </w:rPr>
  </w:style>
  <w:style w:type="paragraph" w:customStyle="1" w:styleId="Default">
    <w:name w:val="Default"/>
    <w:uiPriority w:val="99"/>
    <w:qFormat/>
    <w:rsid w:val="00F3456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5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3456D"/>
    <w:rPr>
      <w:rFonts w:ascii="Times New Roman" w:eastAsia="MS Mincho" w:hAnsi="Times New Roman"/>
      <w:lang w:val="en-GB" w:eastAsia="en-US"/>
    </w:rPr>
  </w:style>
  <w:style w:type="character" w:customStyle="1" w:styleId="CRCoverPageChar">
    <w:name w:val="CR Cover Page Char"/>
    <w:link w:val="CRCoverPage"/>
    <w:qFormat/>
    <w:rsid w:val="00F3456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3456D"/>
    <w:rPr>
      <w:rFonts w:ascii="Arial" w:hAnsi="Arial"/>
      <w:sz w:val="36"/>
      <w:lang w:val="en-GB" w:eastAsia="en-US"/>
    </w:rPr>
  </w:style>
  <w:style w:type="character" w:customStyle="1" w:styleId="H6Char">
    <w:name w:val="H6 Char"/>
    <w:link w:val="H6"/>
    <w:qFormat/>
    <w:rsid w:val="00F3456D"/>
    <w:rPr>
      <w:rFonts w:ascii="Arial" w:hAnsi="Arial"/>
      <w:lang w:val="en-GB" w:eastAsia="en-US"/>
    </w:rPr>
  </w:style>
  <w:style w:type="character" w:customStyle="1" w:styleId="Heading6Char">
    <w:name w:val="Heading 6 Char"/>
    <w:aliases w:val="T1 Char4,Header 6 Char"/>
    <w:link w:val="Heading6"/>
    <w:qFormat/>
    <w:rsid w:val="00F3456D"/>
    <w:rPr>
      <w:rFonts w:ascii="Arial" w:hAnsi="Arial"/>
      <w:lang w:val="en-GB" w:eastAsia="en-US"/>
    </w:rPr>
  </w:style>
  <w:style w:type="paragraph" w:styleId="IndexHeading">
    <w:name w:val="index heading"/>
    <w:basedOn w:val="Normal"/>
    <w:next w:val="Normal"/>
    <w:uiPriority w:val="99"/>
    <w:qFormat/>
    <w:rsid w:val="00F345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345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3456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45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345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3456D"/>
    <w:rPr>
      <w:rFonts w:ascii="Times New Roman" w:eastAsia="MS Mincho" w:hAnsi="Times New Roman"/>
      <w:lang w:val="en-GB" w:eastAsia="ja-JP"/>
    </w:rPr>
  </w:style>
  <w:style w:type="paragraph" w:styleId="BodyText2">
    <w:name w:val="Body Text 2"/>
    <w:basedOn w:val="Normal"/>
    <w:link w:val="BodyText2Char"/>
    <w:uiPriority w:val="99"/>
    <w:qFormat/>
    <w:rsid w:val="00F345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3456D"/>
    <w:rPr>
      <w:rFonts w:ascii="Times New Roman" w:eastAsia="MS Mincho" w:hAnsi="Times New Roman"/>
      <w:i/>
      <w:lang w:val="en-GB" w:eastAsia="en-US"/>
    </w:rPr>
  </w:style>
  <w:style w:type="paragraph" w:styleId="BodyText3">
    <w:name w:val="Body Text 3"/>
    <w:basedOn w:val="Normal"/>
    <w:link w:val="BodyText3Char"/>
    <w:uiPriority w:val="99"/>
    <w:qFormat/>
    <w:rsid w:val="00F345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3456D"/>
    <w:rPr>
      <w:rFonts w:ascii="Times New Roman" w:eastAsia="Osaka" w:hAnsi="Times New Roman"/>
      <w:color w:val="000000"/>
      <w:lang w:val="en-GB" w:eastAsia="en-US"/>
    </w:rPr>
  </w:style>
  <w:style w:type="character" w:styleId="PageNumber">
    <w:name w:val="page number"/>
    <w:qFormat/>
    <w:rsid w:val="00F3456D"/>
  </w:style>
  <w:style w:type="paragraph" w:customStyle="1" w:styleId="CharCharCharCharChar">
    <w:name w:val="Char Char Char Char Char"/>
    <w:uiPriority w:val="99"/>
    <w:semiHidden/>
    <w:qFormat/>
    <w:rsid w:val="00F3456D"/>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F3456D"/>
    <w:rPr>
      <w:rFonts w:ascii="Arial" w:eastAsia="Arial" w:hAnsi="Arial"/>
      <w:b/>
      <w:bCs/>
      <w:noProof/>
      <w:sz w:val="22"/>
      <w:lang w:val="en-GB" w:eastAsia="en-US"/>
    </w:rPr>
  </w:style>
  <w:style w:type="paragraph" w:customStyle="1" w:styleId="CharChar">
    <w:name w:val="Char Char"/>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456D"/>
    <w:rPr>
      <w:lang w:val="en-GB" w:eastAsia="ja-JP" w:bidi="ar-SA"/>
    </w:rPr>
  </w:style>
  <w:style w:type="paragraph" w:customStyle="1" w:styleId="1Char">
    <w:name w:val="(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56D"/>
    <w:rPr>
      <w:rFonts w:eastAsia="MS Mincho"/>
      <w:lang w:val="en-GB" w:eastAsia="en-US" w:bidi="ar-SA"/>
    </w:rPr>
  </w:style>
  <w:style w:type="paragraph" w:customStyle="1" w:styleId="1CharChar">
    <w:name w:val="(文字) (文字)1 Char (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5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345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5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56D"/>
    <w:rPr>
      <w:rFonts w:ascii="Arial" w:hAnsi="Arial"/>
      <w:sz w:val="32"/>
      <w:lang w:val="en-GB" w:eastAsia="ja-JP" w:bidi="ar-SA"/>
    </w:rPr>
  </w:style>
  <w:style w:type="character" w:customStyle="1" w:styleId="CharChar4">
    <w:name w:val="Char Char4"/>
    <w:qFormat/>
    <w:rsid w:val="00F3456D"/>
    <w:rPr>
      <w:rFonts w:ascii="Courier New" w:hAnsi="Courier New"/>
      <w:lang w:val="nb-NO" w:eastAsia="ja-JP" w:bidi="ar-SA"/>
    </w:rPr>
  </w:style>
  <w:style w:type="character" w:customStyle="1" w:styleId="AndreaLeonardi">
    <w:name w:val="Andrea Leonardi"/>
    <w:semiHidden/>
    <w:qFormat/>
    <w:rsid w:val="00F3456D"/>
    <w:rPr>
      <w:rFonts w:ascii="Arial" w:hAnsi="Arial" w:cs="Arial"/>
      <w:color w:val="auto"/>
      <w:sz w:val="20"/>
      <w:szCs w:val="20"/>
    </w:rPr>
  </w:style>
  <w:style w:type="character" w:customStyle="1" w:styleId="B1Char1">
    <w:name w:val="B1 Char1"/>
    <w:qFormat/>
    <w:rsid w:val="00F3456D"/>
    <w:rPr>
      <w:lang w:val="en-GB"/>
    </w:rPr>
  </w:style>
  <w:style w:type="character" w:customStyle="1" w:styleId="msoins0">
    <w:name w:val="msoins"/>
    <w:basedOn w:val="DefaultParagraphFont"/>
    <w:qFormat/>
    <w:rsid w:val="00F3456D"/>
  </w:style>
  <w:style w:type="character" w:customStyle="1" w:styleId="Heading1Char">
    <w:name w:val="Heading 1 Char"/>
    <w:qFormat/>
    <w:rsid w:val="00F3456D"/>
    <w:rPr>
      <w:rFonts w:ascii="Arial" w:hAnsi="Arial"/>
      <w:sz w:val="36"/>
      <w:lang w:val="en-GB" w:eastAsia="en-US" w:bidi="ar-SA"/>
    </w:rPr>
  </w:style>
  <w:style w:type="character" w:customStyle="1" w:styleId="NOCharChar">
    <w:name w:val="NO Char Char"/>
    <w:qFormat/>
    <w:rsid w:val="00F3456D"/>
    <w:rPr>
      <w:lang w:val="en-GB" w:eastAsia="en-US" w:bidi="ar-SA"/>
    </w:rPr>
  </w:style>
  <w:style w:type="character" w:customStyle="1" w:styleId="NOZchn">
    <w:name w:val="NO Zchn"/>
    <w:qFormat/>
    <w:rsid w:val="00F3456D"/>
    <w:rPr>
      <w:lang w:val="en-GB" w:eastAsia="en-US" w:bidi="ar-SA"/>
    </w:rPr>
  </w:style>
  <w:style w:type="paragraph" w:customStyle="1" w:styleId="CharCharCharCharCharChar">
    <w:name w:val="Char Char Char Char Char Char"/>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3456D"/>
  </w:style>
  <w:style w:type="character" w:customStyle="1" w:styleId="T1Char1">
    <w:name w:val="T1 Char1"/>
    <w:aliases w:val="Header 6 Char Char1"/>
    <w:qFormat/>
    <w:rsid w:val="00F345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456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3456D"/>
    <w:rPr>
      <w:rFonts w:ascii="Arial" w:eastAsia="MS Mincho" w:hAnsi="Arial"/>
      <w:sz w:val="22"/>
      <w:lang w:val="en-GB" w:eastAsia="en-US" w:bidi="ar-SA"/>
    </w:rPr>
  </w:style>
  <w:style w:type="paragraph" w:customStyle="1" w:styleId="CarCar">
    <w:name w:val="Car C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56D"/>
    <w:rPr>
      <w:rFonts w:ascii="Arial" w:hAnsi="Arial"/>
      <w:sz w:val="32"/>
      <w:lang w:val="en-GB" w:eastAsia="en-US" w:bidi="ar-SA"/>
    </w:rPr>
  </w:style>
  <w:style w:type="character" w:customStyle="1" w:styleId="TACCar">
    <w:name w:val="TAC Car"/>
    <w:qFormat/>
    <w:rsid w:val="00F3456D"/>
    <w:rPr>
      <w:rFonts w:ascii="Arial" w:hAnsi="Arial"/>
      <w:sz w:val="18"/>
      <w:lang w:val="en-GB" w:eastAsia="ja-JP" w:bidi="ar-SA"/>
    </w:rPr>
  </w:style>
  <w:style w:type="paragraph" w:customStyle="1" w:styleId="ZchnZchn1">
    <w:name w:val="Zchn Zchn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345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56D"/>
    <w:rPr>
      <w:rFonts w:ascii="Arial" w:hAnsi="Arial"/>
      <w:sz w:val="32"/>
      <w:lang w:val="en-GB" w:eastAsia="en-US" w:bidi="ar-SA"/>
    </w:rPr>
  </w:style>
  <w:style w:type="paragraph" w:customStyle="1" w:styleId="2">
    <w:name w:val="(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5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5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456D"/>
    <w:rPr>
      <w:rFonts w:ascii="Arial" w:eastAsia="MS Mincho" w:hAnsi="Arial"/>
      <w:sz w:val="22"/>
      <w:lang w:val="en-GB" w:eastAsia="en-US" w:bidi="ar-SA"/>
    </w:rPr>
  </w:style>
  <w:style w:type="paragraph" w:customStyle="1" w:styleId="3">
    <w:name w:val="(文字) (文字)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456D"/>
  </w:style>
  <w:style w:type="paragraph" w:customStyle="1" w:styleId="11">
    <w:name w:val="(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345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3456D"/>
    <w:rPr>
      <w:rFonts w:ascii="Times New Roman" w:eastAsia="MS Mincho" w:hAnsi="Times New Roman"/>
      <w:lang w:val="en-GB" w:eastAsia="en-GB"/>
    </w:rPr>
  </w:style>
  <w:style w:type="paragraph" w:styleId="NormalIndent">
    <w:name w:val="Normal Indent"/>
    <w:basedOn w:val="Normal"/>
    <w:link w:val="NormalIndentChar"/>
    <w:uiPriority w:val="99"/>
    <w:qFormat/>
    <w:rsid w:val="00F3456D"/>
    <w:pPr>
      <w:spacing w:after="0"/>
      <w:ind w:left="851"/>
    </w:pPr>
    <w:rPr>
      <w:rFonts w:eastAsia="MS Mincho"/>
      <w:lang w:val="it-IT" w:eastAsia="en-GB"/>
    </w:rPr>
  </w:style>
  <w:style w:type="paragraph" w:styleId="ListNumber5">
    <w:name w:val="List Number 5"/>
    <w:basedOn w:val="Normal"/>
    <w:uiPriority w:val="99"/>
    <w:qFormat/>
    <w:rsid w:val="00F345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3456D"/>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3456D"/>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56D"/>
    <w:rPr>
      <w:rFonts w:ascii="Arial" w:hAnsi="Arial"/>
      <w:sz w:val="36"/>
      <w:lang w:val="en-GB" w:eastAsia="en-US" w:bidi="ar-SA"/>
    </w:rPr>
  </w:style>
  <w:style w:type="character" w:customStyle="1" w:styleId="CharChar7">
    <w:name w:val="Char Char7"/>
    <w:semiHidden/>
    <w:qFormat/>
    <w:rsid w:val="00F3456D"/>
    <w:rPr>
      <w:rFonts w:ascii="Tahoma" w:hAnsi="Tahoma" w:cs="Tahoma"/>
      <w:shd w:val="clear" w:color="auto" w:fill="000080"/>
      <w:lang w:val="en-GB" w:eastAsia="en-US"/>
    </w:rPr>
  </w:style>
  <w:style w:type="character" w:customStyle="1" w:styleId="ZchnZchn5">
    <w:name w:val="Zchn Zchn5"/>
    <w:qFormat/>
    <w:rsid w:val="00F3456D"/>
    <w:rPr>
      <w:rFonts w:ascii="Courier New" w:eastAsia="Batang" w:hAnsi="Courier New"/>
      <w:lang w:val="nb-NO" w:eastAsia="en-US" w:bidi="ar-SA"/>
    </w:rPr>
  </w:style>
  <w:style w:type="character" w:customStyle="1" w:styleId="CharChar10">
    <w:name w:val="Char Char10"/>
    <w:semiHidden/>
    <w:qFormat/>
    <w:rsid w:val="00F3456D"/>
    <w:rPr>
      <w:rFonts w:ascii="Times New Roman" w:hAnsi="Times New Roman"/>
      <w:lang w:val="en-GB" w:eastAsia="en-US"/>
    </w:rPr>
  </w:style>
  <w:style w:type="character" w:customStyle="1" w:styleId="CharChar9">
    <w:name w:val="Char Char9"/>
    <w:semiHidden/>
    <w:qFormat/>
    <w:rsid w:val="00F3456D"/>
    <w:rPr>
      <w:rFonts w:ascii="Tahoma" w:hAnsi="Tahoma" w:cs="Tahoma"/>
      <w:sz w:val="16"/>
      <w:szCs w:val="16"/>
      <w:lang w:val="en-GB" w:eastAsia="en-US"/>
    </w:rPr>
  </w:style>
  <w:style w:type="character" w:customStyle="1" w:styleId="CharChar8">
    <w:name w:val="Char Char8"/>
    <w:semiHidden/>
    <w:qFormat/>
    <w:rsid w:val="00F3456D"/>
    <w:rPr>
      <w:rFonts w:ascii="Times New Roman" w:hAnsi="Times New Roman"/>
      <w:b/>
      <w:bCs/>
      <w:lang w:val="en-GB" w:eastAsia="en-US"/>
    </w:rPr>
  </w:style>
  <w:style w:type="paragraph" w:customStyle="1" w:styleId="a3">
    <w:name w:val="修订"/>
    <w:hidden/>
    <w:semiHidden/>
    <w:qFormat/>
    <w:rsid w:val="00F3456D"/>
    <w:rPr>
      <w:rFonts w:ascii="Times New Roman" w:eastAsia="Batang" w:hAnsi="Times New Roman"/>
      <w:lang w:val="en-GB" w:eastAsia="en-US"/>
    </w:rPr>
  </w:style>
  <w:style w:type="paragraph" w:styleId="EndnoteText">
    <w:name w:val="endnote text"/>
    <w:basedOn w:val="Normal"/>
    <w:link w:val="EndnoteTextChar"/>
    <w:uiPriority w:val="99"/>
    <w:qFormat/>
    <w:rsid w:val="00F3456D"/>
    <w:pPr>
      <w:snapToGrid w:val="0"/>
    </w:pPr>
    <w:rPr>
      <w:rFonts w:eastAsia="SimSun"/>
    </w:rPr>
  </w:style>
  <w:style w:type="character" w:customStyle="1" w:styleId="EndnoteTextChar">
    <w:name w:val="Endnote Text Char"/>
    <w:basedOn w:val="DefaultParagraphFont"/>
    <w:link w:val="EndnoteText"/>
    <w:uiPriority w:val="99"/>
    <w:qFormat/>
    <w:rsid w:val="00F3456D"/>
    <w:rPr>
      <w:rFonts w:ascii="Times New Roman" w:eastAsia="SimSun" w:hAnsi="Times New Roman"/>
      <w:lang w:val="en-GB" w:eastAsia="en-US"/>
    </w:rPr>
  </w:style>
  <w:style w:type="character" w:styleId="EndnoteReference">
    <w:name w:val="endnote reference"/>
    <w:qFormat/>
    <w:rsid w:val="00F3456D"/>
    <w:rPr>
      <w:vertAlign w:val="superscript"/>
    </w:rPr>
  </w:style>
  <w:style w:type="character" w:customStyle="1" w:styleId="btChar3">
    <w:name w:val="bt Char3"/>
    <w:aliases w:val="bt Car Char Char3"/>
    <w:qFormat/>
    <w:rsid w:val="00F3456D"/>
    <w:rPr>
      <w:lang w:val="en-GB" w:eastAsia="ja-JP" w:bidi="ar-SA"/>
    </w:rPr>
  </w:style>
  <w:style w:type="paragraph" w:styleId="Title">
    <w:name w:val="Title"/>
    <w:basedOn w:val="Normal"/>
    <w:next w:val="Normal"/>
    <w:link w:val="TitleChar"/>
    <w:uiPriority w:val="99"/>
    <w:qFormat/>
    <w:rsid w:val="00F345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345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3456D"/>
    <w:rPr>
      <w:rFonts w:ascii="Arial" w:hAnsi="Arial"/>
      <w:sz w:val="22"/>
      <w:lang w:val="en-GB" w:eastAsia="ja-JP" w:bidi="ar-SA"/>
    </w:rPr>
  </w:style>
  <w:style w:type="paragraph" w:styleId="Date">
    <w:name w:val="Date"/>
    <w:basedOn w:val="Normal"/>
    <w:next w:val="Normal"/>
    <w:link w:val="DateChar"/>
    <w:uiPriority w:val="99"/>
    <w:qFormat/>
    <w:rsid w:val="00F345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3456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345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56D"/>
    <w:rPr>
      <w:rFonts w:ascii="Arial" w:hAnsi="Arial"/>
      <w:sz w:val="24"/>
      <w:lang w:val="en-GB"/>
    </w:rPr>
  </w:style>
  <w:style w:type="paragraph" w:customStyle="1" w:styleId="AutoCorrect">
    <w:name w:val="AutoCorrect"/>
    <w:uiPriority w:val="99"/>
    <w:qFormat/>
    <w:rsid w:val="00F3456D"/>
    <w:rPr>
      <w:rFonts w:ascii="Times New Roman" w:eastAsia="MS Mincho" w:hAnsi="Times New Roman"/>
      <w:sz w:val="24"/>
      <w:szCs w:val="24"/>
      <w:lang w:val="en-GB" w:eastAsia="ko-KR"/>
    </w:rPr>
  </w:style>
  <w:style w:type="paragraph" w:customStyle="1" w:styleId="-PAGE-">
    <w:name w:val="- PAGE -"/>
    <w:uiPriority w:val="99"/>
    <w:qFormat/>
    <w:rsid w:val="00F345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5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3456D"/>
    <w:rPr>
      <w:rFonts w:ascii="Times New Roman" w:eastAsia="MS Mincho" w:hAnsi="Times New Roman"/>
      <w:sz w:val="24"/>
      <w:szCs w:val="24"/>
      <w:lang w:val="en-GB" w:eastAsia="ko-KR"/>
    </w:rPr>
  </w:style>
  <w:style w:type="paragraph" w:customStyle="1" w:styleId="Createdon">
    <w:name w:val="Created on"/>
    <w:uiPriority w:val="99"/>
    <w:qFormat/>
    <w:rsid w:val="00F3456D"/>
    <w:rPr>
      <w:rFonts w:ascii="Times New Roman" w:eastAsia="MS Mincho" w:hAnsi="Times New Roman"/>
      <w:sz w:val="24"/>
      <w:szCs w:val="24"/>
      <w:lang w:val="en-GB" w:eastAsia="ko-KR"/>
    </w:rPr>
  </w:style>
  <w:style w:type="paragraph" w:customStyle="1" w:styleId="Lastprinted">
    <w:name w:val="Last printed"/>
    <w:uiPriority w:val="99"/>
    <w:qFormat/>
    <w:rsid w:val="00F3456D"/>
    <w:rPr>
      <w:rFonts w:ascii="Times New Roman" w:eastAsia="MS Mincho" w:hAnsi="Times New Roman"/>
      <w:sz w:val="24"/>
      <w:szCs w:val="24"/>
      <w:lang w:val="en-GB" w:eastAsia="ko-KR"/>
    </w:rPr>
  </w:style>
  <w:style w:type="paragraph" w:customStyle="1" w:styleId="Lastsavedby">
    <w:name w:val="Last saved by"/>
    <w:uiPriority w:val="99"/>
    <w:qFormat/>
    <w:rsid w:val="00F3456D"/>
    <w:rPr>
      <w:rFonts w:ascii="Times New Roman" w:eastAsia="MS Mincho" w:hAnsi="Times New Roman"/>
      <w:sz w:val="24"/>
      <w:szCs w:val="24"/>
      <w:lang w:val="en-GB" w:eastAsia="ko-KR"/>
    </w:rPr>
  </w:style>
  <w:style w:type="paragraph" w:customStyle="1" w:styleId="Filename">
    <w:name w:val="Filename"/>
    <w:uiPriority w:val="99"/>
    <w:qFormat/>
    <w:rsid w:val="00F3456D"/>
    <w:rPr>
      <w:rFonts w:ascii="Times New Roman" w:eastAsia="MS Mincho" w:hAnsi="Times New Roman"/>
      <w:sz w:val="24"/>
      <w:szCs w:val="24"/>
      <w:lang w:val="en-GB" w:eastAsia="ko-KR"/>
    </w:rPr>
  </w:style>
  <w:style w:type="paragraph" w:customStyle="1" w:styleId="Filenameandpath">
    <w:name w:val="Filename and path"/>
    <w:uiPriority w:val="99"/>
    <w:qFormat/>
    <w:rsid w:val="00F3456D"/>
    <w:rPr>
      <w:rFonts w:ascii="Times New Roman" w:eastAsia="MS Mincho" w:hAnsi="Times New Roman"/>
      <w:sz w:val="24"/>
      <w:szCs w:val="24"/>
      <w:lang w:val="en-GB" w:eastAsia="ko-KR"/>
    </w:rPr>
  </w:style>
  <w:style w:type="paragraph" w:customStyle="1" w:styleId="AuthorPageDate">
    <w:name w:val="Author  Page #  Date"/>
    <w:uiPriority w:val="99"/>
    <w:qFormat/>
    <w:rsid w:val="00F345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3456D"/>
    <w:rPr>
      <w:rFonts w:ascii="Times New Roman" w:eastAsia="MS Mincho" w:hAnsi="Times New Roman"/>
      <w:sz w:val="24"/>
      <w:szCs w:val="24"/>
      <w:lang w:val="en-GB" w:eastAsia="ko-KR"/>
    </w:rPr>
  </w:style>
  <w:style w:type="paragraph" w:customStyle="1" w:styleId="INDENT1">
    <w:name w:val="INDENT1"/>
    <w:basedOn w:val="Normal"/>
    <w:uiPriority w:val="99"/>
    <w:qFormat/>
    <w:rsid w:val="00F345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345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345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34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3456D"/>
    <w:rPr>
      <w:b/>
      <w:bCs/>
    </w:rPr>
  </w:style>
  <w:style w:type="paragraph" w:customStyle="1" w:styleId="enumlev2">
    <w:name w:val="enumlev2"/>
    <w:basedOn w:val="Normal"/>
    <w:uiPriority w:val="99"/>
    <w:qFormat/>
    <w:rsid w:val="00F34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345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345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3456D"/>
    <w:rPr>
      <w:rFonts w:ascii="Times New Roman" w:eastAsia="Batang" w:hAnsi="Times New Roman"/>
      <w:lang w:val="en-GB" w:eastAsia="en-US"/>
    </w:rPr>
  </w:style>
  <w:style w:type="table" w:customStyle="1" w:styleId="TableGrid1">
    <w:name w:val="Table Grid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345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3456D"/>
    <w:rPr>
      <w:rFonts w:ascii="Times New Roman" w:eastAsia="SimSun" w:hAnsi="Times New Roman"/>
      <w:sz w:val="24"/>
      <w:szCs w:val="24"/>
      <w:lang w:val="en-GB" w:eastAsia="ko-KR"/>
    </w:rPr>
  </w:style>
  <w:style w:type="paragraph" w:customStyle="1" w:styleId="ATC">
    <w:name w:val="ATC"/>
    <w:basedOn w:val="Normal"/>
    <w:uiPriority w:val="99"/>
    <w:qFormat/>
    <w:rsid w:val="00F345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345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345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345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345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3456D"/>
    <w:rPr>
      <w:rFonts w:ascii="Arial" w:hAnsi="Arial"/>
      <w:lang w:val="en-GB" w:eastAsia="en-US" w:bidi="ar-SA"/>
    </w:rPr>
  </w:style>
  <w:style w:type="table" w:customStyle="1" w:styleId="Tabellengitternetz1">
    <w:name w:val="Tabellengitternetz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3456D"/>
    <w:pPr>
      <w:tabs>
        <w:tab w:val="num" w:pos="928"/>
      </w:tabs>
      <w:ind w:left="928" w:hanging="360"/>
    </w:pPr>
    <w:rPr>
      <w:rFonts w:eastAsia="Batang"/>
    </w:rPr>
  </w:style>
  <w:style w:type="table" w:customStyle="1" w:styleId="TableGrid2">
    <w:name w:val="Table Grid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345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3456D"/>
    <w:pPr>
      <w:keepNext w:val="0"/>
      <w:keepLines w:val="0"/>
      <w:spacing w:before="240"/>
      <w:ind w:left="0" w:firstLine="0"/>
    </w:pPr>
    <w:rPr>
      <w:rFonts w:eastAsia="MS Mincho"/>
      <w:bCs/>
    </w:rPr>
  </w:style>
  <w:style w:type="table" w:customStyle="1" w:styleId="TableGrid3">
    <w:name w:val="Table Grid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3456D"/>
    <w:rPr>
      <w:rFonts w:ascii="Tahoma" w:eastAsia="MS Mincho" w:hAnsi="Tahoma" w:cs="Tahoma"/>
      <w:sz w:val="16"/>
      <w:szCs w:val="16"/>
    </w:rPr>
  </w:style>
  <w:style w:type="paragraph" w:customStyle="1" w:styleId="JK-text-simpledoc">
    <w:name w:val="JK - text - simple doc"/>
    <w:basedOn w:val="BodyText"/>
    <w:autoRedefine/>
    <w:uiPriority w:val="99"/>
    <w:qFormat/>
    <w:rsid w:val="00F345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3456D"/>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3456D"/>
    <w:rPr>
      <w:rFonts w:ascii="Tahoma" w:eastAsia="MS Mincho" w:hAnsi="Tahoma" w:cs="Tahoma"/>
      <w:sz w:val="16"/>
      <w:szCs w:val="16"/>
    </w:rPr>
  </w:style>
  <w:style w:type="paragraph" w:customStyle="1" w:styleId="ZchnZchn">
    <w:name w:val="Zchn Zchn"/>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3456D"/>
    <w:rPr>
      <w:rFonts w:ascii="Arial" w:hAnsi="Arial"/>
      <w:b/>
      <w:noProof/>
      <w:sz w:val="18"/>
      <w:lang w:val="en-GB" w:eastAsia="en-US" w:bidi="ar-SA"/>
    </w:rPr>
  </w:style>
  <w:style w:type="paragraph" w:customStyle="1" w:styleId="20">
    <w:name w:val="吹き出し2"/>
    <w:basedOn w:val="Normal"/>
    <w:uiPriority w:val="99"/>
    <w:semiHidden/>
    <w:qFormat/>
    <w:rsid w:val="00F3456D"/>
    <w:rPr>
      <w:rFonts w:ascii="Tahoma" w:eastAsia="MS Mincho" w:hAnsi="Tahoma" w:cs="Tahoma"/>
      <w:sz w:val="16"/>
      <w:szCs w:val="16"/>
    </w:rPr>
  </w:style>
  <w:style w:type="paragraph" w:customStyle="1" w:styleId="Note">
    <w:name w:val="Note"/>
    <w:basedOn w:val="B10"/>
    <w:uiPriority w:val="99"/>
    <w:qFormat/>
    <w:rsid w:val="00F345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345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345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345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345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5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5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345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345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345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345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3456D"/>
    <w:rPr>
      <w:rFonts w:ascii="Arial" w:hAnsi="Arial"/>
      <w:sz w:val="36"/>
      <w:lang w:val="en-GB" w:eastAsia="en-US" w:bidi="ar-SA"/>
    </w:rPr>
  </w:style>
  <w:style w:type="paragraph" w:customStyle="1" w:styleId="TableTitle">
    <w:name w:val="TableTitle"/>
    <w:basedOn w:val="BodyText2"/>
    <w:next w:val="BodyText2"/>
    <w:uiPriority w:val="99"/>
    <w:qFormat/>
    <w:rsid w:val="00F345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345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345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345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345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56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3456D"/>
    <w:pPr>
      <w:spacing w:before="120"/>
      <w:outlineLvl w:val="2"/>
    </w:pPr>
    <w:rPr>
      <w:sz w:val="28"/>
    </w:rPr>
  </w:style>
  <w:style w:type="paragraph" w:customStyle="1" w:styleId="Heading2Head2A2">
    <w:name w:val="Heading 2.Head2A.2"/>
    <w:basedOn w:val="Heading1"/>
    <w:next w:val="Normal"/>
    <w:uiPriority w:val="99"/>
    <w:qFormat/>
    <w:rsid w:val="00F345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345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345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345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345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3456D"/>
    <w:pPr>
      <w:widowControl w:val="0"/>
      <w:spacing w:after="120"/>
      <w:ind w:left="283" w:hanging="283"/>
    </w:pPr>
    <w:rPr>
      <w:lang w:eastAsia="de-DE"/>
    </w:rPr>
  </w:style>
  <w:style w:type="paragraph" w:customStyle="1" w:styleId="11BodyText">
    <w:name w:val="11 BodyText"/>
    <w:basedOn w:val="Normal"/>
    <w:uiPriority w:val="99"/>
    <w:qFormat/>
    <w:rsid w:val="00F3456D"/>
    <w:pPr>
      <w:spacing w:after="220"/>
      <w:ind w:left="1298"/>
    </w:pPr>
    <w:rPr>
      <w:rFonts w:ascii="Arial" w:eastAsia="SimSun" w:hAnsi="Arial"/>
      <w:lang w:val="en-US" w:eastAsia="en-GB"/>
    </w:rPr>
  </w:style>
  <w:style w:type="numbering" w:customStyle="1" w:styleId="14">
    <w:name w:val="无列表1"/>
    <w:next w:val="NoList"/>
    <w:semiHidden/>
    <w:rsid w:val="00F3456D"/>
  </w:style>
  <w:style w:type="paragraph" w:customStyle="1" w:styleId="berschrift2Head2A2">
    <w:name w:val="Überschrift 2.Head2A.2"/>
    <w:basedOn w:val="Heading1"/>
    <w:next w:val="Normal"/>
    <w:uiPriority w:val="99"/>
    <w:qFormat/>
    <w:rsid w:val="00F3456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345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3456D"/>
    <w:rPr>
      <w:rFonts w:eastAsia="MS Mincho"/>
      <w:kern w:val="2"/>
    </w:rPr>
  </w:style>
  <w:style w:type="character" w:customStyle="1" w:styleId="StyleTACChar">
    <w:name w:val="Style TAC + Char"/>
    <w:link w:val="StyleTAC"/>
    <w:qFormat/>
    <w:rsid w:val="00F3456D"/>
    <w:rPr>
      <w:rFonts w:ascii="Arial" w:eastAsia="MS Mincho" w:hAnsi="Arial"/>
      <w:kern w:val="2"/>
      <w:sz w:val="18"/>
      <w:lang w:val="en-GB" w:eastAsia="en-US"/>
    </w:rPr>
  </w:style>
  <w:style w:type="character" w:customStyle="1" w:styleId="CharChar29">
    <w:name w:val="Char Char29"/>
    <w:qFormat/>
    <w:rsid w:val="00F3456D"/>
    <w:rPr>
      <w:rFonts w:ascii="Arial" w:hAnsi="Arial"/>
      <w:sz w:val="36"/>
      <w:lang w:val="en-GB" w:eastAsia="en-US" w:bidi="ar-SA"/>
    </w:rPr>
  </w:style>
  <w:style w:type="character" w:customStyle="1" w:styleId="CharChar28">
    <w:name w:val="Char Char28"/>
    <w:qFormat/>
    <w:rsid w:val="00F3456D"/>
    <w:rPr>
      <w:rFonts w:ascii="Arial" w:hAnsi="Arial"/>
      <w:sz w:val="32"/>
      <w:lang w:val="en-GB"/>
    </w:rPr>
  </w:style>
  <w:style w:type="paragraph" w:customStyle="1" w:styleId="berschrift3h3H3Underrubrik2">
    <w:name w:val="Überschrift 3.h3.H3.Underrubrik2"/>
    <w:basedOn w:val="Heading2"/>
    <w:next w:val="Normal"/>
    <w:uiPriority w:val="99"/>
    <w:qFormat/>
    <w:rsid w:val="00F345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5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56D"/>
    <w:rPr>
      <w:rFonts w:ascii="Arial" w:hAnsi="Arial"/>
      <w:sz w:val="22"/>
      <w:lang w:val="en-GB" w:eastAsia="en-GB" w:bidi="ar-SA"/>
    </w:rPr>
  </w:style>
  <w:style w:type="character" w:customStyle="1" w:styleId="Heading7Char">
    <w:name w:val="Heading 7 Char"/>
    <w:link w:val="Heading7"/>
    <w:qFormat/>
    <w:rsid w:val="00F3456D"/>
    <w:rPr>
      <w:rFonts w:ascii="Arial" w:hAnsi="Arial"/>
      <w:lang w:val="en-GB" w:eastAsia="en-US"/>
    </w:rPr>
  </w:style>
  <w:style w:type="character" w:customStyle="1" w:styleId="Heading8Char">
    <w:name w:val="Heading 8 Char"/>
    <w:link w:val="Heading8"/>
    <w:uiPriority w:val="99"/>
    <w:qFormat/>
    <w:rsid w:val="00F3456D"/>
    <w:rPr>
      <w:rFonts w:ascii="Arial" w:hAnsi="Arial"/>
      <w:sz w:val="36"/>
      <w:lang w:val="en-GB" w:eastAsia="en-US"/>
    </w:rPr>
  </w:style>
  <w:style w:type="character" w:customStyle="1" w:styleId="Heading9Char">
    <w:name w:val="Heading 9 Char"/>
    <w:link w:val="Heading9"/>
    <w:uiPriority w:val="99"/>
    <w:qFormat/>
    <w:rsid w:val="00F3456D"/>
    <w:rPr>
      <w:rFonts w:ascii="Arial" w:hAnsi="Arial"/>
      <w:sz w:val="36"/>
      <w:lang w:val="en-GB" w:eastAsia="en-US"/>
    </w:rPr>
  </w:style>
  <w:style w:type="character" w:customStyle="1" w:styleId="FooterChar">
    <w:name w:val="Footer Char"/>
    <w:aliases w:val="footer odd Char,footer Char,fo Char,pie de página Char"/>
    <w:link w:val="Footer"/>
    <w:qFormat/>
    <w:rsid w:val="00F3456D"/>
    <w:rPr>
      <w:rFonts w:ascii="Arial" w:hAnsi="Arial"/>
      <w:b/>
      <w:i/>
      <w:noProof/>
      <w:sz w:val="18"/>
      <w:lang w:val="en-GB" w:eastAsia="en-US"/>
    </w:rPr>
  </w:style>
  <w:style w:type="paragraph" w:customStyle="1" w:styleId="5">
    <w:name w:val="吹き出し5"/>
    <w:basedOn w:val="Normal"/>
    <w:uiPriority w:val="99"/>
    <w:semiHidden/>
    <w:qFormat/>
    <w:rsid w:val="00F3456D"/>
    <w:rPr>
      <w:rFonts w:ascii="Tahoma" w:eastAsia="MS Mincho" w:hAnsi="Tahoma" w:cs="Tahoma"/>
      <w:sz w:val="16"/>
      <w:szCs w:val="16"/>
    </w:rPr>
  </w:style>
  <w:style w:type="character" w:customStyle="1" w:styleId="B1Zchn">
    <w:name w:val="B1 Zchn"/>
    <w:qFormat/>
    <w:rsid w:val="00F3456D"/>
    <w:rPr>
      <w:rFonts w:ascii="Times New Roman" w:hAnsi="Times New Roman"/>
      <w:lang w:val="en-GB"/>
    </w:rPr>
  </w:style>
  <w:style w:type="paragraph" w:customStyle="1" w:styleId="Reference">
    <w:name w:val="Reference"/>
    <w:basedOn w:val="Normal"/>
    <w:uiPriority w:val="99"/>
    <w:qFormat/>
    <w:rsid w:val="00F3456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5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456D"/>
    <w:rPr>
      <w:lang w:val="en-GB" w:eastAsia="ja-JP" w:bidi="ar-SA"/>
    </w:rPr>
  </w:style>
  <w:style w:type="character" w:customStyle="1" w:styleId="CharChar42">
    <w:name w:val="Char Char42"/>
    <w:qFormat/>
    <w:rsid w:val="00F3456D"/>
    <w:rPr>
      <w:rFonts w:ascii="Courier New" w:hAnsi="Courier New" w:cs="Courier New" w:hint="default"/>
      <w:lang w:val="nb-NO" w:eastAsia="ja-JP" w:bidi="ar-SA"/>
    </w:rPr>
  </w:style>
  <w:style w:type="character" w:customStyle="1" w:styleId="CharChar72">
    <w:name w:val="Char Char72"/>
    <w:semiHidden/>
    <w:qFormat/>
    <w:rsid w:val="00F345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345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3456D"/>
    <w:rPr>
      <w:rFonts w:ascii="Times New Roman" w:hAnsi="Times New Roman" w:cs="Times New Roman" w:hint="default"/>
      <w:lang w:val="en-GB" w:eastAsia="en-US"/>
    </w:rPr>
  </w:style>
  <w:style w:type="character" w:customStyle="1" w:styleId="CharChar92">
    <w:name w:val="Char Char92"/>
    <w:semiHidden/>
    <w:qFormat/>
    <w:rsid w:val="00F3456D"/>
    <w:rPr>
      <w:rFonts w:ascii="Tahoma" w:hAnsi="Tahoma" w:cs="Tahoma" w:hint="default"/>
      <w:sz w:val="16"/>
      <w:szCs w:val="16"/>
      <w:lang w:val="en-GB" w:eastAsia="en-US"/>
    </w:rPr>
  </w:style>
  <w:style w:type="character" w:customStyle="1" w:styleId="CharChar82">
    <w:name w:val="Char Char82"/>
    <w:semiHidden/>
    <w:qFormat/>
    <w:rsid w:val="00F3456D"/>
    <w:rPr>
      <w:rFonts w:ascii="Times New Roman" w:hAnsi="Times New Roman" w:cs="Times New Roman" w:hint="default"/>
      <w:b/>
      <w:bCs/>
      <w:lang w:val="en-GB" w:eastAsia="en-US"/>
    </w:rPr>
  </w:style>
  <w:style w:type="character" w:customStyle="1" w:styleId="CharChar292">
    <w:name w:val="Char Char292"/>
    <w:qFormat/>
    <w:rsid w:val="00F3456D"/>
    <w:rPr>
      <w:rFonts w:ascii="Arial" w:hAnsi="Arial" w:cs="Arial" w:hint="default"/>
      <w:sz w:val="36"/>
      <w:lang w:val="en-GB" w:eastAsia="en-US" w:bidi="ar-SA"/>
    </w:rPr>
  </w:style>
  <w:style w:type="character" w:customStyle="1" w:styleId="CharChar282">
    <w:name w:val="Char Char282"/>
    <w:qFormat/>
    <w:rsid w:val="00F3456D"/>
    <w:rPr>
      <w:rFonts w:ascii="Arial" w:hAnsi="Arial" w:cs="Arial" w:hint="default"/>
      <w:sz w:val="32"/>
      <w:lang w:val="en-GB"/>
    </w:rPr>
  </w:style>
  <w:style w:type="character" w:customStyle="1" w:styleId="GuidanceChar">
    <w:name w:val="Guidance Char"/>
    <w:link w:val="Guidance"/>
    <w:qFormat/>
    <w:rsid w:val="00F3456D"/>
    <w:rPr>
      <w:rFonts w:ascii="Times New Roman" w:hAnsi="Times New Roman"/>
      <w:i/>
      <w:color w:val="0000FF"/>
      <w:lang w:val="en-GB" w:eastAsia="en-US"/>
    </w:rPr>
  </w:style>
  <w:style w:type="character" w:customStyle="1" w:styleId="msoins00">
    <w:name w:val="msoins0"/>
    <w:qFormat/>
    <w:rsid w:val="00F3456D"/>
  </w:style>
  <w:style w:type="paragraph" w:customStyle="1" w:styleId="CharChar24">
    <w:name w:val="Char Char24"/>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345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345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345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3456D"/>
    <w:rPr>
      <w:rFonts w:ascii="Times New Roman" w:eastAsia="Yu Mincho" w:hAnsi="Times New Roman"/>
      <w:lang w:val="en-GB" w:eastAsia="en-US"/>
    </w:rPr>
  </w:style>
  <w:style w:type="paragraph" w:customStyle="1" w:styleId="MotorolaResponse1">
    <w:name w:val="Motorola Response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45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5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345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45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456D"/>
    <w:rPr>
      <w:rFonts w:ascii="Arial" w:eastAsia="Arial" w:hAnsi="Arial"/>
      <w:sz w:val="28"/>
      <w:lang w:val="en-GB" w:eastAsia="en-US"/>
    </w:rPr>
  </w:style>
  <w:style w:type="paragraph" w:customStyle="1" w:styleId="a">
    <w:name w:val="表格题注"/>
    <w:next w:val="Normal"/>
    <w:uiPriority w:val="99"/>
    <w:qFormat/>
    <w:rsid w:val="00F3456D"/>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3456D"/>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345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56D"/>
    <w:rPr>
      <w:vanish w:val="0"/>
      <w:color w:val="FF0000"/>
      <w:lang w:eastAsia="en-US"/>
    </w:rPr>
  </w:style>
  <w:style w:type="character" w:customStyle="1" w:styleId="ZchnZchn52">
    <w:name w:val="Zchn Zchn52"/>
    <w:qFormat/>
    <w:rsid w:val="00F3456D"/>
    <w:rPr>
      <w:rFonts w:ascii="Courier New" w:eastAsia="Batang" w:hAnsi="Courier New"/>
      <w:lang w:val="nb-NO" w:eastAsia="en-US" w:bidi="ar-SA"/>
    </w:rPr>
  </w:style>
  <w:style w:type="character" w:customStyle="1" w:styleId="ListChar">
    <w:name w:val="List Char"/>
    <w:link w:val="List"/>
    <w:qFormat/>
    <w:rsid w:val="00F3456D"/>
    <w:rPr>
      <w:rFonts w:ascii="Times New Roman" w:hAnsi="Times New Roman"/>
      <w:lang w:val="en-GB" w:eastAsia="en-US"/>
    </w:rPr>
  </w:style>
  <w:style w:type="character" w:customStyle="1" w:styleId="List2Char">
    <w:name w:val="List 2 Char"/>
    <w:link w:val="List2"/>
    <w:qFormat/>
    <w:rsid w:val="00F3456D"/>
    <w:rPr>
      <w:rFonts w:ascii="Times New Roman" w:hAnsi="Times New Roman"/>
      <w:lang w:val="en-GB" w:eastAsia="en-US"/>
    </w:rPr>
  </w:style>
  <w:style w:type="character" w:customStyle="1" w:styleId="ListBullet3Char">
    <w:name w:val="List Bullet 3 Char"/>
    <w:link w:val="ListBullet3"/>
    <w:qFormat/>
    <w:rsid w:val="00F3456D"/>
    <w:rPr>
      <w:rFonts w:ascii="Times New Roman" w:hAnsi="Times New Roman"/>
      <w:lang w:val="en-GB" w:eastAsia="en-US"/>
    </w:rPr>
  </w:style>
  <w:style w:type="character" w:customStyle="1" w:styleId="ListBullet2Char">
    <w:name w:val="List Bullet 2 Char"/>
    <w:link w:val="ListBullet2"/>
    <w:qFormat/>
    <w:rsid w:val="00F3456D"/>
    <w:rPr>
      <w:rFonts w:ascii="Times New Roman" w:hAnsi="Times New Roman"/>
      <w:lang w:val="en-GB" w:eastAsia="en-US"/>
    </w:rPr>
  </w:style>
  <w:style w:type="character" w:customStyle="1" w:styleId="ListBulletChar">
    <w:name w:val="List Bullet Char"/>
    <w:link w:val="ListBullet"/>
    <w:qFormat/>
    <w:rsid w:val="00F3456D"/>
    <w:rPr>
      <w:rFonts w:ascii="Times New Roman" w:hAnsi="Times New Roman"/>
      <w:lang w:val="en-GB" w:eastAsia="en-US"/>
    </w:rPr>
  </w:style>
  <w:style w:type="character" w:customStyle="1" w:styleId="1Char0">
    <w:name w:val="样式1 Char"/>
    <w:link w:val="10"/>
    <w:qFormat/>
    <w:rsid w:val="00F3456D"/>
    <w:rPr>
      <w:rFonts w:ascii="Arial" w:hAnsi="Arial"/>
      <w:sz w:val="18"/>
      <w:lang w:val="en-GB" w:eastAsia="ja-JP"/>
    </w:rPr>
  </w:style>
  <w:style w:type="character" w:customStyle="1" w:styleId="superscript">
    <w:name w:val="superscript"/>
    <w:qFormat/>
    <w:rsid w:val="00F3456D"/>
    <w:rPr>
      <w:rFonts w:ascii="Bookman" w:hAnsi="Bookman"/>
      <w:position w:val="6"/>
      <w:sz w:val="18"/>
    </w:rPr>
  </w:style>
  <w:style w:type="character" w:customStyle="1" w:styleId="NOChar1">
    <w:name w:val="NO Char1"/>
    <w:qFormat/>
    <w:rsid w:val="00F3456D"/>
    <w:rPr>
      <w:rFonts w:eastAsia="MS Mincho"/>
      <w:lang w:val="en-GB" w:eastAsia="en-US" w:bidi="ar-SA"/>
    </w:rPr>
  </w:style>
  <w:style w:type="paragraph" w:customStyle="1" w:styleId="textintend1">
    <w:name w:val="text intend 1"/>
    <w:basedOn w:val="text"/>
    <w:uiPriority w:val="99"/>
    <w:qFormat/>
    <w:rsid w:val="00F345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3456D"/>
    <w:pPr>
      <w:tabs>
        <w:tab w:val="left" w:pos="1134"/>
      </w:tabs>
      <w:spacing w:after="0"/>
    </w:pPr>
    <w:rPr>
      <w:rFonts w:eastAsia="MS Mincho"/>
    </w:rPr>
  </w:style>
  <w:style w:type="character" w:customStyle="1" w:styleId="BodyText2Char1">
    <w:name w:val="Body Text 2 Char1"/>
    <w:qFormat/>
    <w:rsid w:val="00F3456D"/>
    <w:rPr>
      <w:lang w:val="en-GB"/>
    </w:rPr>
  </w:style>
  <w:style w:type="character" w:customStyle="1" w:styleId="EndnoteTextChar1">
    <w:name w:val="Endnote Text Char1"/>
    <w:qFormat/>
    <w:rsid w:val="00F3456D"/>
    <w:rPr>
      <w:lang w:val="en-GB"/>
    </w:rPr>
  </w:style>
  <w:style w:type="character" w:customStyle="1" w:styleId="TitleChar1">
    <w:name w:val="Title Char1"/>
    <w:qFormat/>
    <w:rsid w:val="00F345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5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56D"/>
    <w:rPr>
      <w:lang w:val="en-GB"/>
    </w:rPr>
  </w:style>
  <w:style w:type="character" w:customStyle="1" w:styleId="BodyTextIndentChar1">
    <w:name w:val="Body Text Indent Char1"/>
    <w:qFormat/>
    <w:rsid w:val="00F3456D"/>
    <w:rPr>
      <w:lang w:val="en-GB"/>
    </w:rPr>
  </w:style>
  <w:style w:type="character" w:customStyle="1" w:styleId="BodyText3Char1">
    <w:name w:val="Body Text 3 Char1"/>
    <w:qFormat/>
    <w:rsid w:val="00F3456D"/>
    <w:rPr>
      <w:sz w:val="16"/>
      <w:szCs w:val="16"/>
      <w:lang w:val="en-GB"/>
    </w:rPr>
  </w:style>
  <w:style w:type="paragraph" w:customStyle="1" w:styleId="text">
    <w:name w:val="text"/>
    <w:basedOn w:val="Normal"/>
    <w:uiPriority w:val="99"/>
    <w:qFormat/>
    <w:rsid w:val="00F345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345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45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345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3456D"/>
    <w:pPr>
      <w:spacing w:after="240"/>
      <w:jc w:val="both"/>
    </w:pPr>
    <w:rPr>
      <w:rFonts w:ascii="Helvetica" w:eastAsia="SimSun" w:hAnsi="Helvetica"/>
    </w:rPr>
  </w:style>
  <w:style w:type="paragraph" w:customStyle="1" w:styleId="List1">
    <w:name w:val="List1"/>
    <w:basedOn w:val="Normal"/>
    <w:uiPriority w:val="99"/>
    <w:qFormat/>
    <w:rsid w:val="00F3456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3456D"/>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3456D"/>
    <w:pPr>
      <w:spacing w:before="120" w:after="0"/>
      <w:jc w:val="both"/>
    </w:pPr>
    <w:rPr>
      <w:rFonts w:eastAsia="SimSun"/>
      <w:lang w:val="en-US"/>
    </w:rPr>
  </w:style>
  <w:style w:type="paragraph" w:customStyle="1" w:styleId="centered">
    <w:name w:val="centered"/>
    <w:basedOn w:val="Normal"/>
    <w:uiPriority w:val="99"/>
    <w:qFormat/>
    <w:rsid w:val="00F345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3456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45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456D"/>
    <w:rPr>
      <w:rFonts w:ascii="Times New Roman" w:eastAsia="Batang" w:hAnsi="Times New Roman"/>
      <w:lang w:val="en-GB" w:eastAsia="en-US"/>
    </w:rPr>
  </w:style>
  <w:style w:type="paragraph" w:customStyle="1" w:styleId="TOC911">
    <w:name w:val="TOC 911"/>
    <w:basedOn w:val="TOC8"/>
    <w:uiPriority w:val="99"/>
    <w:qFormat/>
    <w:rsid w:val="00F345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3456D"/>
  </w:style>
  <w:style w:type="paragraph" w:customStyle="1" w:styleId="81">
    <w:name w:val="表 (赤)  81"/>
    <w:basedOn w:val="Normal"/>
    <w:uiPriority w:val="34"/>
    <w:qFormat/>
    <w:rsid w:val="00F345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345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3456D"/>
    <w:rPr>
      <w:rFonts w:ascii="Times New Roman" w:eastAsia="SimSun" w:hAnsi="Times New Roman"/>
      <w:lang w:val="en-GB" w:eastAsia="en-US"/>
    </w:rPr>
  </w:style>
  <w:style w:type="character" w:styleId="PlaceholderText">
    <w:name w:val="Placeholder Text"/>
    <w:uiPriority w:val="99"/>
    <w:unhideWhenUsed/>
    <w:qFormat/>
    <w:rsid w:val="00F3456D"/>
    <w:rPr>
      <w:color w:val="808080"/>
    </w:rPr>
  </w:style>
  <w:style w:type="paragraph" w:customStyle="1" w:styleId="LGTdoc">
    <w:name w:val="LGTdoc_본문"/>
    <w:basedOn w:val="Normal"/>
    <w:uiPriority w:val="99"/>
    <w:qFormat/>
    <w:rsid w:val="00F345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456D"/>
    <w:pPr>
      <w:spacing w:after="240"/>
      <w:jc w:val="both"/>
    </w:pPr>
    <w:rPr>
      <w:rFonts w:ascii="Arial" w:eastAsia="SimSun" w:hAnsi="Arial"/>
      <w:szCs w:val="24"/>
    </w:rPr>
  </w:style>
  <w:style w:type="paragraph" w:customStyle="1" w:styleId="ECCFootnote">
    <w:name w:val="ECC Footnote"/>
    <w:basedOn w:val="Normal"/>
    <w:autoRedefine/>
    <w:uiPriority w:val="99"/>
    <w:qFormat/>
    <w:rsid w:val="00F345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456D"/>
    <w:rPr>
      <w:rFonts w:ascii="Arial" w:eastAsia="SimSun" w:hAnsi="Arial"/>
      <w:szCs w:val="24"/>
      <w:lang w:val="en-GB" w:eastAsia="en-US"/>
    </w:rPr>
  </w:style>
  <w:style w:type="paragraph" w:customStyle="1" w:styleId="Text1">
    <w:name w:val="Text 1"/>
    <w:basedOn w:val="Normal"/>
    <w:uiPriority w:val="99"/>
    <w:qFormat/>
    <w:rsid w:val="00F345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456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3456D"/>
  </w:style>
  <w:style w:type="paragraph" w:customStyle="1" w:styleId="cita">
    <w:name w:val="cita"/>
    <w:basedOn w:val="Normal"/>
    <w:uiPriority w:val="99"/>
    <w:qFormat/>
    <w:rsid w:val="00F345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345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345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345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345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345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456D"/>
    <w:rPr>
      <w:vanish w:val="0"/>
      <w:webHidden w:val="0"/>
      <w:color w:val="000000"/>
      <w:specVanish w:val="0"/>
    </w:rPr>
  </w:style>
  <w:style w:type="paragraph" w:customStyle="1" w:styleId="Equation">
    <w:name w:val="Equation"/>
    <w:basedOn w:val="Normal"/>
    <w:next w:val="Normal"/>
    <w:link w:val="EquationChar"/>
    <w:qFormat/>
    <w:rsid w:val="00F345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456D"/>
    <w:rPr>
      <w:rFonts w:ascii="Times New Roman" w:eastAsia="SimSun" w:hAnsi="Times New Roman"/>
      <w:sz w:val="22"/>
      <w:szCs w:val="22"/>
      <w:lang w:val="en-GB" w:eastAsia="en-US"/>
    </w:rPr>
  </w:style>
  <w:style w:type="character" w:customStyle="1" w:styleId="apple-converted-space">
    <w:name w:val="apple-converted-space"/>
    <w:qFormat/>
    <w:rsid w:val="00F3456D"/>
  </w:style>
  <w:style w:type="character" w:customStyle="1" w:styleId="shorttext">
    <w:name w:val="short_text"/>
    <w:qFormat/>
    <w:rsid w:val="00F3456D"/>
  </w:style>
  <w:style w:type="character" w:styleId="SubtleReference">
    <w:name w:val="Subtle Reference"/>
    <w:uiPriority w:val="31"/>
    <w:qFormat/>
    <w:rsid w:val="00F345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56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5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56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5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45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F345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56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56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56D"/>
    <w:rPr>
      <w:rFonts w:ascii="Times New Roman" w:eastAsia="Yu Mincho" w:hAnsi="Times New Roman"/>
      <w:lang w:val="en-GB" w:eastAsia="en-US"/>
    </w:rPr>
  </w:style>
  <w:style w:type="paragraph" w:customStyle="1" w:styleId="43">
    <w:name w:val="吹き出し4"/>
    <w:basedOn w:val="Normal"/>
    <w:uiPriority w:val="99"/>
    <w:semiHidden/>
    <w:qFormat/>
    <w:rsid w:val="00F3456D"/>
    <w:rPr>
      <w:rFonts w:ascii="Tahoma" w:eastAsia="MS Mincho" w:hAnsi="Tahoma" w:cs="Tahoma"/>
      <w:sz w:val="16"/>
      <w:szCs w:val="16"/>
    </w:rPr>
  </w:style>
  <w:style w:type="paragraph" w:customStyle="1" w:styleId="tac0">
    <w:name w:val="tac"/>
    <w:basedOn w:val="Normal"/>
    <w:uiPriority w:val="99"/>
    <w:qFormat/>
    <w:rsid w:val="00F345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3456D"/>
  </w:style>
  <w:style w:type="character" w:customStyle="1" w:styleId="UnresolvedMention11">
    <w:name w:val="Unresolved Mention11"/>
    <w:uiPriority w:val="99"/>
    <w:semiHidden/>
    <w:unhideWhenUsed/>
    <w:qFormat/>
    <w:rsid w:val="00F3456D"/>
    <w:rPr>
      <w:color w:val="808080"/>
      <w:shd w:val="clear" w:color="auto" w:fill="E6E6E6"/>
    </w:rPr>
  </w:style>
  <w:style w:type="table" w:customStyle="1" w:styleId="TableGrid4">
    <w:name w:val="Table Grid4"/>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456D"/>
  </w:style>
  <w:style w:type="table" w:customStyle="1" w:styleId="311">
    <w:name w:val="网格型3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456D"/>
  </w:style>
  <w:style w:type="table" w:customStyle="1" w:styleId="TableClassic21">
    <w:name w:val="Table Classic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3456D"/>
    <w:rPr>
      <w:color w:val="808080"/>
      <w:shd w:val="clear" w:color="auto" w:fill="E6E6E6"/>
    </w:rPr>
  </w:style>
  <w:style w:type="paragraph" w:styleId="TOCHeading">
    <w:name w:val="TOC Heading"/>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3456D"/>
    <w:rPr>
      <w:lang w:val="en-GB" w:eastAsia="ja-JP" w:bidi="ar-SA"/>
    </w:rPr>
  </w:style>
  <w:style w:type="paragraph" w:customStyle="1" w:styleId="1Char1">
    <w:name w:val="(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56D"/>
    <w:rPr>
      <w:rFonts w:ascii="Courier New" w:hAnsi="Courier New"/>
      <w:lang w:val="nb-NO" w:eastAsia="ja-JP" w:bidi="ar-SA"/>
    </w:rPr>
  </w:style>
  <w:style w:type="paragraph" w:customStyle="1" w:styleId="CharCharCharCharCharChar1">
    <w:name w:val="Char Char Char Char Char Char1"/>
    <w:uiPriority w:val="99"/>
    <w:semiHidden/>
    <w:qFormat/>
    <w:rsid w:val="00F34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456D"/>
    <w:rPr>
      <w:rFonts w:ascii="Tahoma" w:hAnsi="Tahoma" w:cs="Tahoma"/>
      <w:shd w:val="clear" w:color="auto" w:fill="000080"/>
      <w:lang w:val="en-GB" w:eastAsia="en-US"/>
    </w:rPr>
  </w:style>
  <w:style w:type="character" w:customStyle="1" w:styleId="ZchnZchn51">
    <w:name w:val="Zchn Zchn51"/>
    <w:qFormat/>
    <w:rsid w:val="00F3456D"/>
    <w:rPr>
      <w:rFonts w:ascii="Courier New" w:eastAsia="Batang" w:hAnsi="Courier New"/>
      <w:lang w:val="nb-NO" w:eastAsia="en-US" w:bidi="ar-SA"/>
    </w:rPr>
  </w:style>
  <w:style w:type="character" w:customStyle="1" w:styleId="CharChar101">
    <w:name w:val="Char Char101"/>
    <w:semiHidden/>
    <w:qFormat/>
    <w:rsid w:val="00F3456D"/>
    <w:rPr>
      <w:rFonts w:ascii="Times New Roman" w:hAnsi="Times New Roman"/>
      <w:lang w:val="en-GB" w:eastAsia="en-US"/>
    </w:rPr>
  </w:style>
  <w:style w:type="character" w:customStyle="1" w:styleId="CharChar91">
    <w:name w:val="Char Char91"/>
    <w:semiHidden/>
    <w:qFormat/>
    <w:rsid w:val="00F3456D"/>
    <w:rPr>
      <w:rFonts w:ascii="Tahoma" w:hAnsi="Tahoma" w:cs="Tahoma"/>
      <w:sz w:val="16"/>
      <w:szCs w:val="16"/>
      <w:lang w:val="en-GB" w:eastAsia="en-US"/>
    </w:rPr>
  </w:style>
  <w:style w:type="character" w:customStyle="1" w:styleId="CharChar81">
    <w:name w:val="Char Char81"/>
    <w:semiHidden/>
    <w:qFormat/>
    <w:rsid w:val="00F3456D"/>
    <w:rPr>
      <w:rFonts w:ascii="Times New Roman" w:hAnsi="Times New Roman"/>
      <w:b/>
      <w:bCs/>
      <w:lang w:val="en-GB" w:eastAsia="en-US"/>
    </w:rPr>
  </w:style>
  <w:style w:type="paragraph" w:customStyle="1" w:styleId="23">
    <w:name w:val="修订2"/>
    <w:hidden/>
    <w:uiPriority w:val="99"/>
    <w:semiHidden/>
    <w:qFormat/>
    <w:rsid w:val="00F345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345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3456D"/>
    <w:rPr>
      <w:rFonts w:ascii="Arial" w:hAnsi="Arial"/>
      <w:sz w:val="36"/>
      <w:lang w:val="en-GB" w:eastAsia="en-US" w:bidi="ar-SA"/>
    </w:rPr>
  </w:style>
  <w:style w:type="character" w:customStyle="1" w:styleId="CharChar281">
    <w:name w:val="Char Char281"/>
    <w:qFormat/>
    <w:rsid w:val="00F3456D"/>
    <w:rPr>
      <w:rFonts w:ascii="Arial" w:hAnsi="Arial"/>
      <w:sz w:val="32"/>
      <w:lang w:val="en-GB"/>
    </w:rPr>
  </w:style>
  <w:style w:type="paragraph" w:customStyle="1" w:styleId="CharChar241">
    <w:name w:val="Char Char241"/>
    <w:basedOn w:val="Normal"/>
    <w:uiPriority w:val="99"/>
    <w:semiHidden/>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3456D"/>
  </w:style>
  <w:style w:type="numbering" w:customStyle="1" w:styleId="NoList3">
    <w:name w:val="No List3"/>
    <w:next w:val="NoList"/>
    <w:uiPriority w:val="99"/>
    <w:semiHidden/>
    <w:unhideWhenUsed/>
    <w:rsid w:val="00F3456D"/>
  </w:style>
  <w:style w:type="numbering" w:customStyle="1" w:styleId="NoList11">
    <w:name w:val="No List11"/>
    <w:next w:val="NoList"/>
    <w:uiPriority w:val="99"/>
    <w:semiHidden/>
    <w:unhideWhenUsed/>
    <w:rsid w:val="00F3456D"/>
  </w:style>
  <w:style w:type="numbering" w:customStyle="1" w:styleId="NoList4">
    <w:name w:val="No List4"/>
    <w:next w:val="NoList"/>
    <w:uiPriority w:val="99"/>
    <w:semiHidden/>
    <w:unhideWhenUsed/>
    <w:rsid w:val="00F3456D"/>
  </w:style>
  <w:style w:type="numbering" w:customStyle="1" w:styleId="NoList5">
    <w:name w:val="No List5"/>
    <w:next w:val="NoList"/>
    <w:uiPriority w:val="99"/>
    <w:semiHidden/>
    <w:unhideWhenUsed/>
    <w:rsid w:val="00F3456D"/>
  </w:style>
  <w:style w:type="numbering" w:customStyle="1" w:styleId="NoList111">
    <w:name w:val="No List111"/>
    <w:next w:val="NoList"/>
    <w:uiPriority w:val="99"/>
    <w:semiHidden/>
    <w:unhideWhenUsed/>
    <w:rsid w:val="00F3456D"/>
  </w:style>
  <w:style w:type="numbering" w:customStyle="1" w:styleId="NoList21">
    <w:name w:val="No List21"/>
    <w:next w:val="NoList"/>
    <w:uiPriority w:val="99"/>
    <w:semiHidden/>
    <w:unhideWhenUsed/>
    <w:rsid w:val="00F3456D"/>
  </w:style>
  <w:style w:type="numbering" w:customStyle="1" w:styleId="NoList31">
    <w:name w:val="No List31"/>
    <w:next w:val="NoList"/>
    <w:uiPriority w:val="99"/>
    <w:semiHidden/>
    <w:unhideWhenUsed/>
    <w:rsid w:val="00F3456D"/>
  </w:style>
  <w:style w:type="numbering" w:customStyle="1" w:styleId="NoList41">
    <w:name w:val="No List41"/>
    <w:next w:val="NoList"/>
    <w:uiPriority w:val="99"/>
    <w:semiHidden/>
    <w:unhideWhenUsed/>
    <w:rsid w:val="00F3456D"/>
  </w:style>
  <w:style w:type="numbering" w:customStyle="1" w:styleId="NoList6">
    <w:name w:val="No List6"/>
    <w:next w:val="NoList"/>
    <w:uiPriority w:val="99"/>
    <w:semiHidden/>
    <w:unhideWhenUsed/>
    <w:rsid w:val="00F3456D"/>
  </w:style>
  <w:style w:type="character" w:styleId="Emphasis">
    <w:name w:val="Emphasis"/>
    <w:uiPriority w:val="20"/>
    <w:qFormat/>
    <w:rsid w:val="00F3456D"/>
    <w:rPr>
      <w:i/>
      <w:iCs/>
    </w:rPr>
  </w:style>
  <w:style w:type="numbering" w:customStyle="1" w:styleId="NoList7">
    <w:name w:val="No List7"/>
    <w:next w:val="NoList"/>
    <w:uiPriority w:val="99"/>
    <w:semiHidden/>
    <w:unhideWhenUsed/>
    <w:rsid w:val="00F3456D"/>
  </w:style>
  <w:style w:type="table" w:customStyle="1" w:styleId="TableGrid12">
    <w:name w:val="Table Grid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456D"/>
  </w:style>
  <w:style w:type="table" w:customStyle="1" w:styleId="TableGrid111">
    <w:name w:val="Table Grid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3456D"/>
    <w:rPr>
      <w:color w:val="808080"/>
      <w:shd w:val="clear" w:color="auto" w:fill="E6E6E6"/>
    </w:rPr>
  </w:style>
  <w:style w:type="numbering" w:customStyle="1" w:styleId="NoList22">
    <w:name w:val="No List22"/>
    <w:next w:val="NoList"/>
    <w:uiPriority w:val="99"/>
    <w:semiHidden/>
    <w:unhideWhenUsed/>
    <w:rsid w:val="00F3456D"/>
  </w:style>
  <w:style w:type="numbering" w:customStyle="1" w:styleId="NoList32">
    <w:name w:val="No List32"/>
    <w:next w:val="NoList"/>
    <w:uiPriority w:val="99"/>
    <w:semiHidden/>
    <w:unhideWhenUsed/>
    <w:rsid w:val="00F3456D"/>
  </w:style>
  <w:style w:type="paragraph" w:customStyle="1" w:styleId="aria">
    <w:name w:val="aria"/>
    <w:basedOn w:val="Normal"/>
    <w:uiPriority w:val="99"/>
    <w:qFormat/>
    <w:rsid w:val="00F3456D"/>
    <w:pPr>
      <w:keepNext/>
      <w:keepLines/>
      <w:spacing w:after="0"/>
      <w:jc w:val="both"/>
    </w:pPr>
    <w:rPr>
      <w:rFonts w:ascii="Arial" w:eastAsia="SimSun" w:hAnsi="Arial"/>
      <w:sz w:val="18"/>
      <w:szCs w:val="18"/>
    </w:rPr>
  </w:style>
  <w:style w:type="paragraph" w:customStyle="1" w:styleId="p20">
    <w:name w:val="p20"/>
    <w:basedOn w:val="Normal"/>
    <w:uiPriority w:val="99"/>
    <w:qFormat/>
    <w:rsid w:val="00F3456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F345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3456D"/>
    <w:rPr>
      <w:rFonts w:ascii="Times New Roman" w:hAnsi="Times New Roman"/>
      <w:lang w:val="en-GB"/>
    </w:rPr>
  </w:style>
  <w:style w:type="paragraph" w:customStyle="1" w:styleId="CharChar5">
    <w:name w:val="Char Char5"/>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345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3456D"/>
    <w:pPr>
      <w:jc w:val="center"/>
    </w:pPr>
    <w:rPr>
      <w:rFonts w:ascii="Arial" w:eastAsia="SimSun" w:hAnsi="Arial" w:cs="Arial"/>
      <w:b/>
    </w:rPr>
  </w:style>
  <w:style w:type="character" w:customStyle="1" w:styleId="Table1">
    <w:name w:val="Table (文字)"/>
    <w:link w:val="Table0"/>
    <w:qFormat/>
    <w:rsid w:val="00F3456D"/>
    <w:rPr>
      <w:rFonts w:ascii="Arial" w:eastAsia="SimSun" w:hAnsi="Arial" w:cs="Arial"/>
      <w:b/>
      <w:lang w:val="en-GB" w:eastAsia="en-US"/>
    </w:rPr>
  </w:style>
  <w:style w:type="character" w:customStyle="1" w:styleId="PLChar">
    <w:name w:val="PL Char"/>
    <w:link w:val="PL"/>
    <w:qFormat/>
    <w:rsid w:val="00F3456D"/>
    <w:rPr>
      <w:rFonts w:ascii="Courier New" w:hAnsi="Courier New"/>
      <w:noProof/>
      <w:sz w:val="16"/>
      <w:lang w:val="en-GB" w:eastAsia="en-US"/>
    </w:rPr>
  </w:style>
  <w:style w:type="paragraph" w:customStyle="1" w:styleId="ColorfulList-Accent11">
    <w:name w:val="Colorful List - Accent 11"/>
    <w:basedOn w:val="Normal"/>
    <w:uiPriority w:val="34"/>
    <w:qFormat/>
    <w:rsid w:val="00F3456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3456D"/>
    <w:rPr>
      <w:rFonts w:ascii="Times New Roman" w:eastAsia="Batang" w:hAnsi="Times New Roman"/>
      <w:lang w:val="en-GB" w:eastAsia="en-US"/>
    </w:rPr>
  </w:style>
  <w:style w:type="character" w:styleId="LineNumber">
    <w:name w:val="line number"/>
    <w:basedOn w:val="DefaultParagraphFont"/>
    <w:qFormat/>
    <w:rsid w:val="00F3456D"/>
    <w:rPr>
      <w:rFonts w:ascii="Arial" w:eastAsia="SimSun" w:hAnsi="Arial" w:cs="Arial"/>
      <w:color w:val="0000FF"/>
      <w:kern w:val="2"/>
      <w:lang w:val="en-US" w:eastAsia="zh-CN" w:bidi="ar-SA"/>
    </w:rPr>
  </w:style>
  <w:style w:type="paragraph" w:styleId="BlockText">
    <w:name w:val="Block Text"/>
    <w:basedOn w:val="Normal"/>
    <w:uiPriority w:val="99"/>
    <w:qFormat/>
    <w:rsid w:val="00F3456D"/>
    <w:pPr>
      <w:spacing w:after="120"/>
      <w:ind w:left="1440" w:right="1440"/>
    </w:pPr>
    <w:rPr>
      <w:rFonts w:eastAsia="MS Mincho"/>
    </w:rPr>
  </w:style>
  <w:style w:type="paragraph" w:customStyle="1" w:styleId="60">
    <w:name w:val="吹き出し6"/>
    <w:basedOn w:val="Normal"/>
    <w:uiPriority w:val="99"/>
    <w:semiHidden/>
    <w:qFormat/>
    <w:rsid w:val="00F3456D"/>
    <w:rPr>
      <w:rFonts w:ascii="Tahoma" w:eastAsia="MS Mincho" w:hAnsi="Tahoma" w:cs="Tahoma"/>
      <w:sz w:val="16"/>
      <w:szCs w:val="16"/>
      <w:lang w:eastAsia="ko-KR"/>
    </w:rPr>
  </w:style>
  <w:style w:type="character" w:styleId="HTMLCode">
    <w:name w:val="HTML Code"/>
    <w:unhideWhenUsed/>
    <w:qFormat/>
    <w:rsid w:val="00F3456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3456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3456D"/>
    <w:rPr>
      <w:rFonts w:ascii="Times New Roman" w:eastAsia="MS Mincho" w:hAnsi="Times New Roman"/>
      <w:lang w:val="en-GB" w:eastAsia="zh-CN"/>
    </w:rPr>
  </w:style>
  <w:style w:type="character" w:customStyle="1" w:styleId="1a">
    <w:name w:val="不明显参考1"/>
    <w:uiPriority w:val="31"/>
    <w:qFormat/>
    <w:rsid w:val="00F3456D"/>
    <w:rPr>
      <w:smallCaps/>
      <w:color w:val="5A5A5A"/>
    </w:rPr>
  </w:style>
  <w:style w:type="paragraph" w:customStyle="1" w:styleId="114">
    <w:name w:val="修订11"/>
    <w:hidden/>
    <w:uiPriority w:val="99"/>
    <w:semiHidden/>
    <w:qFormat/>
    <w:rsid w:val="00F3456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456D"/>
    <w:rPr>
      <w:rFonts w:ascii="Times New Roman" w:hAnsi="Times New Roman"/>
      <w:lang w:val="en-GB"/>
    </w:rPr>
  </w:style>
  <w:style w:type="character" w:customStyle="1" w:styleId="EXCar">
    <w:name w:val="EX Car"/>
    <w:qFormat/>
    <w:rsid w:val="00F3456D"/>
    <w:rPr>
      <w:lang w:val="en-GB" w:eastAsia="en-US"/>
    </w:rPr>
  </w:style>
  <w:style w:type="character" w:customStyle="1" w:styleId="B4Char">
    <w:name w:val="B4 Char"/>
    <w:link w:val="B4"/>
    <w:qFormat/>
    <w:rsid w:val="00F3456D"/>
    <w:rPr>
      <w:rFonts w:ascii="Times New Roman" w:hAnsi="Times New Roman"/>
      <w:lang w:val="en-GB" w:eastAsia="en-US"/>
    </w:rPr>
  </w:style>
  <w:style w:type="character" w:customStyle="1" w:styleId="1b">
    <w:name w:val="明显强调1"/>
    <w:uiPriority w:val="21"/>
    <w:qFormat/>
    <w:rsid w:val="00F3456D"/>
    <w:rPr>
      <w:b/>
      <w:bCs/>
      <w:i/>
      <w:iCs/>
      <w:color w:val="4F81BD"/>
    </w:rPr>
  </w:style>
  <w:style w:type="paragraph" w:customStyle="1" w:styleId="B6">
    <w:name w:val="B6"/>
    <w:basedOn w:val="B5"/>
    <w:link w:val="B6Char"/>
    <w:qFormat/>
    <w:rsid w:val="00F3456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345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3456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3456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456D"/>
    <w:rPr>
      <w:rFonts w:ascii="Times New Roman" w:hAnsi="Times New Roman"/>
      <w:color w:val="FF0000"/>
      <w:lang w:val="en-GB" w:eastAsia="en-US"/>
    </w:rPr>
  </w:style>
  <w:style w:type="character" w:customStyle="1" w:styleId="B5Char">
    <w:name w:val="B5 Char"/>
    <w:link w:val="B5"/>
    <w:qFormat/>
    <w:rsid w:val="00F3456D"/>
    <w:rPr>
      <w:rFonts w:ascii="Times New Roman" w:hAnsi="Times New Roman"/>
      <w:lang w:val="en-GB" w:eastAsia="en-US"/>
    </w:rPr>
  </w:style>
  <w:style w:type="character" w:customStyle="1" w:styleId="HeadingChar">
    <w:name w:val="Heading Char"/>
    <w:link w:val="Heading"/>
    <w:qFormat/>
    <w:rsid w:val="00F3456D"/>
    <w:rPr>
      <w:rFonts w:ascii="Arial" w:eastAsia="SimSun" w:hAnsi="Arial"/>
      <w:b/>
      <w:sz w:val="22"/>
    </w:rPr>
  </w:style>
  <w:style w:type="character" w:customStyle="1" w:styleId="B6Char">
    <w:name w:val="B6 Char"/>
    <w:link w:val="B6"/>
    <w:qFormat/>
    <w:rsid w:val="00F3456D"/>
    <w:rPr>
      <w:rFonts w:ascii="Times New Roman" w:hAnsi="Times New Roman"/>
      <w:lang w:val="en-GB" w:eastAsia="zh-CN"/>
    </w:rPr>
  </w:style>
  <w:style w:type="table" w:customStyle="1" w:styleId="TableStyle1">
    <w:name w:val="Table Style1"/>
    <w:basedOn w:val="TableNormal"/>
    <w:qFormat/>
    <w:rsid w:val="00F3456D"/>
    <w:rPr>
      <w:rFonts w:ascii="Times New Roman" w:eastAsia="MS Mincho" w:hAnsi="Times New Roman"/>
      <w:lang w:val="en-US" w:eastAsia="en-US"/>
    </w:rPr>
    <w:tblPr/>
  </w:style>
  <w:style w:type="paragraph" w:customStyle="1" w:styleId="tal1">
    <w:name w:val="tal"/>
    <w:basedOn w:val="Normal"/>
    <w:uiPriority w:val="99"/>
    <w:qFormat/>
    <w:rsid w:val="00F3456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3456D"/>
    <w:rPr>
      <w:rFonts w:ascii="Times New Roman" w:eastAsia="Batang" w:hAnsi="Times New Roman"/>
      <w:lang w:val="en-GB" w:eastAsia="en-US"/>
    </w:rPr>
  </w:style>
  <w:style w:type="paragraph" w:customStyle="1" w:styleId="a6">
    <w:name w:val="変更箇所"/>
    <w:hidden/>
    <w:uiPriority w:val="99"/>
    <w:semiHidden/>
    <w:qFormat/>
    <w:rsid w:val="00F3456D"/>
    <w:rPr>
      <w:rFonts w:ascii="Times New Roman" w:eastAsia="MS Mincho" w:hAnsi="Times New Roman"/>
      <w:lang w:val="en-GB" w:eastAsia="en-US"/>
    </w:rPr>
  </w:style>
  <w:style w:type="paragraph" w:customStyle="1" w:styleId="NB2">
    <w:name w:val="NB2"/>
    <w:basedOn w:val="ZG"/>
    <w:uiPriority w:val="99"/>
    <w:qFormat/>
    <w:rsid w:val="00F3456D"/>
    <w:pPr>
      <w:framePr w:wrap="notBeside"/>
    </w:pPr>
    <w:rPr>
      <w:noProof w:val="0"/>
      <w:lang w:val="en-US" w:eastAsia="ko-KR"/>
    </w:rPr>
  </w:style>
  <w:style w:type="paragraph" w:customStyle="1" w:styleId="tableentry">
    <w:name w:val="table entry"/>
    <w:basedOn w:val="Normal"/>
    <w:uiPriority w:val="99"/>
    <w:qFormat/>
    <w:rsid w:val="00F3456D"/>
    <w:pPr>
      <w:keepNext/>
      <w:spacing w:before="60" w:after="60"/>
    </w:pPr>
    <w:rPr>
      <w:rFonts w:ascii="Bookman Old Style" w:eastAsia="SimSun" w:hAnsi="Bookman Old Style"/>
      <w:lang w:val="en-US" w:eastAsia="ko-KR"/>
    </w:rPr>
  </w:style>
  <w:style w:type="character" w:customStyle="1" w:styleId="EditorsNoteChar">
    <w:name w:val="Editor's Note Char"/>
    <w:qFormat/>
    <w:rsid w:val="00F3456D"/>
    <w:rPr>
      <w:rFonts w:ascii="Times New Roman" w:hAnsi="Times New Roman"/>
      <w:color w:val="FF0000"/>
      <w:lang w:val="en-GB" w:eastAsia="en-US"/>
    </w:rPr>
  </w:style>
  <w:style w:type="table" w:customStyle="1" w:styleId="TableGrid5">
    <w:name w:val="Table Grid5"/>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345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345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345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3456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3456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345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345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345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3456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345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345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3456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3456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3456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3456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3456D"/>
  </w:style>
  <w:style w:type="numbering" w:customStyle="1" w:styleId="NoList42">
    <w:name w:val="No List42"/>
    <w:next w:val="NoList"/>
    <w:uiPriority w:val="99"/>
    <w:semiHidden/>
    <w:unhideWhenUsed/>
    <w:rsid w:val="00F3456D"/>
  </w:style>
  <w:style w:type="numbering" w:customStyle="1" w:styleId="NoList51">
    <w:name w:val="No List51"/>
    <w:next w:val="NoList"/>
    <w:uiPriority w:val="99"/>
    <w:semiHidden/>
    <w:unhideWhenUsed/>
    <w:rsid w:val="00F3456D"/>
  </w:style>
  <w:style w:type="numbering" w:customStyle="1" w:styleId="NoList211">
    <w:name w:val="No List211"/>
    <w:next w:val="NoList"/>
    <w:uiPriority w:val="99"/>
    <w:semiHidden/>
    <w:unhideWhenUsed/>
    <w:rsid w:val="00F3456D"/>
  </w:style>
  <w:style w:type="numbering" w:customStyle="1" w:styleId="NoList311">
    <w:name w:val="No List311"/>
    <w:next w:val="NoList"/>
    <w:uiPriority w:val="99"/>
    <w:semiHidden/>
    <w:unhideWhenUsed/>
    <w:rsid w:val="00F3456D"/>
  </w:style>
  <w:style w:type="numbering" w:customStyle="1" w:styleId="NoList411">
    <w:name w:val="No List411"/>
    <w:next w:val="NoList"/>
    <w:uiPriority w:val="99"/>
    <w:semiHidden/>
    <w:unhideWhenUsed/>
    <w:rsid w:val="00F3456D"/>
  </w:style>
  <w:style w:type="numbering" w:customStyle="1" w:styleId="NoList61">
    <w:name w:val="No List61"/>
    <w:next w:val="NoList"/>
    <w:uiPriority w:val="99"/>
    <w:semiHidden/>
    <w:unhideWhenUsed/>
    <w:rsid w:val="00F3456D"/>
  </w:style>
  <w:style w:type="table" w:customStyle="1" w:styleId="TableGrid41">
    <w:name w:val="Table Grid41"/>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456D"/>
  </w:style>
  <w:style w:type="numbering" w:customStyle="1" w:styleId="NoList1111">
    <w:name w:val="No List1111"/>
    <w:next w:val="NoList"/>
    <w:uiPriority w:val="99"/>
    <w:semiHidden/>
    <w:unhideWhenUsed/>
    <w:rsid w:val="00F3456D"/>
  </w:style>
  <w:style w:type="numbering" w:customStyle="1" w:styleId="NoList71">
    <w:name w:val="No List71"/>
    <w:next w:val="NoList"/>
    <w:uiPriority w:val="99"/>
    <w:semiHidden/>
    <w:unhideWhenUsed/>
    <w:rsid w:val="00F3456D"/>
  </w:style>
  <w:style w:type="table" w:customStyle="1" w:styleId="TableGrid121">
    <w:name w:val="Table Grid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456D"/>
  </w:style>
  <w:style w:type="table" w:customStyle="1" w:styleId="TableGrid1111">
    <w:name w:val="Table Grid111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456D"/>
  </w:style>
  <w:style w:type="numbering" w:customStyle="1" w:styleId="NoList321">
    <w:name w:val="No List321"/>
    <w:next w:val="NoList"/>
    <w:uiPriority w:val="99"/>
    <w:semiHidden/>
    <w:unhideWhenUsed/>
    <w:rsid w:val="00F3456D"/>
  </w:style>
  <w:style w:type="character" w:styleId="IntenseEmphasis">
    <w:name w:val="Intense Emphasis"/>
    <w:uiPriority w:val="21"/>
    <w:qFormat/>
    <w:rsid w:val="00F3456D"/>
    <w:rPr>
      <w:b/>
      <w:bCs/>
      <w:i/>
      <w:iCs/>
      <w:color w:val="4F81BD"/>
    </w:rPr>
  </w:style>
  <w:style w:type="character" w:styleId="HTMLTypewriter">
    <w:name w:val="HTML Typewriter"/>
    <w:qFormat/>
    <w:rsid w:val="00F345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56D"/>
    <w:rPr>
      <w:b/>
      <w:lang w:val="en-GB" w:eastAsia="en-US" w:bidi="ar-SA"/>
    </w:rPr>
  </w:style>
  <w:style w:type="paragraph" w:styleId="HTMLPreformatted">
    <w:name w:val="HTML Preformatted"/>
    <w:basedOn w:val="Normal"/>
    <w:link w:val="HTMLPreformattedChar"/>
    <w:qFormat/>
    <w:rsid w:val="00F345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456D"/>
    <w:rPr>
      <w:rFonts w:ascii="Courier New" w:eastAsia="MS Mincho" w:hAnsi="Courier New"/>
      <w:lang w:val="en-GB" w:eastAsia="x-none"/>
    </w:rPr>
  </w:style>
  <w:style w:type="numbering" w:customStyle="1" w:styleId="NoList8">
    <w:name w:val="No List8"/>
    <w:next w:val="NoList"/>
    <w:uiPriority w:val="99"/>
    <w:semiHidden/>
    <w:unhideWhenUsed/>
    <w:rsid w:val="00F3456D"/>
  </w:style>
  <w:style w:type="table" w:customStyle="1" w:styleId="TableGrid71">
    <w:name w:val="Table Grid71"/>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456D"/>
  </w:style>
  <w:style w:type="table" w:customStyle="1" w:styleId="TableGrid8">
    <w:name w:val="Table Grid8"/>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456D"/>
    <w:rPr>
      <w:rFonts w:ascii="Times New Roman" w:eastAsia="MS Mincho" w:hAnsi="Times New Roman"/>
      <w:lang w:val="en-US" w:eastAsia="en-US"/>
    </w:rPr>
    <w:tblPr/>
  </w:style>
  <w:style w:type="table" w:customStyle="1" w:styleId="TableGrid51">
    <w:name w:val="Table Grid5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3456D"/>
  </w:style>
  <w:style w:type="numbering" w:customStyle="1" w:styleId="NoList91">
    <w:name w:val="No List91"/>
    <w:next w:val="NoList"/>
    <w:uiPriority w:val="99"/>
    <w:semiHidden/>
    <w:unhideWhenUsed/>
    <w:rsid w:val="00F3456D"/>
  </w:style>
  <w:style w:type="table" w:customStyle="1" w:styleId="TableGrid76">
    <w:name w:val="Table Grid7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3456D"/>
  </w:style>
  <w:style w:type="paragraph" w:customStyle="1" w:styleId="Figuretitle0">
    <w:name w:val="Figure_title"/>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345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345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3456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345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345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3456D"/>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3456D"/>
    <w:pPr>
      <w:suppressAutoHyphens/>
      <w:autoSpaceDN w:val="0"/>
      <w:spacing w:after="0"/>
      <w:jc w:val="both"/>
    </w:pPr>
    <w:rPr>
      <w:rFonts w:eastAsia="Batang"/>
    </w:rPr>
  </w:style>
  <w:style w:type="numbering" w:customStyle="1" w:styleId="LFO19">
    <w:name w:val="LFO19"/>
    <w:basedOn w:val="NoList"/>
    <w:rsid w:val="00F3456D"/>
    <w:pPr>
      <w:numPr>
        <w:numId w:val="17"/>
      </w:numPr>
    </w:pPr>
  </w:style>
  <w:style w:type="paragraph" w:customStyle="1" w:styleId="enumlev3">
    <w:name w:val="enumlev3"/>
    <w:basedOn w:val="enumlev2"/>
    <w:uiPriority w:val="99"/>
    <w:qFormat/>
    <w:rsid w:val="00F345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3456D"/>
  </w:style>
  <w:style w:type="paragraph" w:customStyle="1" w:styleId="Heading">
    <w:name w:val="Heading"/>
    <w:next w:val="Normal"/>
    <w:link w:val="HeadingChar"/>
    <w:qFormat/>
    <w:rsid w:val="00F3456D"/>
    <w:pPr>
      <w:spacing w:before="360"/>
      <w:ind w:left="2552"/>
    </w:pPr>
    <w:rPr>
      <w:rFonts w:ascii="Arial" w:eastAsia="SimSun" w:hAnsi="Arial"/>
      <w:b/>
      <w:sz w:val="22"/>
    </w:rPr>
  </w:style>
  <w:style w:type="paragraph" w:customStyle="1" w:styleId="tah0">
    <w:name w:val="tah"/>
    <w:basedOn w:val="Normal"/>
    <w:uiPriority w:val="99"/>
    <w:qFormat/>
    <w:rsid w:val="00F345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3456D"/>
  </w:style>
  <w:style w:type="paragraph" w:customStyle="1" w:styleId="TdocHeader2">
    <w:name w:val="Tdoc_Header_2"/>
    <w:basedOn w:val="Normal"/>
    <w:uiPriority w:val="99"/>
    <w:qFormat/>
    <w:rsid w:val="00F345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456D"/>
  </w:style>
  <w:style w:type="numbering" w:customStyle="1" w:styleId="LFO191">
    <w:name w:val="LFO191"/>
    <w:basedOn w:val="NoList"/>
    <w:rsid w:val="00F3456D"/>
  </w:style>
  <w:style w:type="table" w:customStyle="1" w:styleId="TableGrid22">
    <w:name w:val="Table Grid2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3456D"/>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3456D"/>
  </w:style>
  <w:style w:type="table" w:customStyle="1" w:styleId="320">
    <w:name w:val="网格型3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3456D"/>
  </w:style>
  <w:style w:type="table" w:customStyle="1" w:styleId="TableClassic22">
    <w:name w:val="Table Classic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3456D"/>
  </w:style>
  <w:style w:type="table" w:customStyle="1" w:styleId="TableClassic211">
    <w:name w:val="Table Classic 21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3456D"/>
    <w:rPr>
      <w:rFonts w:ascii="Times New Roman" w:eastAsia="Batang" w:hAnsi="Times New Roman"/>
      <w:lang w:val="en-GB" w:eastAsia="en-US"/>
    </w:rPr>
  </w:style>
  <w:style w:type="paragraph" w:customStyle="1" w:styleId="Style95">
    <w:name w:val="_Style 95"/>
    <w:uiPriority w:val="99"/>
    <w:semiHidden/>
    <w:qFormat/>
    <w:rsid w:val="00F3456D"/>
    <w:pPr>
      <w:spacing w:after="160" w:line="256" w:lineRule="auto"/>
    </w:pPr>
    <w:rPr>
      <w:lang w:val="en-GB" w:eastAsia="en-US"/>
    </w:rPr>
  </w:style>
  <w:style w:type="character" w:customStyle="1" w:styleId="Style115">
    <w:name w:val="_Style 115"/>
    <w:uiPriority w:val="31"/>
    <w:qFormat/>
    <w:rsid w:val="00F3456D"/>
    <w:rPr>
      <w:smallCaps/>
      <w:color w:val="5A5A5A"/>
    </w:rPr>
  </w:style>
  <w:style w:type="paragraph" w:customStyle="1" w:styleId="Style91">
    <w:name w:val="_Style 91"/>
    <w:uiPriority w:val="99"/>
    <w:semiHidden/>
    <w:qFormat/>
    <w:rsid w:val="00F3456D"/>
    <w:pPr>
      <w:spacing w:after="160" w:line="259" w:lineRule="auto"/>
    </w:pPr>
    <w:rPr>
      <w:lang w:val="en-GB" w:eastAsia="en-US"/>
    </w:rPr>
  </w:style>
  <w:style w:type="character" w:customStyle="1" w:styleId="Style104">
    <w:name w:val="_Style 104"/>
    <w:uiPriority w:val="31"/>
    <w:qFormat/>
    <w:rsid w:val="00F3456D"/>
    <w:rPr>
      <w:smallCaps/>
      <w:color w:val="5A5A5A"/>
    </w:rPr>
  </w:style>
  <w:style w:type="table" w:customStyle="1" w:styleId="TableGrid9">
    <w:name w:val="Table Grid9"/>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456D"/>
  </w:style>
  <w:style w:type="numbering" w:customStyle="1" w:styleId="NoList23">
    <w:name w:val="No List23"/>
    <w:next w:val="NoList"/>
    <w:uiPriority w:val="99"/>
    <w:semiHidden/>
    <w:unhideWhenUsed/>
    <w:rsid w:val="00F3456D"/>
  </w:style>
  <w:style w:type="table" w:customStyle="1" w:styleId="TableGrid42">
    <w:name w:val="Table Grid4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456D"/>
  </w:style>
  <w:style w:type="numbering" w:customStyle="1" w:styleId="NoList43">
    <w:name w:val="No List43"/>
    <w:next w:val="NoList"/>
    <w:uiPriority w:val="99"/>
    <w:semiHidden/>
    <w:unhideWhenUsed/>
    <w:rsid w:val="00F3456D"/>
  </w:style>
  <w:style w:type="numbering" w:customStyle="1" w:styleId="NoList52">
    <w:name w:val="No List52"/>
    <w:next w:val="NoList"/>
    <w:uiPriority w:val="99"/>
    <w:semiHidden/>
    <w:unhideWhenUsed/>
    <w:rsid w:val="00F3456D"/>
  </w:style>
  <w:style w:type="numbering" w:customStyle="1" w:styleId="NoList62">
    <w:name w:val="No List62"/>
    <w:next w:val="NoList"/>
    <w:uiPriority w:val="99"/>
    <w:semiHidden/>
    <w:unhideWhenUsed/>
    <w:rsid w:val="00F3456D"/>
  </w:style>
  <w:style w:type="numbering" w:customStyle="1" w:styleId="NoList72">
    <w:name w:val="No List72"/>
    <w:next w:val="NoList"/>
    <w:uiPriority w:val="99"/>
    <w:semiHidden/>
    <w:unhideWhenUsed/>
    <w:rsid w:val="00F3456D"/>
  </w:style>
  <w:style w:type="table" w:customStyle="1" w:styleId="TableGrid81">
    <w:name w:val="Table Grid81"/>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456D"/>
  </w:style>
  <w:style w:type="numbering" w:customStyle="1" w:styleId="NoList212">
    <w:name w:val="No List212"/>
    <w:next w:val="NoList"/>
    <w:uiPriority w:val="99"/>
    <w:semiHidden/>
    <w:unhideWhenUsed/>
    <w:rsid w:val="00F3456D"/>
  </w:style>
  <w:style w:type="table" w:customStyle="1" w:styleId="TableGrid411">
    <w:name w:val="Table Grid411"/>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456D"/>
  </w:style>
  <w:style w:type="numbering" w:customStyle="1" w:styleId="NoList412">
    <w:name w:val="No List412"/>
    <w:next w:val="NoList"/>
    <w:uiPriority w:val="99"/>
    <w:semiHidden/>
    <w:unhideWhenUsed/>
    <w:rsid w:val="00F3456D"/>
  </w:style>
  <w:style w:type="numbering" w:customStyle="1" w:styleId="NoList511">
    <w:name w:val="No List511"/>
    <w:next w:val="NoList"/>
    <w:uiPriority w:val="99"/>
    <w:semiHidden/>
    <w:unhideWhenUsed/>
    <w:rsid w:val="00F3456D"/>
  </w:style>
  <w:style w:type="numbering" w:customStyle="1" w:styleId="NoList611">
    <w:name w:val="No List611"/>
    <w:next w:val="NoList"/>
    <w:uiPriority w:val="99"/>
    <w:semiHidden/>
    <w:unhideWhenUsed/>
    <w:rsid w:val="00F3456D"/>
  </w:style>
  <w:style w:type="numbering" w:customStyle="1" w:styleId="NoList711">
    <w:name w:val="No List711"/>
    <w:next w:val="NoList"/>
    <w:uiPriority w:val="99"/>
    <w:semiHidden/>
    <w:unhideWhenUsed/>
    <w:rsid w:val="00F3456D"/>
  </w:style>
  <w:style w:type="numbering" w:customStyle="1" w:styleId="NoList811">
    <w:name w:val="No List811"/>
    <w:next w:val="NoList"/>
    <w:uiPriority w:val="99"/>
    <w:semiHidden/>
    <w:unhideWhenUsed/>
    <w:rsid w:val="00F3456D"/>
  </w:style>
  <w:style w:type="table" w:customStyle="1" w:styleId="TableGrid122">
    <w:name w:val="Table Grid1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456D"/>
  </w:style>
  <w:style w:type="numbering" w:customStyle="1" w:styleId="NoList1112">
    <w:name w:val="No List1112"/>
    <w:next w:val="NoList"/>
    <w:uiPriority w:val="99"/>
    <w:semiHidden/>
    <w:unhideWhenUsed/>
    <w:rsid w:val="00F3456D"/>
  </w:style>
  <w:style w:type="table" w:customStyle="1" w:styleId="TableGrid221">
    <w:name w:val="Table Grid221"/>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456D"/>
  </w:style>
  <w:style w:type="numbering" w:customStyle="1" w:styleId="NoList222">
    <w:name w:val="No List222"/>
    <w:next w:val="NoList"/>
    <w:uiPriority w:val="99"/>
    <w:semiHidden/>
    <w:unhideWhenUsed/>
    <w:rsid w:val="00F3456D"/>
  </w:style>
  <w:style w:type="numbering" w:customStyle="1" w:styleId="NoList322">
    <w:name w:val="No List322"/>
    <w:next w:val="NoList"/>
    <w:uiPriority w:val="99"/>
    <w:semiHidden/>
    <w:unhideWhenUsed/>
    <w:rsid w:val="00F3456D"/>
  </w:style>
  <w:style w:type="numbering" w:customStyle="1" w:styleId="NoList421">
    <w:name w:val="No List421"/>
    <w:next w:val="NoList"/>
    <w:uiPriority w:val="99"/>
    <w:semiHidden/>
    <w:unhideWhenUsed/>
    <w:rsid w:val="00F3456D"/>
  </w:style>
  <w:style w:type="numbering" w:customStyle="1" w:styleId="NoList2111">
    <w:name w:val="No List2111"/>
    <w:next w:val="NoList"/>
    <w:uiPriority w:val="99"/>
    <w:semiHidden/>
    <w:unhideWhenUsed/>
    <w:rsid w:val="00F3456D"/>
  </w:style>
  <w:style w:type="numbering" w:customStyle="1" w:styleId="NoList3111">
    <w:name w:val="No List3111"/>
    <w:next w:val="NoList"/>
    <w:uiPriority w:val="99"/>
    <w:semiHidden/>
    <w:unhideWhenUsed/>
    <w:rsid w:val="00F3456D"/>
  </w:style>
  <w:style w:type="numbering" w:customStyle="1" w:styleId="NoList4111">
    <w:name w:val="No List4111"/>
    <w:next w:val="NoList"/>
    <w:uiPriority w:val="99"/>
    <w:semiHidden/>
    <w:unhideWhenUsed/>
    <w:rsid w:val="00F3456D"/>
  </w:style>
  <w:style w:type="numbering" w:customStyle="1" w:styleId="11110">
    <w:name w:val="无列表1111"/>
    <w:next w:val="NoList"/>
    <w:semiHidden/>
    <w:rsid w:val="00F3456D"/>
  </w:style>
  <w:style w:type="numbering" w:customStyle="1" w:styleId="NoList11111">
    <w:name w:val="No List11111"/>
    <w:next w:val="NoList"/>
    <w:uiPriority w:val="99"/>
    <w:semiHidden/>
    <w:unhideWhenUsed/>
    <w:rsid w:val="00F3456D"/>
  </w:style>
  <w:style w:type="numbering" w:customStyle="1" w:styleId="NoList1211">
    <w:name w:val="No List1211"/>
    <w:next w:val="NoList"/>
    <w:uiPriority w:val="99"/>
    <w:semiHidden/>
    <w:unhideWhenUsed/>
    <w:rsid w:val="00F3456D"/>
  </w:style>
  <w:style w:type="numbering" w:customStyle="1" w:styleId="NoList2211">
    <w:name w:val="No List2211"/>
    <w:next w:val="NoList"/>
    <w:uiPriority w:val="99"/>
    <w:semiHidden/>
    <w:unhideWhenUsed/>
    <w:rsid w:val="00F3456D"/>
  </w:style>
  <w:style w:type="numbering" w:customStyle="1" w:styleId="NoList3211">
    <w:name w:val="No List3211"/>
    <w:next w:val="NoList"/>
    <w:uiPriority w:val="99"/>
    <w:semiHidden/>
    <w:unhideWhenUsed/>
    <w:rsid w:val="00F3456D"/>
  </w:style>
  <w:style w:type="character" w:customStyle="1" w:styleId="UnresolvedMention3">
    <w:name w:val="Unresolved Mention3"/>
    <w:basedOn w:val="DefaultParagraphFont"/>
    <w:uiPriority w:val="99"/>
    <w:unhideWhenUsed/>
    <w:qFormat/>
    <w:rsid w:val="00F3456D"/>
    <w:rPr>
      <w:color w:val="605E5C"/>
      <w:shd w:val="clear" w:color="auto" w:fill="E1DFDD"/>
    </w:rPr>
  </w:style>
  <w:style w:type="numbering" w:customStyle="1" w:styleId="NoList14">
    <w:name w:val="No List14"/>
    <w:next w:val="NoList"/>
    <w:uiPriority w:val="99"/>
    <w:semiHidden/>
    <w:unhideWhenUsed/>
    <w:rsid w:val="00F3456D"/>
  </w:style>
  <w:style w:type="table" w:customStyle="1" w:styleId="TableGrid10">
    <w:name w:val="Table Grid10"/>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456D"/>
  </w:style>
  <w:style w:type="numbering" w:customStyle="1" w:styleId="NoList24">
    <w:name w:val="No List24"/>
    <w:next w:val="NoList"/>
    <w:uiPriority w:val="99"/>
    <w:semiHidden/>
    <w:unhideWhenUsed/>
    <w:rsid w:val="00F3456D"/>
  </w:style>
  <w:style w:type="table" w:customStyle="1" w:styleId="TableGrid43">
    <w:name w:val="Table Grid4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456D"/>
  </w:style>
  <w:style w:type="table" w:customStyle="1" w:styleId="TableGrid52">
    <w:name w:val="Table Grid52"/>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456D"/>
  </w:style>
  <w:style w:type="table" w:customStyle="1" w:styleId="TableGrid62">
    <w:name w:val="Table Grid6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456D"/>
  </w:style>
  <w:style w:type="numbering" w:customStyle="1" w:styleId="NoList63">
    <w:name w:val="No List63"/>
    <w:next w:val="NoList"/>
    <w:uiPriority w:val="99"/>
    <w:semiHidden/>
    <w:unhideWhenUsed/>
    <w:rsid w:val="00F3456D"/>
  </w:style>
  <w:style w:type="numbering" w:customStyle="1" w:styleId="NoList73">
    <w:name w:val="No List73"/>
    <w:next w:val="NoList"/>
    <w:uiPriority w:val="99"/>
    <w:semiHidden/>
    <w:unhideWhenUsed/>
    <w:rsid w:val="00F3456D"/>
  </w:style>
  <w:style w:type="numbering" w:customStyle="1" w:styleId="NoList82">
    <w:name w:val="No List82"/>
    <w:next w:val="NoList"/>
    <w:uiPriority w:val="99"/>
    <w:semiHidden/>
    <w:unhideWhenUsed/>
    <w:rsid w:val="00F3456D"/>
  </w:style>
  <w:style w:type="numbering" w:customStyle="1" w:styleId="NoList92">
    <w:name w:val="No List92"/>
    <w:next w:val="NoList"/>
    <w:uiPriority w:val="99"/>
    <w:semiHidden/>
    <w:unhideWhenUsed/>
    <w:rsid w:val="00F3456D"/>
  </w:style>
  <w:style w:type="table" w:customStyle="1" w:styleId="TableGrid82">
    <w:name w:val="Table Grid8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456D"/>
  </w:style>
  <w:style w:type="numbering" w:customStyle="1" w:styleId="NoList213">
    <w:name w:val="No List213"/>
    <w:next w:val="NoList"/>
    <w:uiPriority w:val="99"/>
    <w:semiHidden/>
    <w:unhideWhenUsed/>
    <w:rsid w:val="00F3456D"/>
  </w:style>
  <w:style w:type="table" w:customStyle="1" w:styleId="TableGrid412">
    <w:name w:val="Table Grid412"/>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456D"/>
  </w:style>
  <w:style w:type="numbering" w:customStyle="1" w:styleId="NoList413">
    <w:name w:val="No List413"/>
    <w:next w:val="NoList"/>
    <w:uiPriority w:val="99"/>
    <w:semiHidden/>
    <w:unhideWhenUsed/>
    <w:rsid w:val="00F3456D"/>
  </w:style>
  <w:style w:type="numbering" w:customStyle="1" w:styleId="NoList512">
    <w:name w:val="No List512"/>
    <w:next w:val="NoList"/>
    <w:uiPriority w:val="99"/>
    <w:semiHidden/>
    <w:unhideWhenUsed/>
    <w:rsid w:val="00F3456D"/>
  </w:style>
  <w:style w:type="numbering" w:customStyle="1" w:styleId="NoList612">
    <w:name w:val="No List612"/>
    <w:next w:val="NoList"/>
    <w:uiPriority w:val="99"/>
    <w:semiHidden/>
    <w:unhideWhenUsed/>
    <w:rsid w:val="00F3456D"/>
  </w:style>
  <w:style w:type="numbering" w:customStyle="1" w:styleId="NoList712">
    <w:name w:val="No List712"/>
    <w:next w:val="NoList"/>
    <w:uiPriority w:val="99"/>
    <w:semiHidden/>
    <w:unhideWhenUsed/>
    <w:rsid w:val="00F3456D"/>
  </w:style>
  <w:style w:type="numbering" w:customStyle="1" w:styleId="NoList812">
    <w:name w:val="No List812"/>
    <w:next w:val="NoList"/>
    <w:uiPriority w:val="99"/>
    <w:semiHidden/>
    <w:unhideWhenUsed/>
    <w:rsid w:val="00F3456D"/>
  </w:style>
  <w:style w:type="numbering" w:customStyle="1" w:styleId="NoList911">
    <w:name w:val="No List911"/>
    <w:next w:val="NoList"/>
    <w:uiPriority w:val="99"/>
    <w:semiHidden/>
    <w:unhideWhenUsed/>
    <w:rsid w:val="00F3456D"/>
  </w:style>
  <w:style w:type="numbering" w:customStyle="1" w:styleId="LFO192">
    <w:name w:val="LFO192"/>
    <w:basedOn w:val="NoList"/>
    <w:rsid w:val="00F3456D"/>
  </w:style>
  <w:style w:type="numbering" w:customStyle="1" w:styleId="NoList101">
    <w:name w:val="No List101"/>
    <w:next w:val="NoList"/>
    <w:uiPriority w:val="99"/>
    <w:semiHidden/>
    <w:unhideWhenUsed/>
    <w:rsid w:val="00F3456D"/>
  </w:style>
  <w:style w:type="numbering" w:customStyle="1" w:styleId="LFO1911">
    <w:name w:val="LFO1911"/>
    <w:basedOn w:val="NoList"/>
    <w:rsid w:val="00F3456D"/>
  </w:style>
  <w:style w:type="table" w:customStyle="1" w:styleId="TableGrid123">
    <w:name w:val="Table Grid1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456D"/>
  </w:style>
  <w:style w:type="numbering" w:customStyle="1" w:styleId="NoList1113">
    <w:name w:val="No List1113"/>
    <w:next w:val="NoList"/>
    <w:uiPriority w:val="99"/>
    <w:semiHidden/>
    <w:unhideWhenUsed/>
    <w:rsid w:val="00F3456D"/>
  </w:style>
  <w:style w:type="table" w:customStyle="1" w:styleId="TableGrid222">
    <w:name w:val="Table Grid222"/>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456D"/>
  </w:style>
  <w:style w:type="numbering" w:customStyle="1" w:styleId="131">
    <w:name w:val="リストなし13"/>
    <w:next w:val="NoList"/>
    <w:uiPriority w:val="99"/>
    <w:semiHidden/>
    <w:unhideWhenUsed/>
    <w:rsid w:val="00F3456D"/>
  </w:style>
  <w:style w:type="numbering" w:customStyle="1" w:styleId="1130">
    <w:name w:val="无列表113"/>
    <w:next w:val="NoList"/>
    <w:semiHidden/>
    <w:rsid w:val="00F3456D"/>
  </w:style>
  <w:style w:type="numbering" w:customStyle="1" w:styleId="1121">
    <w:name w:val="リストなし112"/>
    <w:next w:val="NoList"/>
    <w:uiPriority w:val="99"/>
    <w:semiHidden/>
    <w:unhideWhenUsed/>
    <w:rsid w:val="00F3456D"/>
  </w:style>
  <w:style w:type="numbering" w:customStyle="1" w:styleId="NoList223">
    <w:name w:val="No List223"/>
    <w:next w:val="NoList"/>
    <w:uiPriority w:val="99"/>
    <w:semiHidden/>
    <w:unhideWhenUsed/>
    <w:rsid w:val="00F3456D"/>
  </w:style>
  <w:style w:type="numbering" w:customStyle="1" w:styleId="NoList323">
    <w:name w:val="No List323"/>
    <w:next w:val="NoList"/>
    <w:uiPriority w:val="99"/>
    <w:semiHidden/>
    <w:unhideWhenUsed/>
    <w:rsid w:val="00F3456D"/>
  </w:style>
  <w:style w:type="numbering" w:customStyle="1" w:styleId="NoList422">
    <w:name w:val="No List422"/>
    <w:next w:val="NoList"/>
    <w:uiPriority w:val="99"/>
    <w:semiHidden/>
    <w:unhideWhenUsed/>
    <w:rsid w:val="00F3456D"/>
  </w:style>
  <w:style w:type="numbering" w:customStyle="1" w:styleId="NoList2112">
    <w:name w:val="No List2112"/>
    <w:next w:val="NoList"/>
    <w:uiPriority w:val="99"/>
    <w:semiHidden/>
    <w:unhideWhenUsed/>
    <w:rsid w:val="00F3456D"/>
  </w:style>
  <w:style w:type="numbering" w:customStyle="1" w:styleId="NoList3112">
    <w:name w:val="No List3112"/>
    <w:next w:val="NoList"/>
    <w:uiPriority w:val="99"/>
    <w:semiHidden/>
    <w:unhideWhenUsed/>
    <w:rsid w:val="00F3456D"/>
  </w:style>
  <w:style w:type="numbering" w:customStyle="1" w:styleId="NoList4112">
    <w:name w:val="No List4112"/>
    <w:next w:val="NoList"/>
    <w:uiPriority w:val="99"/>
    <w:semiHidden/>
    <w:unhideWhenUsed/>
    <w:rsid w:val="00F3456D"/>
  </w:style>
  <w:style w:type="numbering" w:customStyle="1" w:styleId="1112">
    <w:name w:val="无列表1112"/>
    <w:next w:val="NoList"/>
    <w:semiHidden/>
    <w:rsid w:val="00F3456D"/>
  </w:style>
  <w:style w:type="numbering" w:customStyle="1" w:styleId="NoList11112">
    <w:name w:val="No List11112"/>
    <w:next w:val="NoList"/>
    <w:uiPriority w:val="99"/>
    <w:semiHidden/>
    <w:unhideWhenUsed/>
    <w:rsid w:val="00F3456D"/>
  </w:style>
  <w:style w:type="numbering" w:customStyle="1" w:styleId="NoList1212">
    <w:name w:val="No List1212"/>
    <w:next w:val="NoList"/>
    <w:uiPriority w:val="99"/>
    <w:semiHidden/>
    <w:unhideWhenUsed/>
    <w:rsid w:val="00F3456D"/>
  </w:style>
  <w:style w:type="numbering" w:customStyle="1" w:styleId="NoList2212">
    <w:name w:val="No List2212"/>
    <w:next w:val="NoList"/>
    <w:uiPriority w:val="99"/>
    <w:semiHidden/>
    <w:unhideWhenUsed/>
    <w:rsid w:val="00F3456D"/>
  </w:style>
  <w:style w:type="numbering" w:customStyle="1" w:styleId="NoList3212">
    <w:name w:val="No List3212"/>
    <w:next w:val="NoList"/>
    <w:uiPriority w:val="99"/>
    <w:semiHidden/>
    <w:unhideWhenUsed/>
    <w:rsid w:val="00F3456D"/>
  </w:style>
  <w:style w:type="numbering" w:customStyle="1" w:styleId="NoList16">
    <w:name w:val="No List16"/>
    <w:next w:val="NoList"/>
    <w:uiPriority w:val="99"/>
    <w:semiHidden/>
    <w:unhideWhenUsed/>
    <w:rsid w:val="00F3456D"/>
  </w:style>
  <w:style w:type="table" w:customStyle="1" w:styleId="TableGrid15">
    <w:name w:val="Table Grid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456D"/>
  </w:style>
  <w:style w:type="numbering" w:customStyle="1" w:styleId="NoList25">
    <w:name w:val="No List25"/>
    <w:next w:val="NoList"/>
    <w:uiPriority w:val="99"/>
    <w:semiHidden/>
    <w:unhideWhenUsed/>
    <w:rsid w:val="00F3456D"/>
  </w:style>
  <w:style w:type="table" w:customStyle="1" w:styleId="TableGrid44">
    <w:name w:val="Table Grid44"/>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456D"/>
  </w:style>
  <w:style w:type="table" w:customStyle="1" w:styleId="TableGrid53">
    <w:name w:val="Table Grid53"/>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456D"/>
  </w:style>
  <w:style w:type="table" w:customStyle="1" w:styleId="TableGrid63">
    <w:name w:val="Table Grid6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456D"/>
  </w:style>
  <w:style w:type="numbering" w:customStyle="1" w:styleId="NoList64">
    <w:name w:val="No List64"/>
    <w:next w:val="NoList"/>
    <w:uiPriority w:val="99"/>
    <w:semiHidden/>
    <w:unhideWhenUsed/>
    <w:rsid w:val="00F3456D"/>
  </w:style>
  <w:style w:type="numbering" w:customStyle="1" w:styleId="NoList74">
    <w:name w:val="No List74"/>
    <w:next w:val="NoList"/>
    <w:uiPriority w:val="99"/>
    <w:semiHidden/>
    <w:unhideWhenUsed/>
    <w:rsid w:val="00F3456D"/>
  </w:style>
  <w:style w:type="numbering" w:customStyle="1" w:styleId="NoList83">
    <w:name w:val="No List83"/>
    <w:next w:val="NoList"/>
    <w:uiPriority w:val="99"/>
    <w:semiHidden/>
    <w:unhideWhenUsed/>
    <w:rsid w:val="00F3456D"/>
  </w:style>
  <w:style w:type="numbering" w:customStyle="1" w:styleId="NoList93">
    <w:name w:val="No List93"/>
    <w:next w:val="NoList"/>
    <w:uiPriority w:val="99"/>
    <w:semiHidden/>
    <w:unhideWhenUsed/>
    <w:rsid w:val="00F3456D"/>
  </w:style>
  <w:style w:type="table" w:customStyle="1" w:styleId="TableGrid83">
    <w:name w:val="Table Grid8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456D"/>
  </w:style>
  <w:style w:type="numbering" w:customStyle="1" w:styleId="NoList214">
    <w:name w:val="No List214"/>
    <w:next w:val="NoList"/>
    <w:uiPriority w:val="99"/>
    <w:semiHidden/>
    <w:unhideWhenUsed/>
    <w:rsid w:val="00F3456D"/>
  </w:style>
  <w:style w:type="table" w:customStyle="1" w:styleId="TableGrid413">
    <w:name w:val="Table Grid413"/>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456D"/>
  </w:style>
  <w:style w:type="numbering" w:customStyle="1" w:styleId="NoList414">
    <w:name w:val="No List414"/>
    <w:next w:val="NoList"/>
    <w:uiPriority w:val="99"/>
    <w:semiHidden/>
    <w:unhideWhenUsed/>
    <w:rsid w:val="00F3456D"/>
  </w:style>
  <w:style w:type="numbering" w:customStyle="1" w:styleId="NoList513">
    <w:name w:val="No List513"/>
    <w:next w:val="NoList"/>
    <w:uiPriority w:val="99"/>
    <w:semiHidden/>
    <w:unhideWhenUsed/>
    <w:rsid w:val="00F3456D"/>
  </w:style>
  <w:style w:type="numbering" w:customStyle="1" w:styleId="NoList613">
    <w:name w:val="No List613"/>
    <w:next w:val="NoList"/>
    <w:uiPriority w:val="99"/>
    <w:semiHidden/>
    <w:unhideWhenUsed/>
    <w:rsid w:val="00F3456D"/>
  </w:style>
  <w:style w:type="numbering" w:customStyle="1" w:styleId="NoList713">
    <w:name w:val="No List713"/>
    <w:next w:val="NoList"/>
    <w:uiPriority w:val="99"/>
    <w:semiHidden/>
    <w:unhideWhenUsed/>
    <w:rsid w:val="00F3456D"/>
  </w:style>
  <w:style w:type="numbering" w:customStyle="1" w:styleId="NoList813">
    <w:name w:val="No List813"/>
    <w:next w:val="NoList"/>
    <w:uiPriority w:val="99"/>
    <w:semiHidden/>
    <w:unhideWhenUsed/>
    <w:rsid w:val="00F3456D"/>
  </w:style>
  <w:style w:type="numbering" w:customStyle="1" w:styleId="NoList912">
    <w:name w:val="No List912"/>
    <w:next w:val="NoList"/>
    <w:uiPriority w:val="99"/>
    <w:semiHidden/>
    <w:unhideWhenUsed/>
    <w:rsid w:val="00F3456D"/>
  </w:style>
  <w:style w:type="numbering" w:customStyle="1" w:styleId="LFO193">
    <w:name w:val="LFO193"/>
    <w:basedOn w:val="NoList"/>
    <w:rsid w:val="00F3456D"/>
  </w:style>
  <w:style w:type="numbering" w:customStyle="1" w:styleId="NoList102">
    <w:name w:val="No List102"/>
    <w:next w:val="NoList"/>
    <w:uiPriority w:val="99"/>
    <w:semiHidden/>
    <w:unhideWhenUsed/>
    <w:rsid w:val="00F3456D"/>
  </w:style>
  <w:style w:type="numbering" w:customStyle="1" w:styleId="LFO1912">
    <w:name w:val="LFO1912"/>
    <w:basedOn w:val="NoList"/>
    <w:rsid w:val="00F3456D"/>
  </w:style>
  <w:style w:type="table" w:customStyle="1" w:styleId="TableGrid124">
    <w:name w:val="Table Grid124"/>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456D"/>
  </w:style>
  <w:style w:type="numbering" w:customStyle="1" w:styleId="NoList1114">
    <w:name w:val="No List1114"/>
    <w:next w:val="NoList"/>
    <w:uiPriority w:val="99"/>
    <w:semiHidden/>
    <w:unhideWhenUsed/>
    <w:rsid w:val="00F3456D"/>
  </w:style>
  <w:style w:type="table" w:customStyle="1" w:styleId="TableGrid223">
    <w:name w:val="Table Grid223"/>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456D"/>
  </w:style>
  <w:style w:type="numbering" w:customStyle="1" w:styleId="141">
    <w:name w:val="リストなし14"/>
    <w:next w:val="NoList"/>
    <w:uiPriority w:val="99"/>
    <w:semiHidden/>
    <w:unhideWhenUsed/>
    <w:rsid w:val="00F3456D"/>
  </w:style>
  <w:style w:type="numbering" w:customStyle="1" w:styleId="1140">
    <w:name w:val="无列表114"/>
    <w:next w:val="NoList"/>
    <w:semiHidden/>
    <w:rsid w:val="00F3456D"/>
  </w:style>
  <w:style w:type="numbering" w:customStyle="1" w:styleId="1131">
    <w:name w:val="リストなし113"/>
    <w:next w:val="NoList"/>
    <w:uiPriority w:val="99"/>
    <w:semiHidden/>
    <w:unhideWhenUsed/>
    <w:rsid w:val="00F3456D"/>
  </w:style>
  <w:style w:type="numbering" w:customStyle="1" w:styleId="NoList224">
    <w:name w:val="No List224"/>
    <w:next w:val="NoList"/>
    <w:uiPriority w:val="99"/>
    <w:semiHidden/>
    <w:unhideWhenUsed/>
    <w:rsid w:val="00F3456D"/>
  </w:style>
  <w:style w:type="numbering" w:customStyle="1" w:styleId="NoList324">
    <w:name w:val="No List324"/>
    <w:next w:val="NoList"/>
    <w:uiPriority w:val="99"/>
    <w:semiHidden/>
    <w:unhideWhenUsed/>
    <w:rsid w:val="00F3456D"/>
  </w:style>
  <w:style w:type="numbering" w:customStyle="1" w:styleId="NoList423">
    <w:name w:val="No List423"/>
    <w:next w:val="NoList"/>
    <w:uiPriority w:val="99"/>
    <w:semiHidden/>
    <w:unhideWhenUsed/>
    <w:rsid w:val="00F3456D"/>
  </w:style>
  <w:style w:type="numbering" w:customStyle="1" w:styleId="NoList2113">
    <w:name w:val="No List2113"/>
    <w:next w:val="NoList"/>
    <w:uiPriority w:val="99"/>
    <w:semiHidden/>
    <w:unhideWhenUsed/>
    <w:rsid w:val="00F3456D"/>
  </w:style>
  <w:style w:type="numbering" w:customStyle="1" w:styleId="NoList3113">
    <w:name w:val="No List3113"/>
    <w:next w:val="NoList"/>
    <w:uiPriority w:val="99"/>
    <w:semiHidden/>
    <w:unhideWhenUsed/>
    <w:rsid w:val="00F3456D"/>
  </w:style>
  <w:style w:type="numbering" w:customStyle="1" w:styleId="NoList4113">
    <w:name w:val="No List4113"/>
    <w:next w:val="NoList"/>
    <w:uiPriority w:val="99"/>
    <w:semiHidden/>
    <w:unhideWhenUsed/>
    <w:rsid w:val="00F3456D"/>
  </w:style>
  <w:style w:type="numbering" w:customStyle="1" w:styleId="1113">
    <w:name w:val="无列表1113"/>
    <w:next w:val="NoList"/>
    <w:semiHidden/>
    <w:rsid w:val="00F3456D"/>
  </w:style>
  <w:style w:type="numbering" w:customStyle="1" w:styleId="NoList11113">
    <w:name w:val="No List11113"/>
    <w:next w:val="NoList"/>
    <w:uiPriority w:val="99"/>
    <w:semiHidden/>
    <w:unhideWhenUsed/>
    <w:rsid w:val="00F3456D"/>
  </w:style>
  <w:style w:type="numbering" w:customStyle="1" w:styleId="NoList1213">
    <w:name w:val="No List1213"/>
    <w:next w:val="NoList"/>
    <w:uiPriority w:val="99"/>
    <w:semiHidden/>
    <w:unhideWhenUsed/>
    <w:rsid w:val="00F3456D"/>
  </w:style>
  <w:style w:type="numbering" w:customStyle="1" w:styleId="NoList2213">
    <w:name w:val="No List2213"/>
    <w:next w:val="NoList"/>
    <w:uiPriority w:val="99"/>
    <w:semiHidden/>
    <w:unhideWhenUsed/>
    <w:rsid w:val="00F3456D"/>
  </w:style>
  <w:style w:type="numbering" w:customStyle="1" w:styleId="NoList3213">
    <w:name w:val="No List3213"/>
    <w:next w:val="NoList"/>
    <w:uiPriority w:val="99"/>
    <w:semiHidden/>
    <w:unhideWhenUsed/>
    <w:rsid w:val="00F3456D"/>
  </w:style>
  <w:style w:type="table" w:customStyle="1" w:styleId="1d">
    <w:name w:val="网格型1"/>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5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56D"/>
    <w:rPr>
      <w:smallCaps/>
      <w:color w:val="5A5A5A"/>
    </w:rPr>
  </w:style>
  <w:style w:type="paragraph" w:customStyle="1" w:styleId="Style90">
    <w:name w:val="_Style 90"/>
    <w:uiPriority w:val="99"/>
    <w:semiHidden/>
    <w:qFormat/>
    <w:rsid w:val="00F345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56D"/>
    <w:rPr>
      <w:smallCaps/>
      <w:color w:val="5A5A5A"/>
    </w:rPr>
  </w:style>
  <w:style w:type="paragraph" w:customStyle="1" w:styleId="CharChar13">
    <w:name w:val="Char Char13"/>
    <w:uiPriority w:val="99"/>
    <w:semiHidden/>
    <w:qFormat/>
    <w:rsid w:val="00F34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3456D"/>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3456D"/>
    <w:pPr>
      <w:autoSpaceDN w:val="0"/>
    </w:pPr>
    <w:rPr>
      <w:rFonts w:ascii="Times New Roman" w:eastAsia="MS Mincho" w:hAnsi="Times New Roman"/>
      <w:lang w:val="en-GB" w:eastAsia="en-US"/>
    </w:rPr>
  </w:style>
  <w:style w:type="paragraph" w:customStyle="1" w:styleId="24">
    <w:name w:val="変更箇所2"/>
    <w:uiPriority w:val="99"/>
    <w:semiHidden/>
    <w:qFormat/>
    <w:rsid w:val="00F3456D"/>
    <w:pPr>
      <w:autoSpaceDN w:val="0"/>
    </w:pPr>
    <w:rPr>
      <w:rFonts w:ascii="Times New Roman" w:eastAsia="MS Mincho" w:hAnsi="Times New Roman"/>
      <w:lang w:val="en-GB" w:eastAsia="en-US"/>
    </w:rPr>
  </w:style>
  <w:style w:type="paragraph" w:customStyle="1" w:styleId="124">
    <w:name w:val="修订12"/>
    <w:hidden/>
    <w:semiHidden/>
    <w:qFormat/>
    <w:rsid w:val="00F3456D"/>
    <w:rPr>
      <w:rFonts w:ascii="Times New Roman" w:eastAsia="Batang" w:hAnsi="Times New Roman"/>
      <w:lang w:val="en-GB" w:eastAsia="en-US"/>
    </w:rPr>
  </w:style>
  <w:style w:type="character" w:customStyle="1" w:styleId="115">
    <w:name w:val="不明显参考11"/>
    <w:uiPriority w:val="31"/>
    <w:qFormat/>
    <w:rsid w:val="00F3456D"/>
    <w:rPr>
      <w:smallCaps/>
      <w:color w:val="5A5A5A"/>
    </w:rPr>
  </w:style>
  <w:style w:type="paragraph" w:customStyle="1" w:styleId="TOC11">
    <w:name w:val="TOC 标题11"/>
    <w:basedOn w:val="Heading1"/>
    <w:next w:val="Normal"/>
    <w:uiPriority w:val="39"/>
    <w:unhideWhenUsed/>
    <w:qFormat/>
    <w:rsid w:val="00F3456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3456D"/>
  </w:style>
  <w:style w:type="numbering" w:customStyle="1" w:styleId="150">
    <w:name w:val="无列表15"/>
    <w:next w:val="NoList"/>
    <w:semiHidden/>
    <w:rsid w:val="00F3456D"/>
  </w:style>
  <w:style w:type="numbering" w:customStyle="1" w:styleId="151">
    <w:name w:val="リストなし15"/>
    <w:next w:val="NoList"/>
    <w:uiPriority w:val="99"/>
    <w:semiHidden/>
    <w:unhideWhenUsed/>
    <w:rsid w:val="00F3456D"/>
  </w:style>
  <w:style w:type="table" w:customStyle="1" w:styleId="220">
    <w:name w:val="古典型 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3456D"/>
  </w:style>
  <w:style w:type="numbering" w:customStyle="1" w:styleId="1150">
    <w:name w:val="无列表115"/>
    <w:next w:val="NoList"/>
    <w:semiHidden/>
    <w:rsid w:val="00F3456D"/>
  </w:style>
  <w:style w:type="numbering" w:customStyle="1" w:styleId="1141">
    <w:name w:val="リストなし114"/>
    <w:next w:val="NoList"/>
    <w:uiPriority w:val="99"/>
    <w:semiHidden/>
    <w:unhideWhenUsed/>
    <w:rsid w:val="00F3456D"/>
  </w:style>
  <w:style w:type="table" w:customStyle="1" w:styleId="TableClassic212">
    <w:name w:val="Table Classic 21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3456D"/>
  </w:style>
  <w:style w:type="numbering" w:customStyle="1" w:styleId="NoList36">
    <w:name w:val="No List36"/>
    <w:next w:val="NoList"/>
    <w:uiPriority w:val="99"/>
    <w:semiHidden/>
    <w:unhideWhenUsed/>
    <w:rsid w:val="00F3456D"/>
  </w:style>
  <w:style w:type="numbering" w:customStyle="1" w:styleId="NoList115">
    <w:name w:val="No List115"/>
    <w:next w:val="NoList"/>
    <w:uiPriority w:val="99"/>
    <w:semiHidden/>
    <w:unhideWhenUsed/>
    <w:rsid w:val="00F3456D"/>
  </w:style>
  <w:style w:type="numbering" w:customStyle="1" w:styleId="NoList46">
    <w:name w:val="No List46"/>
    <w:next w:val="NoList"/>
    <w:uiPriority w:val="99"/>
    <w:semiHidden/>
    <w:unhideWhenUsed/>
    <w:rsid w:val="00F3456D"/>
  </w:style>
  <w:style w:type="numbering" w:customStyle="1" w:styleId="NoList55">
    <w:name w:val="No List55"/>
    <w:next w:val="NoList"/>
    <w:uiPriority w:val="99"/>
    <w:semiHidden/>
    <w:unhideWhenUsed/>
    <w:rsid w:val="00F3456D"/>
  </w:style>
  <w:style w:type="numbering" w:customStyle="1" w:styleId="NoList1115">
    <w:name w:val="No List1115"/>
    <w:next w:val="NoList"/>
    <w:uiPriority w:val="99"/>
    <w:semiHidden/>
    <w:unhideWhenUsed/>
    <w:rsid w:val="00F3456D"/>
  </w:style>
  <w:style w:type="numbering" w:customStyle="1" w:styleId="NoList215">
    <w:name w:val="No List215"/>
    <w:next w:val="NoList"/>
    <w:uiPriority w:val="99"/>
    <w:semiHidden/>
    <w:unhideWhenUsed/>
    <w:rsid w:val="00F3456D"/>
  </w:style>
  <w:style w:type="numbering" w:customStyle="1" w:styleId="NoList315">
    <w:name w:val="No List315"/>
    <w:next w:val="NoList"/>
    <w:uiPriority w:val="99"/>
    <w:semiHidden/>
    <w:unhideWhenUsed/>
    <w:rsid w:val="00F3456D"/>
  </w:style>
  <w:style w:type="numbering" w:customStyle="1" w:styleId="NoList415">
    <w:name w:val="No List415"/>
    <w:next w:val="NoList"/>
    <w:uiPriority w:val="99"/>
    <w:semiHidden/>
    <w:unhideWhenUsed/>
    <w:rsid w:val="00F3456D"/>
  </w:style>
  <w:style w:type="numbering" w:customStyle="1" w:styleId="NoList65">
    <w:name w:val="No List65"/>
    <w:next w:val="NoList"/>
    <w:uiPriority w:val="99"/>
    <w:semiHidden/>
    <w:unhideWhenUsed/>
    <w:rsid w:val="00F3456D"/>
  </w:style>
  <w:style w:type="numbering" w:customStyle="1" w:styleId="NoList75">
    <w:name w:val="No List75"/>
    <w:next w:val="NoList"/>
    <w:uiPriority w:val="99"/>
    <w:semiHidden/>
    <w:unhideWhenUsed/>
    <w:rsid w:val="00F3456D"/>
  </w:style>
  <w:style w:type="numbering" w:customStyle="1" w:styleId="NoList125">
    <w:name w:val="No List125"/>
    <w:next w:val="NoList"/>
    <w:uiPriority w:val="99"/>
    <w:semiHidden/>
    <w:unhideWhenUsed/>
    <w:rsid w:val="00F3456D"/>
  </w:style>
  <w:style w:type="numbering" w:customStyle="1" w:styleId="NoList225">
    <w:name w:val="No List225"/>
    <w:next w:val="NoList"/>
    <w:uiPriority w:val="99"/>
    <w:semiHidden/>
    <w:unhideWhenUsed/>
    <w:rsid w:val="00F3456D"/>
  </w:style>
  <w:style w:type="numbering" w:customStyle="1" w:styleId="NoList325">
    <w:name w:val="No List325"/>
    <w:next w:val="NoList"/>
    <w:uiPriority w:val="99"/>
    <w:semiHidden/>
    <w:unhideWhenUsed/>
    <w:rsid w:val="00F3456D"/>
  </w:style>
  <w:style w:type="numbering" w:customStyle="1" w:styleId="NoList424">
    <w:name w:val="No List424"/>
    <w:next w:val="NoList"/>
    <w:uiPriority w:val="99"/>
    <w:semiHidden/>
    <w:unhideWhenUsed/>
    <w:rsid w:val="00F3456D"/>
  </w:style>
  <w:style w:type="numbering" w:customStyle="1" w:styleId="NoList514">
    <w:name w:val="No List514"/>
    <w:next w:val="NoList"/>
    <w:uiPriority w:val="99"/>
    <w:semiHidden/>
    <w:unhideWhenUsed/>
    <w:rsid w:val="00F3456D"/>
  </w:style>
  <w:style w:type="numbering" w:customStyle="1" w:styleId="NoList2114">
    <w:name w:val="No List2114"/>
    <w:next w:val="NoList"/>
    <w:uiPriority w:val="99"/>
    <w:semiHidden/>
    <w:unhideWhenUsed/>
    <w:rsid w:val="00F3456D"/>
  </w:style>
  <w:style w:type="numbering" w:customStyle="1" w:styleId="NoList3114">
    <w:name w:val="No List3114"/>
    <w:next w:val="NoList"/>
    <w:uiPriority w:val="99"/>
    <w:semiHidden/>
    <w:unhideWhenUsed/>
    <w:rsid w:val="00F3456D"/>
  </w:style>
  <w:style w:type="numbering" w:customStyle="1" w:styleId="NoList4114">
    <w:name w:val="No List4114"/>
    <w:next w:val="NoList"/>
    <w:uiPriority w:val="99"/>
    <w:semiHidden/>
    <w:unhideWhenUsed/>
    <w:rsid w:val="00F3456D"/>
  </w:style>
  <w:style w:type="numbering" w:customStyle="1" w:styleId="NoList614">
    <w:name w:val="No List614"/>
    <w:next w:val="NoList"/>
    <w:uiPriority w:val="99"/>
    <w:semiHidden/>
    <w:unhideWhenUsed/>
    <w:rsid w:val="00F3456D"/>
  </w:style>
  <w:style w:type="numbering" w:customStyle="1" w:styleId="1114">
    <w:name w:val="无列表1114"/>
    <w:next w:val="NoList"/>
    <w:semiHidden/>
    <w:rsid w:val="00F3456D"/>
  </w:style>
  <w:style w:type="numbering" w:customStyle="1" w:styleId="NoList11114">
    <w:name w:val="No List11114"/>
    <w:next w:val="NoList"/>
    <w:uiPriority w:val="99"/>
    <w:semiHidden/>
    <w:unhideWhenUsed/>
    <w:rsid w:val="00F3456D"/>
  </w:style>
  <w:style w:type="numbering" w:customStyle="1" w:styleId="NoList714">
    <w:name w:val="No List714"/>
    <w:next w:val="NoList"/>
    <w:uiPriority w:val="99"/>
    <w:semiHidden/>
    <w:unhideWhenUsed/>
    <w:rsid w:val="00F3456D"/>
  </w:style>
  <w:style w:type="numbering" w:customStyle="1" w:styleId="NoList1214">
    <w:name w:val="No List1214"/>
    <w:next w:val="NoList"/>
    <w:uiPriority w:val="99"/>
    <w:semiHidden/>
    <w:unhideWhenUsed/>
    <w:rsid w:val="00F3456D"/>
  </w:style>
  <w:style w:type="numbering" w:customStyle="1" w:styleId="NoList2214">
    <w:name w:val="No List2214"/>
    <w:next w:val="NoList"/>
    <w:uiPriority w:val="99"/>
    <w:semiHidden/>
    <w:unhideWhenUsed/>
    <w:rsid w:val="00F3456D"/>
  </w:style>
  <w:style w:type="numbering" w:customStyle="1" w:styleId="NoList3214">
    <w:name w:val="No List3214"/>
    <w:next w:val="NoList"/>
    <w:uiPriority w:val="99"/>
    <w:semiHidden/>
    <w:unhideWhenUsed/>
    <w:rsid w:val="00F3456D"/>
  </w:style>
  <w:style w:type="numbering" w:customStyle="1" w:styleId="NoList84">
    <w:name w:val="No List84"/>
    <w:next w:val="NoList"/>
    <w:uiPriority w:val="99"/>
    <w:semiHidden/>
    <w:unhideWhenUsed/>
    <w:rsid w:val="00F3456D"/>
  </w:style>
  <w:style w:type="numbering" w:customStyle="1" w:styleId="NoList94">
    <w:name w:val="No List94"/>
    <w:next w:val="NoList"/>
    <w:uiPriority w:val="99"/>
    <w:semiHidden/>
    <w:unhideWhenUsed/>
    <w:rsid w:val="00F3456D"/>
  </w:style>
  <w:style w:type="numbering" w:customStyle="1" w:styleId="NoList814">
    <w:name w:val="No List814"/>
    <w:next w:val="NoList"/>
    <w:uiPriority w:val="99"/>
    <w:semiHidden/>
    <w:unhideWhenUsed/>
    <w:rsid w:val="00F3456D"/>
  </w:style>
  <w:style w:type="numbering" w:customStyle="1" w:styleId="NoList913">
    <w:name w:val="No List913"/>
    <w:next w:val="NoList"/>
    <w:uiPriority w:val="99"/>
    <w:semiHidden/>
    <w:unhideWhenUsed/>
    <w:rsid w:val="00F3456D"/>
  </w:style>
  <w:style w:type="numbering" w:customStyle="1" w:styleId="LFO194">
    <w:name w:val="LFO194"/>
    <w:basedOn w:val="NoList"/>
    <w:rsid w:val="00F3456D"/>
  </w:style>
  <w:style w:type="numbering" w:customStyle="1" w:styleId="NoList103">
    <w:name w:val="No List103"/>
    <w:next w:val="NoList"/>
    <w:uiPriority w:val="99"/>
    <w:semiHidden/>
    <w:unhideWhenUsed/>
    <w:rsid w:val="00F3456D"/>
  </w:style>
  <w:style w:type="numbering" w:customStyle="1" w:styleId="LFO1913">
    <w:name w:val="LFO1913"/>
    <w:basedOn w:val="NoList"/>
    <w:rsid w:val="00F3456D"/>
  </w:style>
  <w:style w:type="numbering" w:customStyle="1" w:styleId="1210">
    <w:name w:val="无列表121"/>
    <w:next w:val="NoList"/>
    <w:semiHidden/>
    <w:rsid w:val="00F3456D"/>
  </w:style>
  <w:style w:type="numbering" w:customStyle="1" w:styleId="1211">
    <w:name w:val="リストなし121"/>
    <w:next w:val="NoList"/>
    <w:uiPriority w:val="99"/>
    <w:semiHidden/>
    <w:unhideWhenUsed/>
    <w:rsid w:val="00F3456D"/>
  </w:style>
  <w:style w:type="numbering" w:customStyle="1" w:styleId="11111">
    <w:name w:val="リストなし1111"/>
    <w:next w:val="NoList"/>
    <w:uiPriority w:val="99"/>
    <w:semiHidden/>
    <w:unhideWhenUsed/>
    <w:rsid w:val="00F3456D"/>
  </w:style>
  <w:style w:type="numbering" w:customStyle="1" w:styleId="NoList131">
    <w:name w:val="No List131"/>
    <w:next w:val="NoList"/>
    <w:uiPriority w:val="99"/>
    <w:semiHidden/>
    <w:unhideWhenUsed/>
    <w:rsid w:val="00F3456D"/>
  </w:style>
  <w:style w:type="numbering" w:customStyle="1" w:styleId="NoList231">
    <w:name w:val="No List231"/>
    <w:next w:val="NoList"/>
    <w:uiPriority w:val="99"/>
    <w:semiHidden/>
    <w:unhideWhenUsed/>
    <w:rsid w:val="00F3456D"/>
  </w:style>
  <w:style w:type="numbering" w:customStyle="1" w:styleId="NoList331">
    <w:name w:val="No List331"/>
    <w:next w:val="NoList"/>
    <w:uiPriority w:val="99"/>
    <w:semiHidden/>
    <w:unhideWhenUsed/>
    <w:rsid w:val="00F3456D"/>
  </w:style>
  <w:style w:type="numbering" w:customStyle="1" w:styleId="NoList431">
    <w:name w:val="No List431"/>
    <w:next w:val="NoList"/>
    <w:uiPriority w:val="99"/>
    <w:semiHidden/>
    <w:unhideWhenUsed/>
    <w:rsid w:val="00F3456D"/>
  </w:style>
  <w:style w:type="numbering" w:customStyle="1" w:styleId="NoList521">
    <w:name w:val="No List521"/>
    <w:next w:val="NoList"/>
    <w:uiPriority w:val="99"/>
    <w:semiHidden/>
    <w:unhideWhenUsed/>
    <w:rsid w:val="00F3456D"/>
  </w:style>
  <w:style w:type="numbering" w:customStyle="1" w:styleId="NoList621">
    <w:name w:val="No List621"/>
    <w:next w:val="NoList"/>
    <w:uiPriority w:val="99"/>
    <w:semiHidden/>
    <w:unhideWhenUsed/>
    <w:rsid w:val="00F3456D"/>
  </w:style>
  <w:style w:type="numbering" w:customStyle="1" w:styleId="NoList721">
    <w:name w:val="No List721"/>
    <w:next w:val="NoList"/>
    <w:uiPriority w:val="99"/>
    <w:semiHidden/>
    <w:unhideWhenUsed/>
    <w:rsid w:val="00F3456D"/>
  </w:style>
  <w:style w:type="numbering" w:customStyle="1" w:styleId="NoList1121">
    <w:name w:val="No List1121"/>
    <w:next w:val="NoList"/>
    <w:uiPriority w:val="99"/>
    <w:semiHidden/>
    <w:unhideWhenUsed/>
    <w:rsid w:val="00F3456D"/>
  </w:style>
  <w:style w:type="numbering" w:customStyle="1" w:styleId="NoList2121">
    <w:name w:val="No List2121"/>
    <w:next w:val="NoList"/>
    <w:uiPriority w:val="99"/>
    <w:semiHidden/>
    <w:unhideWhenUsed/>
    <w:rsid w:val="00F3456D"/>
  </w:style>
  <w:style w:type="numbering" w:customStyle="1" w:styleId="NoList3121">
    <w:name w:val="No List3121"/>
    <w:next w:val="NoList"/>
    <w:uiPriority w:val="99"/>
    <w:semiHidden/>
    <w:unhideWhenUsed/>
    <w:rsid w:val="00F3456D"/>
  </w:style>
  <w:style w:type="numbering" w:customStyle="1" w:styleId="NoList4121">
    <w:name w:val="No List4121"/>
    <w:next w:val="NoList"/>
    <w:uiPriority w:val="99"/>
    <w:semiHidden/>
    <w:unhideWhenUsed/>
    <w:rsid w:val="00F3456D"/>
  </w:style>
  <w:style w:type="numbering" w:customStyle="1" w:styleId="NoList5111">
    <w:name w:val="No List5111"/>
    <w:next w:val="NoList"/>
    <w:uiPriority w:val="99"/>
    <w:semiHidden/>
    <w:unhideWhenUsed/>
    <w:rsid w:val="00F3456D"/>
  </w:style>
  <w:style w:type="numbering" w:customStyle="1" w:styleId="NoList6111">
    <w:name w:val="No List6111"/>
    <w:next w:val="NoList"/>
    <w:uiPriority w:val="99"/>
    <w:semiHidden/>
    <w:unhideWhenUsed/>
    <w:rsid w:val="00F3456D"/>
  </w:style>
  <w:style w:type="numbering" w:customStyle="1" w:styleId="NoList7111">
    <w:name w:val="No List7111"/>
    <w:next w:val="NoList"/>
    <w:uiPriority w:val="99"/>
    <w:semiHidden/>
    <w:unhideWhenUsed/>
    <w:rsid w:val="00F3456D"/>
  </w:style>
  <w:style w:type="numbering" w:customStyle="1" w:styleId="NoList8111">
    <w:name w:val="No List8111"/>
    <w:next w:val="NoList"/>
    <w:uiPriority w:val="99"/>
    <w:semiHidden/>
    <w:unhideWhenUsed/>
    <w:rsid w:val="00F3456D"/>
  </w:style>
  <w:style w:type="numbering" w:customStyle="1" w:styleId="NoList1221">
    <w:name w:val="No List1221"/>
    <w:next w:val="NoList"/>
    <w:uiPriority w:val="99"/>
    <w:semiHidden/>
    <w:rsid w:val="00F3456D"/>
  </w:style>
  <w:style w:type="numbering" w:customStyle="1" w:styleId="NoList11121">
    <w:name w:val="No List11121"/>
    <w:next w:val="NoList"/>
    <w:uiPriority w:val="99"/>
    <w:semiHidden/>
    <w:unhideWhenUsed/>
    <w:rsid w:val="00F3456D"/>
  </w:style>
  <w:style w:type="numbering" w:customStyle="1" w:styleId="11210">
    <w:name w:val="无列表1121"/>
    <w:next w:val="NoList"/>
    <w:semiHidden/>
    <w:rsid w:val="00F3456D"/>
  </w:style>
  <w:style w:type="numbering" w:customStyle="1" w:styleId="NoList2221">
    <w:name w:val="No List2221"/>
    <w:next w:val="NoList"/>
    <w:uiPriority w:val="99"/>
    <w:semiHidden/>
    <w:unhideWhenUsed/>
    <w:rsid w:val="00F3456D"/>
  </w:style>
  <w:style w:type="numbering" w:customStyle="1" w:styleId="NoList3221">
    <w:name w:val="No List3221"/>
    <w:next w:val="NoList"/>
    <w:uiPriority w:val="99"/>
    <w:semiHidden/>
    <w:unhideWhenUsed/>
    <w:rsid w:val="00F3456D"/>
  </w:style>
  <w:style w:type="numbering" w:customStyle="1" w:styleId="NoList4211">
    <w:name w:val="No List4211"/>
    <w:next w:val="NoList"/>
    <w:uiPriority w:val="99"/>
    <w:semiHidden/>
    <w:unhideWhenUsed/>
    <w:rsid w:val="00F3456D"/>
  </w:style>
  <w:style w:type="numbering" w:customStyle="1" w:styleId="NoList21111">
    <w:name w:val="No List21111"/>
    <w:next w:val="NoList"/>
    <w:uiPriority w:val="99"/>
    <w:semiHidden/>
    <w:unhideWhenUsed/>
    <w:rsid w:val="00F3456D"/>
  </w:style>
  <w:style w:type="numbering" w:customStyle="1" w:styleId="NoList31111">
    <w:name w:val="No List31111"/>
    <w:next w:val="NoList"/>
    <w:uiPriority w:val="99"/>
    <w:semiHidden/>
    <w:unhideWhenUsed/>
    <w:rsid w:val="00F3456D"/>
  </w:style>
  <w:style w:type="numbering" w:customStyle="1" w:styleId="NoList41111">
    <w:name w:val="No List41111"/>
    <w:next w:val="NoList"/>
    <w:uiPriority w:val="99"/>
    <w:semiHidden/>
    <w:unhideWhenUsed/>
    <w:rsid w:val="00F3456D"/>
  </w:style>
  <w:style w:type="numbering" w:customStyle="1" w:styleId="111110">
    <w:name w:val="无列表11111"/>
    <w:next w:val="NoList"/>
    <w:semiHidden/>
    <w:rsid w:val="00F3456D"/>
  </w:style>
  <w:style w:type="numbering" w:customStyle="1" w:styleId="NoList111111">
    <w:name w:val="No List111111"/>
    <w:next w:val="NoList"/>
    <w:uiPriority w:val="99"/>
    <w:semiHidden/>
    <w:unhideWhenUsed/>
    <w:rsid w:val="00F3456D"/>
  </w:style>
  <w:style w:type="numbering" w:customStyle="1" w:styleId="NoList12111">
    <w:name w:val="No List12111"/>
    <w:next w:val="NoList"/>
    <w:uiPriority w:val="99"/>
    <w:semiHidden/>
    <w:unhideWhenUsed/>
    <w:rsid w:val="00F3456D"/>
  </w:style>
  <w:style w:type="numbering" w:customStyle="1" w:styleId="NoList22111">
    <w:name w:val="No List22111"/>
    <w:next w:val="NoList"/>
    <w:uiPriority w:val="99"/>
    <w:semiHidden/>
    <w:unhideWhenUsed/>
    <w:rsid w:val="00F3456D"/>
  </w:style>
  <w:style w:type="numbering" w:customStyle="1" w:styleId="NoList32111">
    <w:name w:val="No List32111"/>
    <w:next w:val="NoList"/>
    <w:uiPriority w:val="99"/>
    <w:semiHidden/>
    <w:unhideWhenUsed/>
    <w:rsid w:val="00F3456D"/>
  </w:style>
  <w:style w:type="numbering" w:customStyle="1" w:styleId="NoList141">
    <w:name w:val="No List141"/>
    <w:next w:val="NoList"/>
    <w:uiPriority w:val="99"/>
    <w:semiHidden/>
    <w:unhideWhenUsed/>
    <w:rsid w:val="00F3456D"/>
  </w:style>
  <w:style w:type="numbering" w:customStyle="1" w:styleId="NoList151">
    <w:name w:val="No List151"/>
    <w:next w:val="NoList"/>
    <w:uiPriority w:val="99"/>
    <w:semiHidden/>
    <w:unhideWhenUsed/>
    <w:rsid w:val="00F3456D"/>
  </w:style>
  <w:style w:type="numbering" w:customStyle="1" w:styleId="NoList241">
    <w:name w:val="No List241"/>
    <w:next w:val="NoList"/>
    <w:uiPriority w:val="99"/>
    <w:semiHidden/>
    <w:unhideWhenUsed/>
    <w:rsid w:val="00F3456D"/>
  </w:style>
  <w:style w:type="numbering" w:customStyle="1" w:styleId="NoList341">
    <w:name w:val="No List341"/>
    <w:next w:val="NoList"/>
    <w:uiPriority w:val="99"/>
    <w:semiHidden/>
    <w:unhideWhenUsed/>
    <w:rsid w:val="00F3456D"/>
  </w:style>
  <w:style w:type="numbering" w:customStyle="1" w:styleId="NoList441">
    <w:name w:val="No List441"/>
    <w:next w:val="NoList"/>
    <w:uiPriority w:val="99"/>
    <w:semiHidden/>
    <w:unhideWhenUsed/>
    <w:rsid w:val="00F3456D"/>
  </w:style>
  <w:style w:type="numbering" w:customStyle="1" w:styleId="NoList531">
    <w:name w:val="No List531"/>
    <w:next w:val="NoList"/>
    <w:uiPriority w:val="99"/>
    <w:semiHidden/>
    <w:unhideWhenUsed/>
    <w:rsid w:val="00F3456D"/>
  </w:style>
  <w:style w:type="numbering" w:customStyle="1" w:styleId="NoList631">
    <w:name w:val="No List631"/>
    <w:next w:val="NoList"/>
    <w:uiPriority w:val="99"/>
    <w:semiHidden/>
    <w:unhideWhenUsed/>
    <w:rsid w:val="00F3456D"/>
  </w:style>
  <w:style w:type="numbering" w:customStyle="1" w:styleId="NoList731">
    <w:name w:val="No List731"/>
    <w:next w:val="NoList"/>
    <w:uiPriority w:val="99"/>
    <w:semiHidden/>
    <w:unhideWhenUsed/>
    <w:rsid w:val="00F3456D"/>
  </w:style>
  <w:style w:type="numbering" w:customStyle="1" w:styleId="NoList821">
    <w:name w:val="No List821"/>
    <w:next w:val="NoList"/>
    <w:uiPriority w:val="99"/>
    <w:semiHidden/>
    <w:unhideWhenUsed/>
    <w:rsid w:val="00F3456D"/>
  </w:style>
  <w:style w:type="numbering" w:customStyle="1" w:styleId="NoList921">
    <w:name w:val="No List921"/>
    <w:next w:val="NoList"/>
    <w:uiPriority w:val="99"/>
    <w:semiHidden/>
    <w:unhideWhenUsed/>
    <w:rsid w:val="00F3456D"/>
  </w:style>
  <w:style w:type="numbering" w:customStyle="1" w:styleId="NoList1131">
    <w:name w:val="No List1131"/>
    <w:next w:val="NoList"/>
    <w:uiPriority w:val="99"/>
    <w:semiHidden/>
    <w:unhideWhenUsed/>
    <w:rsid w:val="00F3456D"/>
  </w:style>
  <w:style w:type="numbering" w:customStyle="1" w:styleId="NoList2131">
    <w:name w:val="No List2131"/>
    <w:next w:val="NoList"/>
    <w:uiPriority w:val="99"/>
    <w:semiHidden/>
    <w:unhideWhenUsed/>
    <w:rsid w:val="00F3456D"/>
  </w:style>
  <w:style w:type="numbering" w:customStyle="1" w:styleId="NoList3131">
    <w:name w:val="No List3131"/>
    <w:next w:val="NoList"/>
    <w:uiPriority w:val="99"/>
    <w:semiHidden/>
    <w:unhideWhenUsed/>
    <w:rsid w:val="00F3456D"/>
  </w:style>
  <w:style w:type="numbering" w:customStyle="1" w:styleId="NoList4131">
    <w:name w:val="No List4131"/>
    <w:next w:val="NoList"/>
    <w:uiPriority w:val="99"/>
    <w:semiHidden/>
    <w:unhideWhenUsed/>
    <w:rsid w:val="00F3456D"/>
  </w:style>
  <w:style w:type="numbering" w:customStyle="1" w:styleId="NoList5121">
    <w:name w:val="No List5121"/>
    <w:next w:val="NoList"/>
    <w:uiPriority w:val="99"/>
    <w:semiHidden/>
    <w:unhideWhenUsed/>
    <w:rsid w:val="00F3456D"/>
  </w:style>
  <w:style w:type="numbering" w:customStyle="1" w:styleId="NoList6121">
    <w:name w:val="No List6121"/>
    <w:next w:val="NoList"/>
    <w:uiPriority w:val="99"/>
    <w:semiHidden/>
    <w:unhideWhenUsed/>
    <w:rsid w:val="00F3456D"/>
  </w:style>
  <w:style w:type="numbering" w:customStyle="1" w:styleId="NoList7121">
    <w:name w:val="No List7121"/>
    <w:next w:val="NoList"/>
    <w:uiPriority w:val="99"/>
    <w:semiHidden/>
    <w:unhideWhenUsed/>
    <w:rsid w:val="00F3456D"/>
  </w:style>
  <w:style w:type="numbering" w:customStyle="1" w:styleId="NoList8121">
    <w:name w:val="No List8121"/>
    <w:next w:val="NoList"/>
    <w:uiPriority w:val="99"/>
    <w:semiHidden/>
    <w:unhideWhenUsed/>
    <w:rsid w:val="00F3456D"/>
  </w:style>
  <w:style w:type="numbering" w:customStyle="1" w:styleId="NoList9111">
    <w:name w:val="No List9111"/>
    <w:next w:val="NoList"/>
    <w:uiPriority w:val="99"/>
    <w:semiHidden/>
    <w:unhideWhenUsed/>
    <w:rsid w:val="00F3456D"/>
  </w:style>
  <w:style w:type="numbering" w:customStyle="1" w:styleId="LFO1921">
    <w:name w:val="LFO1921"/>
    <w:basedOn w:val="NoList"/>
    <w:rsid w:val="00F3456D"/>
  </w:style>
  <w:style w:type="numbering" w:customStyle="1" w:styleId="NoList1011">
    <w:name w:val="No List1011"/>
    <w:next w:val="NoList"/>
    <w:uiPriority w:val="99"/>
    <w:semiHidden/>
    <w:unhideWhenUsed/>
    <w:rsid w:val="00F3456D"/>
  </w:style>
  <w:style w:type="numbering" w:customStyle="1" w:styleId="LFO19111">
    <w:name w:val="LFO19111"/>
    <w:basedOn w:val="NoList"/>
    <w:rsid w:val="00F3456D"/>
  </w:style>
  <w:style w:type="numbering" w:customStyle="1" w:styleId="NoList1231">
    <w:name w:val="No List1231"/>
    <w:next w:val="NoList"/>
    <w:uiPriority w:val="99"/>
    <w:semiHidden/>
    <w:rsid w:val="00F3456D"/>
  </w:style>
  <w:style w:type="numbering" w:customStyle="1" w:styleId="NoList11131">
    <w:name w:val="No List11131"/>
    <w:next w:val="NoList"/>
    <w:uiPriority w:val="99"/>
    <w:semiHidden/>
    <w:unhideWhenUsed/>
    <w:rsid w:val="00F3456D"/>
  </w:style>
  <w:style w:type="numbering" w:customStyle="1" w:styleId="1310">
    <w:name w:val="无列表131"/>
    <w:next w:val="NoList"/>
    <w:semiHidden/>
    <w:rsid w:val="00F3456D"/>
  </w:style>
  <w:style w:type="numbering" w:customStyle="1" w:styleId="1311">
    <w:name w:val="リストなし131"/>
    <w:next w:val="NoList"/>
    <w:uiPriority w:val="99"/>
    <w:semiHidden/>
    <w:unhideWhenUsed/>
    <w:rsid w:val="00F3456D"/>
  </w:style>
  <w:style w:type="numbering" w:customStyle="1" w:styleId="11310">
    <w:name w:val="无列表1131"/>
    <w:next w:val="NoList"/>
    <w:semiHidden/>
    <w:rsid w:val="00F3456D"/>
  </w:style>
  <w:style w:type="numbering" w:customStyle="1" w:styleId="11211">
    <w:name w:val="リストなし1121"/>
    <w:next w:val="NoList"/>
    <w:uiPriority w:val="99"/>
    <w:semiHidden/>
    <w:unhideWhenUsed/>
    <w:rsid w:val="00F3456D"/>
  </w:style>
  <w:style w:type="numbering" w:customStyle="1" w:styleId="NoList2231">
    <w:name w:val="No List2231"/>
    <w:next w:val="NoList"/>
    <w:uiPriority w:val="99"/>
    <w:semiHidden/>
    <w:unhideWhenUsed/>
    <w:rsid w:val="00F3456D"/>
  </w:style>
  <w:style w:type="numbering" w:customStyle="1" w:styleId="NoList3231">
    <w:name w:val="No List3231"/>
    <w:next w:val="NoList"/>
    <w:uiPriority w:val="99"/>
    <w:semiHidden/>
    <w:unhideWhenUsed/>
    <w:rsid w:val="00F3456D"/>
  </w:style>
  <w:style w:type="numbering" w:customStyle="1" w:styleId="NoList4221">
    <w:name w:val="No List4221"/>
    <w:next w:val="NoList"/>
    <w:uiPriority w:val="99"/>
    <w:semiHidden/>
    <w:unhideWhenUsed/>
    <w:rsid w:val="00F3456D"/>
  </w:style>
  <w:style w:type="numbering" w:customStyle="1" w:styleId="NoList21121">
    <w:name w:val="No List21121"/>
    <w:next w:val="NoList"/>
    <w:uiPriority w:val="99"/>
    <w:semiHidden/>
    <w:unhideWhenUsed/>
    <w:rsid w:val="00F3456D"/>
  </w:style>
  <w:style w:type="numbering" w:customStyle="1" w:styleId="NoList31121">
    <w:name w:val="No List31121"/>
    <w:next w:val="NoList"/>
    <w:uiPriority w:val="99"/>
    <w:semiHidden/>
    <w:unhideWhenUsed/>
    <w:rsid w:val="00F3456D"/>
  </w:style>
  <w:style w:type="numbering" w:customStyle="1" w:styleId="NoList41121">
    <w:name w:val="No List41121"/>
    <w:next w:val="NoList"/>
    <w:uiPriority w:val="99"/>
    <w:semiHidden/>
    <w:unhideWhenUsed/>
    <w:rsid w:val="00F3456D"/>
  </w:style>
  <w:style w:type="numbering" w:customStyle="1" w:styleId="11121">
    <w:name w:val="无列表11121"/>
    <w:next w:val="NoList"/>
    <w:semiHidden/>
    <w:rsid w:val="00F3456D"/>
  </w:style>
  <w:style w:type="numbering" w:customStyle="1" w:styleId="NoList111121">
    <w:name w:val="No List111121"/>
    <w:next w:val="NoList"/>
    <w:uiPriority w:val="99"/>
    <w:semiHidden/>
    <w:unhideWhenUsed/>
    <w:rsid w:val="00F3456D"/>
  </w:style>
  <w:style w:type="numbering" w:customStyle="1" w:styleId="NoList12121">
    <w:name w:val="No List12121"/>
    <w:next w:val="NoList"/>
    <w:uiPriority w:val="99"/>
    <w:semiHidden/>
    <w:unhideWhenUsed/>
    <w:rsid w:val="00F3456D"/>
  </w:style>
  <w:style w:type="numbering" w:customStyle="1" w:styleId="NoList22121">
    <w:name w:val="No List22121"/>
    <w:next w:val="NoList"/>
    <w:uiPriority w:val="99"/>
    <w:semiHidden/>
    <w:unhideWhenUsed/>
    <w:rsid w:val="00F3456D"/>
  </w:style>
  <w:style w:type="numbering" w:customStyle="1" w:styleId="NoList32121">
    <w:name w:val="No List32121"/>
    <w:next w:val="NoList"/>
    <w:uiPriority w:val="99"/>
    <w:semiHidden/>
    <w:unhideWhenUsed/>
    <w:rsid w:val="00F3456D"/>
  </w:style>
  <w:style w:type="numbering" w:customStyle="1" w:styleId="NoList161">
    <w:name w:val="No List161"/>
    <w:next w:val="NoList"/>
    <w:uiPriority w:val="99"/>
    <w:semiHidden/>
    <w:unhideWhenUsed/>
    <w:rsid w:val="00F3456D"/>
  </w:style>
  <w:style w:type="numbering" w:customStyle="1" w:styleId="NoList171">
    <w:name w:val="No List171"/>
    <w:next w:val="NoList"/>
    <w:uiPriority w:val="99"/>
    <w:semiHidden/>
    <w:unhideWhenUsed/>
    <w:rsid w:val="00F3456D"/>
  </w:style>
  <w:style w:type="numbering" w:customStyle="1" w:styleId="NoList251">
    <w:name w:val="No List251"/>
    <w:next w:val="NoList"/>
    <w:uiPriority w:val="99"/>
    <w:semiHidden/>
    <w:unhideWhenUsed/>
    <w:rsid w:val="00F3456D"/>
  </w:style>
  <w:style w:type="numbering" w:customStyle="1" w:styleId="NoList351">
    <w:name w:val="No List351"/>
    <w:next w:val="NoList"/>
    <w:uiPriority w:val="99"/>
    <w:semiHidden/>
    <w:unhideWhenUsed/>
    <w:rsid w:val="00F3456D"/>
  </w:style>
  <w:style w:type="numbering" w:customStyle="1" w:styleId="NoList451">
    <w:name w:val="No List451"/>
    <w:next w:val="NoList"/>
    <w:uiPriority w:val="99"/>
    <w:semiHidden/>
    <w:unhideWhenUsed/>
    <w:rsid w:val="00F3456D"/>
  </w:style>
  <w:style w:type="numbering" w:customStyle="1" w:styleId="NoList541">
    <w:name w:val="No List541"/>
    <w:next w:val="NoList"/>
    <w:uiPriority w:val="99"/>
    <w:semiHidden/>
    <w:unhideWhenUsed/>
    <w:rsid w:val="00F3456D"/>
  </w:style>
  <w:style w:type="numbering" w:customStyle="1" w:styleId="NoList641">
    <w:name w:val="No List641"/>
    <w:next w:val="NoList"/>
    <w:uiPriority w:val="99"/>
    <w:semiHidden/>
    <w:unhideWhenUsed/>
    <w:rsid w:val="00F3456D"/>
  </w:style>
  <w:style w:type="numbering" w:customStyle="1" w:styleId="NoList741">
    <w:name w:val="No List741"/>
    <w:next w:val="NoList"/>
    <w:uiPriority w:val="99"/>
    <w:semiHidden/>
    <w:unhideWhenUsed/>
    <w:rsid w:val="00F3456D"/>
  </w:style>
  <w:style w:type="numbering" w:customStyle="1" w:styleId="NoList831">
    <w:name w:val="No List831"/>
    <w:next w:val="NoList"/>
    <w:uiPriority w:val="99"/>
    <w:semiHidden/>
    <w:unhideWhenUsed/>
    <w:rsid w:val="00F3456D"/>
  </w:style>
  <w:style w:type="numbering" w:customStyle="1" w:styleId="NoList931">
    <w:name w:val="No List931"/>
    <w:next w:val="NoList"/>
    <w:uiPriority w:val="99"/>
    <w:semiHidden/>
    <w:unhideWhenUsed/>
    <w:rsid w:val="00F3456D"/>
  </w:style>
  <w:style w:type="numbering" w:customStyle="1" w:styleId="NoList1141">
    <w:name w:val="No List1141"/>
    <w:next w:val="NoList"/>
    <w:uiPriority w:val="99"/>
    <w:semiHidden/>
    <w:unhideWhenUsed/>
    <w:rsid w:val="00F3456D"/>
  </w:style>
  <w:style w:type="numbering" w:customStyle="1" w:styleId="NoList2141">
    <w:name w:val="No List2141"/>
    <w:next w:val="NoList"/>
    <w:uiPriority w:val="99"/>
    <w:semiHidden/>
    <w:unhideWhenUsed/>
    <w:rsid w:val="00F3456D"/>
  </w:style>
  <w:style w:type="numbering" w:customStyle="1" w:styleId="NoList3141">
    <w:name w:val="No List3141"/>
    <w:next w:val="NoList"/>
    <w:uiPriority w:val="99"/>
    <w:semiHidden/>
    <w:unhideWhenUsed/>
    <w:rsid w:val="00F3456D"/>
  </w:style>
  <w:style w:type="numbering" w:customStyle="1" w:styleId="NoList4141">
    <w:name w:val="No List4141"/>
    <w:next w:val="NoList"/>
    <w:uiPriority w:val="99"/>
    <w:semiHidden/>
    <w:unhideWhenUsed/>
    <w:rsid w:val="00F3456D"/>
  </w:style>
  <w:style w:type="numbering" w:customStyle="1" w:styleId="NoList5131">
    <w:name w:val="No List5131"/>
    <w:next w:val="NoList"/>
    <w:uiPriority w:val="99"/>
    <w:semiHidden/>
    <w:unhideWhenUsed/>
    <w:rsid w:val="00F3456D"/>
  </w:style>
  <w:style w:type="numbering" w:customStyle="1" w:styleId="NoList6131">
    <w:name w:val="No List6131"/>
    <w:next w:val="NoList"/>
    <w:uiPriority w:val="99"/>
    <w:semiHidden/>
    <w:unhideWhenUsed/>
    <w:rsid w:val="00F3456D"/>
  </w:style>
  <w:style w:type="numbering" w:customStyle="1" w:styleId="NoList7131">
    <w:name w:val="No List7131"/>
    <w:next w:val="NoList"/>
    <w:uiPriority w:val="99"/>
    <w:semiHidden/>
    <w:unhideWhenUsed/>
    <w:rsid w:val="00F3456D"/>
  </w:style>
  <w:style w:type="numbering" w:customStyle="1" w:styleId="NoList8131">
    <w:name w:val="No List8131"/>
    <w:next w:val="NoList"/>
    <w:uiPriority w:val="99"/>
    <w:semiHidden/>
    <w:unhideWhenUsed/>
    <w:rsid w:val="00F3456D"/>
  </w:style>
  <w:style w:type="numbering" w:customStyle="1" w:styleId="NoList9121">
    <w:name w:val="No List9121"/>
    <w:next w:val="NoList"/>
    <w:uiPriority w:val="99"/>
    <w:semiHidden/>
    <w:unhideWhenUsed/>
    <w:rsid w:val="00F3456D"/>
  </w:style>
  <w:style w:type="numbering" w:customStyle="1" w:styleId="LFO1931">
    <w:name w:val="LFO1931"/>
    <w:basedOn w:val="NoList"/>
    <w:rsid w:val="00F3456D"/>
  </w:style>
  <w:style w:type="numbering" w:customStyle="1" w:styleId="NoList1021">
    <w:name w:val="No List1021"/>
    <w:next w:val="NoList"/>
    <w:uiPriority w:val="99"/>
    <w:semiHidden/>
    <w:unhideWhenUsed/>
    <w:rsid w:val="00F3456D"/>
  </w:style>
  <w:style w:type="numbering" w:customStyle="1" w:styleId="LFO19121">
    <w:name w:val="LFO19121"/>
    <w:basedOn w:val="NoList"/>
    <w:rsid w:val="00F3456D"/>
  </w:style>
  <w:style w:type="numbering" w:customStyle="1" w:styleId="NoList1241">
    <w:name w:val="No List1241"/>
    <w:next w:val="NoList"/>
    <w:uiPriority w:val="99"/>
    <w:semiHidden/>
    <w:rsid w:val="00F3456D"/>
  </w:style>
  <w:style w:type="numbering" w:customStyle="1" w:styleId="NoList11141">
    <w:name w:val="No List11141"/>
    <w:next w:val="NoList"/>
    <w:uiPriority w:val="99"/>
    <w:semiHidden/>
    <w:unhideWhenUsed/>
    <w:rsid w:val="00F3456D"/>
  </w:style>
  <w:style w:type="numbering" w:customStyle="1" w:styleId="1410">
    <w:name w:val="无列表141"/>
    <w:next w:val="NoList"/>
    <w:semiHidden/>
    <w:rsid w:val="00F3456D"/>
  </w:style>
  <w:style w:type="numbering" w:customStyle="1" w:styleId="1411">
    <w:name w:val="リストなし141"/>
    <w:next w:val="NoList"/>
    <w:uiPriority w:val="99"/>
    <w:semiHidden/>
    <w:unhideWhenUsed/>
    <w:rsid w:val="00F3456D"/>
  </w:style>
  <w:style w:type="numbering" w:customStyle="1" w:styleId="11410">
    <w:name w:val="无列表1141"/>
    <w:next w:val="NoList"/>
    <w:semiHidden/>
    <w:rsid w:val="00F3456D"/>
  </w:style>
  <w:style w:type="numbering" w:customStyle="1" w:styleId="11311">
    <w:name w:val="リストなし1131"/>
    <w:next w:val="NoList"/>
    <w:uiPriority w:val="99"/>
    <w:semiHidden/>
    <w:unhideWhenUsed/>
    <w:rsid w:val="00F3456D"/>
  </w:style>
  <w:style w:type="numbering" w:customStyle="1" w:styleId="NoList2241">
    <w:name w:val="No List2241"/>
    <w:next w:val="NoList"/>
    <w:uiPriority w:val="99"/>
    <w:semiHidden/>
    <w:unhideWhenUsed/>
    <w:rsid w:val="00F3456D"/>
  </w:style>
  <w:style w:type="numbering" w:customStyle="1" w:styleId="NoList3241">
    <w:name w:val="No List3241"/>
    <w:next w:val="NoList"/>
    <w:uiPriority w:val="99"/>
    <w:semiHidden/>
    <w:unhideWhenUsed/>
    <w:rsid w:val="00F3456D"/>
  </w:style>
  <w:style w:type="numbering" w:customStyle="1" w:styleId="NoList4231">
    <w:name w:val="No List4231"/>
    <w:next w:val="NoList"/>
    <w:uiPriority w:val="99"/>
    <w:semiHidden/>
    <w:unhideWhenUsed/>
    <w:rsid w:val="00F3456D"/>
  </w:style>
  <w:style w:type="numbering" w:customStyle="1" w:styleId="NoList21131">
    <w:name w:val="No List21131"/>
    <w:next w:val="NoList"/>
    <w:uiPriority w:val="99"/>
    <w:semiHidden/>
    <w:unhideWhenUsed/>
    <w:rsid w:val="00F3456D"/>
  </w:style>
  <w:style w:type="numbering" w:customStyle="1" w:styleId="NoList31131">
    <w:name w:val="No List31131"/>
    <w:next w:val="NoList"/>
    <w:uiPriority w:val="99"/>
    <w:semiHidden/>
    <w:unhideWhenUsed/>
    <w:rsid w:val="00F3456D"/>
  </w:style>
  <w:style w:type="numbering" w:customStyle="1" w:styleId="NoList41131">
    <w:name w:val="No List41131"/>
    <w:next w:val="NoList"/>
    <w:uiPriority w:val="99"/>
    <w:semiHidden/>
    <w:unhideWhenUsed/>
    <w:rsid w:val="00F3456D"/>
  </w:style>
  <w:style w:type="numbering" w:customStyle="1" w:styleId="11131">
    <w:name w:val="无列表11131"/>
    <w:next w:val="NoList"/>
    <w:semiHidden/>
    <w:rsid w:val="00F3456D"/>
  </w:style>
  <w:style w:type="numbering" w:customStyle="1" w:styleId="NoList111131">
    <w:name w:val="No List111131"/>
    <w:next w:val="NoList"/>
    <w:uiPriority w:val="99"/>
    <w:semiHidden/>
    <w:unhideWhenUsed/>
    <w:rsid w:val="00F3456D"/>
  </w:style>
  <w:style w:type="numbering" w:customStyle="1" w:styleId="NoList12131">
    <w:name w:val="No List12131"/>
    <w:next w:val="NoList"/>
    <w:uiPriority w:val="99"/>
    <w:semiHidden/>
    <w:unhideWhenUsed/>
    <w:rsid w:val="00F3456D"/>
  </w:style>
  <w:style w:type="numbering" w:customStyle="1" w:styleId="NoList22131">
    <w:name w:val="No List22131"/>
    <w:next w:val="NoList"/>
    <w:uiPriority w:val="99"/>
    <w:semiHidden/>
    <w:unhideWhenUsed/>
    <w:rsid w:val="00F3456D"/>
  </w:style>
  <w:style w:type="numbering" w:customStyle="1" w:styleId="NoList32131">
    <w:name w:val="No List32131"/>
    <w:next w:val="NoList"/>
    <w:uiPriority w:val="99"/>
    <w:semiHidden/>
    <w:unhideWhenUsed/>
    <w:rsid w:val="00F3456D"/>
  </w:style>
  <w:style w:type="paragraph" w:styleId="MacroText">
    <w:name w:val="macro"/>
    <w:link w:val="MacroTextChar"/>
    <w:qFormat/>
    <w:rsid w:val="00F345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3456D"/>
    <w:rPr>
      <w:rFonts w:ascii="Courier New" w:eastAsia="SimSun" w:hAnsi="Courier New"/>
      <w:kern w:val="2"/>
      <w:sz w:val="24"/>
      <w:lang w:val="en-US" w:eastAsia="zh-CN"/>
    </w:rPr>
  </w:style>
  <w:style w:type="paragraph" w:styleId="Index8">
    <w:name w:val="index 8"/>
    <w:basedOn w:val="Normal"/>
    <w:next w:val="Normal"/>
    <w:qFormat/>
    <w:rsid w:val="00F3456D"/>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3456D"/>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3456D"/>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3456D"/>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3456D"/>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3456D"/>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3456D"/>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F3456D"/>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F3456D"/>
    <w:rPr>
      <w:rFonts w:ascii="Times New Roman" w:hAnsi="Times New Roman"/>
      <w:lang w:val="en-GB" w:eastAsia="en-GB"/>
    </w:rPr>
  </w:style>
  <w:style w:type="character" w:customStyle="1" w:styleId="a8">
    <w:name w:val="文稿抬头"/>
    <w:qFormat/>
    <w:rsid w:val="00F3456D"/>
    <w:rPr>
      <w:rFonts w:eastAsia="MS Mincho"/>
      <w:b/>
      <w:bCs/>
      <w:sz w:val="24"/>
    </w:rPr>
  </w:style>
  <w:style w:type="paragraph" w:customStyle="1" w:styleId="Revisin">
    <w:name w:val="Revisión"/>
    <w:hidden/>
    <w:uiPriority w:val="99"/>
    <w:semiHidden/>
    <w:qFormat/>
    <w:rsid w:val="00F3456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3456D"/>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F3456D"/>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F3456D"/>
    <w:rPr>
      <w:rFonts w:ascii="Times New Roman" w:eastAsia="MS Mincho" w:hAnsi="Times New Roman"/>
      <w:lang w:val="it-IT" w:eastAsia="en-GB"/>
    </w:rPr>
  </w:style>
  <w:style w:type="paragraph" w:customStyle="1" w:styleId="Doc-text2">
    <w:name w:val="Doc-text2"/>
    <w:basedOn w:val="Normal"/>
    <w:link w:val="Doc-text2Char"/>
    <w:qFormat/>
    <w:rsid w:val="00F345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3456D"/>
    <w:rPr>
      <w:rFonts w:ascii="Arial" w:eastAsia="MS Mincho" w:hAnsi="Arial"/>
      <w:szCs w:val="24"/>
      <w:lang w:val="en-GB" w:eastAsia="en-GB"/>
    </w:rPr>
  </w:style>
  <w:style w:type="paragraph" w:customStyle="1" w:styleId="Doc-titleJK">
    <w:name w:val="Doc-title_JK"/>
    <w:basedOn w:val="Normal"/>
    <w:next w:val="Doc-text2JK"/>
    <w:link w:val="Doc-titleJKChar"/>
    <w:qFormat/>
    <w:rsid w:val="00F3456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3456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3456D"/>
    <w:rPr>
      <w:rFonts w:ascii="Times New Roman" w:eastAsia="MS Mincho" w:hAnsi="Times New Roman"/>
      <w:szCs w:val="24"/>
      <w:lang w:val="en-GB" w:eastAsia="en-GB"/>
    </w:rPr>
  </w:style>
  <w:style w:type="character" w:customStyle="1" w:styleId="Doc-titleJKChar">
    <w:name w:val="Doc-title_JK Char"/>
    <w:link w:val="Doc-titleJK"/>
    <w:qFormat/>
    <w:rsid w:val="00F3456D"/>
    <w:rPr>
      <w:rFonts w:ascii="Times New Roman" w:eastAsia="MS Mincho" w:hAnsi="Times New Roman"/>
      <w:color w:val="0000FF"/>
      <w:szCs w:val="24"/>
      <w:lang w:val="en-GB" w:eastAsia="en-GB"/>
    </w:rPr>
  </w:style>
  <w:style w:type="paragraph" w:customStyle="1" w:styleId="1">
    <w:name w:val="样式 标题 1 + 小三"/>
    <w:basedOn w:val="Heading1"/>
    <w:qFormat/>
    <w:rsid w:val="00F3456D"/>
    <w:pPr>
      <w:numPr>
        <w:numId w:val="18"/>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3456D"/>
    <w:pPr>
      <w:jc w:val="center"/>
    </w:pPr>
    <w:rPr>
      <w:rFonts w:ascii="Times New Roman" w:eastAsia="SimSun" w:hAnsi="Times New Roman"/>
      <w:lang w:val="en-US" w:eastAsia="en-US"/>
    </w:rPr>
  </w:style>
  <w:style w:type="paragraph" w:customStyle="1" w:styleId="Title2">
    <w:name w:val="Title 2"/>
    <w:basedOn w:val="Normal0"/>
    <w:next w:val="Title"/>
    <w:qFormat/>
    <w:rsid w:val="00F3456D"/>
    <w:pPr>
      <w:spacing w:before="120" w:after="120"/>
    </w:pPr>
    <w:rPr>
      <w:rFonts w:ascii="Book Antiqua" w:hAnsi="Book Antiqua"/>
      <w:b/>
    </w:rPr>
  </w:style>
  <w:style w:type="paragraph" w:customStyle="1" w:styleId="abstract">
    <w:name w:val="abstract"/>
    <w:basedOn w:val="Normal"/>
    <w:next w:val="Normal"/>
    <w:qFormat/>
    <w:rsid w:val="00F3456D"/>
    <w:pPr>
      <w:spacing w:before="120" w:after="120"/>
      <w:ind w:left="1440" w:right="1440"/>
    </w:pPr>
    <w:rPr>
      <w:rFonts w:ascii="Book Antiqua" w:hAnsi="Book Antiqua"/>
      <w:i/>
      <w:lang w:val="en-US"/>
    </w:rPr>
  </w:style>
  <w:style w:type="paragraph" w:customStyle="1" w:styleId="OutBox1">
    <w:name w:val="Out Box 1"/>
    <w:basedOn w:val="Normal"/>
    <w:qFormat/>
    <w:rsid w:val="00F3456D"/>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3456D"/>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345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345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3456D"/>
  </w:style>
  <w:style w:type="paragraph" w:customStyle="1" w:styleId="2ChapterXXStatementh22Header2l2Level2Headhea">
    <w:name w:val="样式 标题 2Chapter X.X. Statementh22Header 2l2Level 2 Headhea..."/>
    <w:basedOn w:val="Heading2"/>
    <w:qFormat/>
    <w:rsid w:val="00F3456D"/>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345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F3456D"/>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3456D"/>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3456D"/>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3456D"/>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345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3456D"/>
    <w:pPr>
      <w:keepNext/>
      <w:numPr>
        <w:numId w:val="19"/>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345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3456D"/>
    <w:rPr>
      <w:sz w:val="24"/>
      <w:lang w:val="en-US" w:eastAsia="en-US"/>
    </w:rPr>
  </w:style>
  <w:style w:type="character" w:customStyle="1" w:styleId="TableNo0">
    <w:name w:val="Table_No Знак"/>
    <w:link w:val="TableNo"/>
    <w:qFormat/>
    <w:locked/>
    <w:rsid w:val="00F3456D"/>
    <w:rPr>
      <w:rFonts w:ascii="Times New Roman" w:eastAsiaTheme="minorEastAsia" w:hAnsi="Times New Roman"/>
      <w:caps/>
      <w:lang w:val="en-GB" w:eastAsia="en-US"/>
    </w:rPr>
  </w:style>
  <w:style w:type="paragraph" w:customStyle="1" w:styleId="1115">
    <w:name w:val="修订111"/>
    <w:hidden/>
    <w:uiPriority w:val="99"/>
    <w:semiHidden/>
    <w:qFormat/>
    <w:rsid w:val="00F3456D"/>
    <w:rPr>
      <w:rFonts w:ascii="Times New Roman" w:eastAsia="Batang" w:hAnsi="Times New Roman"/>
      <w:lang w:val="en-GB" w:eastAsia="en-US"/>
    </w:rPr>
  </w:style>
  <w:style w:type="paragraph" w:customStyle="1" w:styleId="Agreement">
    <w:name w:val="Agreement"/>
    <w:basedOn w:val="Normal"/>
    <w:next w:val="Normal"/>
    <w:qFormat/>
    <w:rsid w:val="00F3456D"/>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3456D"/>
    <w:rPr>
      <w:rFonts w:ascii="Arial" w:eastAsia="MS Mincho" w:hAnsi="Arial" w:cs="Arial"/>
      <w:b/>
      <w:szCs w:val="24"/>
    </w:rPr>
  </w:style>
  <w:style w:type="paragraph" w:customStyle="1" w:styleId="EmailDiscussion">
    <w:name w:val="EmailDiscussion"/>
    <w:basedOn w:val="Normal"/>
    <w:next w:val="Normal"/>
    <w:link w:val="EmailDiscussionChar"/>
    <w:qFormat/>
    <w:rsid w:val="00F3456D"/>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3456D"/>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F3456D"/>
    <w:rPr>
      <w:rFonts w:asciiTheme="minorHAnsi" w:eastAsiaTheme="minorEastAsia" w:hAnsiTheme="minorHAnsi" w:cstheme="minorBidi"/>
      <w:kern w:val="2"/>
      <w:sz w:val="18"/>
      <w:szCs w:val="18"/>
    </w:rPr>
  </w:style>
  <w:style w:type="character" w:customStyle="1" w:styleId="font21">
    <w:name w:val="font21"/>
    <w:basedOn w:val="DefaultParagraphFont"/>
    <w:qFormat/>
    <w:rsid w:val="00F3456D"/>
    <w:rPr>
      <w:rFonts w:ascii="Arial" w:hAnsi="Arial" w:cs="Arial" w:hint="default"/>
      <w:color w:val="000000"/>
      <w:sz w:val="18"/>
      <w:szCs w:val="18"/>
      <w:u w:val="none"/>
    </w:rPr>
  </w:style>
  <w:style w:type="character" w:customStyle="1" w:styleId="font01">
    <w:name w:val="font01"/>
    <w:basedOn w:val="DefaultParagraphFont"/>
    <w:qFormat/>
    <w:rsid w:val="00F3456D"/>
    <w:rPr>
      <w:rFonts w:ascii="Arial" w:hAnsi="Arial" w:cs="Arial" w:hint="default"/>
      <w:color w:val="000000"/>
      <w:sz w:val="18"/>
      <w:szCs w:val="18"/>
      <w:u w:val="none"/>
      <w:vertAlign w:val="superscript"/>
    </w:rPr>
  </w:style>
  <w:style w:type="character" w:customStyle="1" w:styleId="font51">
    <w:name w:val="font51"/>
    <w:basedOn w:val="DefaultParagraphFont"/>
    <w:qFormat/>
    <w:rsid w:val="00F3456D"/>
    <w:rPr>
      <w:rFonts w:ascii="Arial" w:hAnsi="Arial" w:cs="Arial" w:hint="default"/>
      <w:color w:val="000000"/>
      <w:sz w:val="21"/>
      <w:szCs w:val="21"/>
      <w:u w:val="none"/>
    </w:rPr>
  </w:style>
  <w:style w:type="character" w:customStyle="1" w:styleId="font41">
    <w:name w:val="font41"/>
    <w:basedOn w:val="DefaultParagraphFont"/>
    <w:qFormat/>
    <w:rsid w:val="00F3456D"/>
    <w:rPr>
      <w:rFonts w:ascii="Arial" w:hAnsi="Arial" w:cs="Arial" w:hint="default"/>
      <w:color w:val="000000"/>
      <w:sz w:val="18"/>
      <w:szCs w:val="18"/>
      <w:u w:val="none"/>
      <w:vertAlign w:val="superscript"/>
    </w:rPr>
  </w:style>
  <w:style w:type="table" w:customStyle="1" w:styleId="116">
    <w:name w:val="网格型1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3456D"/>
    <w:rPr>
      <w:smallCaps/>
      <w:color w:val="5A5A5A"/>
    </w:rPr>
  </w:style>
  <w:style w:type="paragraph" w:customStyle="1" w:styleId="TOC20">
    <w:name w:val="TOC 标题2"/>
    <w:basedOn w:val="Heading1"/>
    <w:next w:val="Normal"/>
    <w:uiPriority w:val="39"/>
    <w:unhideWhenUsed/>
    <w:qFormat/>
    <w:rsid w:val="00F3456D"/>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3456D"/>
    <w:rPr>
      <w:rFonts w:ascii="Times New Roman" w:eastAsia="MS Mincho" w:hAnsi="Times New Roman"/>
      <w:lang w:val="en-US" w:eastAsia="en-US"/>
    </w:rPr>
    <w:tblPr/>
  </w:style>
  <w:style w:type="table" w:customStyle="1" w:styleId="Tabellengitternetz1112">
    <w:name w:val="Tabellengitternetz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3456D"/>
    <w:rPr>
      <w:b/>
      <w:bCs/>
      <w:i/>
      <w:iCs/>
      <w:color w:val="4F81BD"/>
    </w:rPr>
  </w:style>
  <w:style w:type="table" w:customStyle="1" w:styleId="230">
    <w:name w:val="古典型 23"/>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3456D"/>
    <w:rPr>
      <w:rFonts w:ascii="Times New Roman" w:eastAsia="Batang" w:hAnsi="Times New Roman"/>
      <w:lang w:val="en-GB" w:eastAsia="en-US"/>
    </w:rPr>
  </w:style>
  <w:style w:type="paragraph" w:customStyle="1" w:styleId="tac00">
    <w:name w:val="tac0"/>
    <w:basedOn w:val="Normal"/>
    <w:rsid w:val="00F3456D"/>
    <w:pPr>
      <w:keepNext/>
      <w:spacing w:after="0"/>
      <w:jc w:val="center"/>
    </w:pPr>
    <w:rPr>
      <w:rFonts w:ascii="Arial" w:eastAsia="Calibri" w:hAnsi="Arial" w:cs="Arial"/>
      <w:lang w:val="fi-FI" w:eastAsia="fi-FI"/>
    </w:rPr>
  </w:style>
  <w:style w:type="paragraph" w:customStyle="1" w:styleId="tah00">
    <w:name w:val="tah0"/>
    <w:basedOn w:val="Normal"/>
    <w:rsid w:val="00F3456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F3456D"/>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345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3456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345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3456D"/>
    <w:rPr>
      <w:rFonts w:ascii="Times New Roman" w:eastAsia="MS Mincho" w:hAnsi="Times New Roman"/>
      <w:lang w:val="en-US" w:eastAsia="zh-CN"/>
    </w:rPr>
    <w:tblPr/>
  </w:style>
  <w:style w:type="table" w:customStyle="1" w:styleId="TableGrid84">
    <w:name w:val="Table Grid84"/>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345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345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345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345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345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345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3456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345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345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345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345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345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56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3456D"/>
    <w:rPr>
      <w:smallCaps/>
      <w:color w:val="C0504D"/>
      <w:u w:val="single"/>
    </w:rPr>
  </w:style>
  <w:style w:type="table" w:customStyle="1" w:styleId="417">
    <w:name w:val="无格式表格 41"/>
    <w:basedOn w:val="TableNormal"/>
    <w:uiPriority w:val="44"/>
    <w:qFormat/>
    <w:rsid w:val="00F345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3456D"/>
    <w:rPr>
      <w:rFonts w:ascii="Arial" w:hAnsi="Arial"/>
      <w:lang w:val="en-GB" w:eastAsia="en-US" w:bidi="ar-SA"/>
    </w:rPr>
  </w:style>
  <w:style w:type="character" w:customStyle="1" w:styleId="p1">
    <w:name w:val="p1"/>
    <w:qFormat/>
    <w:rsid w:val="00F3456D"/>
  </w:style>
  <w:style w:type="character" w:customStyle="1" w:styleId="e-031">
    <w:name w:val="e-031"/>
    <w:qFormat/>
    <w:rsid w:val="00F3456D"/>
    <w:rPr>
      <w:i/>
      <w:iCs/>
    </w:rPr>
  </w:style>
  <w:style w:type="character" w:customStyle="1" w:styleId="hps">
    <w:name w:val="hps"/>
    <w:qFormat/>
    <w:rsid w:val="00F3456D"/>
  </w:style>
  <w:style w:type="character" w:customStyle="1" w:styleId="IntenseEmphasis1">
    <w:name w:val="Intense Emphasis1"/>
    <w:basedOn w:val="DefaultParagraphFont"/>
    <w:uiPriority w:val="21"/>
    <w:qFormat/>
    <w:rsid w:val="00F3456D"/>
    <w:rPr>
      <w:b/>
      <w:bCs/>
      <w:i/>
      <w:iCs/>
      <w:color w:val="4F81BD"/>
    </w:rPr>
  </w:style>
  <w:style w:type="character" w:customStyle="1" w:styleId="EditorsNoteChar1">
    <w:name w:val="Editor's Note Char1"/>
    <w:qFormat/>
    <w:rsid w:val="00F3456D"/>
    <w:rPr>
      <w:rFonts w:ascii="Times New Roman" w:hAnsi="Times New Roman"/>
      <w:color w:val="FF0000"/>
      <w:lang w:val="en-GB" w:eastAsia="en-US"/>
    </w:rPr>
  </w:style>
  <w:style w:type="character" w:customStyle="1" w:styleId="TAHChar">
    <w:name w:val="TAH Char"/>
    <w:qFormat/>
    <w:locked/>
    <w:rsid w:val="00F3456D"/>
    <w:rPr>
      <w:rFonts w:ascii="Arial" w:hAnsi="Arial" w:cs="Arial"/>
      <w:b/>
      <w:sz w:val="18"/>
      <w:lang w:val="en-GB"/>
    </w:rPr>
  </w:style>
  <w:style w:type="character" w:customStyle="1" w:styleId="IntenseEmphasis2">
    <w:name w:val="Intense Emphasis2"/>
    <w:uiPriority w:val="21"/>
    <w:qFormat/>
    <w:rsid w:val="00F3456D"/>
    <w:rPr>
      <w:b/>
      <w:bCs/>
      <w:i/>
      <w:iCs/>
      <w:color w:val="4F81BD"/>
    </w:rPr>
  </w:style>
  <w:style w:type="paragraph" w:customStyle="1" w:styleId="TOCHeading1">
    <w:name w:val="TOC Heading1"/>
    <w:basedOn w:val="Heading1"/>
    <w:next w:val="Normal"/>
    <w:uiPriority w:val="39"/>
    <w:unhideWhenUsed/>
    <w:qFormat/>
    <w:rsid w:val="00F345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3456D"/>
  </w:style>
  <w:style w:type="character" w:customStyle="1" w:styleId="search-word-mail">
    <w:name w:val="search-word-mail"/>
    <w:qFormat/>
    <w:rsid w:val="00F3456D"/>
  </w:style>
  <w:style w:type="character" w:customStyle="1" w:styleId="Char12">
    <w:name w:val="脚注文本 Char1"/>
    <w:basedOn w:val="DefaultParagraphFont"/>
    <w:semiHidden/>
    <w:qFormat/>
    <w:rsid w:val="00F3456D"/>
    <w:rPr>
      <w:rFonts w:ascii="Times New Roman" w:eastAsia="Times New Roman" w:hAnsi="Times New Roman"/>
      <w:sz w:val="18"/>
      <w:szCs w:val="18"/>
      <w:lang w:val="en-GB" w:eastAsia="en-GB"/>
    </w:rPr>
  </w:style>
  <w:style w:type="character" w:customStyle="1" w:styleId="word">
    <w:name w:val="word"/>
    <w:basedOn w:val="DefaultParagraphFont"/>
    <w:qFormat/>
    <w:rsid w:val="00F3456D"/>
  </w:style>
  <w:style w:type="character" w:customStyle="1" w:styleId="1f0">
    <w:name w:val="未处理的提及1"/>
    <w:basedOn w:val="DefaultParagraphFont"/>
    <w:uiPriority w:val="99"/>
    <w:semiHidden/>
    <w:qFormat/>
    <w:rsid w:val="00F3456D"/>
    <w:rPr>
      <w:color w:val="605E5C"/>
      <w:shd w:val="clear" w:color="auto" w:fill="E1DFDD"/>
    </w:rPr>
  </w:style>
  <w:style w:type="character" w:customStyle="1" w:styleId="ac">
    <w:name w:val="首标题"/>
    <w:qFormat/>
    <w:rsid w:val="00F3456D"/>
    <w:rPr>
      <w:rFonts w:ascii="Arial" w:eastAsia="SimSun" w:hAnsi="Arial"/>
      <w:sz w:val="24"/>
      <w:lang w:val="en-US" w:eastAsia="zh-CN" w:bidi="ar-SA"/>
    </w:rPr>
  </w:style>
  <w:style w:type="character" w:customStyle="1" w:styleId="B1Car">
    <w:name w:val="B1+ Car"/>
    <w:link w:val="B1"/>
    <w:uiPriority w:val="99"/>
    <w:qFormat/>
    <w:rsid w:val="00F3456D"/>
    <w:rPr>
      <w:rFonts w:ascii="Times New Roman" w:eastAsia="SimSun" w:hAnsi="Times New Roman"/>
      <w:lang w:val="en-GB" w:eastAsia="en-US"/>
    </w:rPr>
  </w:style>
  <w:style w:type="character" w:customStyle="1" w:styleId="HeaderChar1">
    <w:name w:val="Header Char1"/>
    <w:basedOn w:val="DefaultParagraphFont"/>
    <w:semiHidden/>
    <w:qFormat/>
    <w:rsid w:val="00F345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3456D"/>
    <w:rPr>
      <w:color w:val="605E5C"/>
      <w:shd w:val="clear" w:color="auto" w:fill="E1DFDD"/>
    </w:rPr>
  </w:style>
  <w:style w:type="paragraph" w:customStyle="1" w:styleId="Style86">
    <w:name w:val="_Style 86"/>
    <w:uiPriority w:val="99"/>
    <w:semiHidden/>
    <w:qFormat/>
    <w:rsid w:val="00F3456D"/>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345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3456D"/>
    <w:rPr>
      <w:rFonts w:ascii="Times New Roman" w:eastAsia="MS Mincho" w:hAnsi="Times New Roman"/>
      <w:lang w:val="en-US" w:eastAsia="en-US"/>
    </w:rPr>
    <w:tblPr/>
  </w:style>
  <w:style w:type="table" w:customStyle="1" w:styleId="TableGrid58">
    <w:name w:val="Table Grid58"/>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3456D"/>
    <w:rPr>
      <w:rFonts w:ascii="Times New Roman" w:eastAsia="MS Mincho" w:hAnsi="Times New Roman"/>
      <w:lang w:val="en-US" w:eastAsia="en-US"/>
    </w:rPr>
    <w:tblPr/>
  </w:style>
  <w:style w:type="table" w:customStyle="1" w:styleId="TableGrid515">
    <w:name w:val="Table Grid5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3456D"/>
  </w:style>
  <w:style w:type="table" w:customStyle="1" w:styleId="TableGrid105">
    <w:name w:val="Table Grid10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3456D"/>
  </w:style>
  <w:style w:type="numbering" w:customStyle="1" w:styleId="1510">
    <w:name w:val="无列表151"/>
    <w:next w:val="NoList"/>
    <w:semiHidden/>
    <w:rsid w:val="00F3456D"/>
  </w:style>
  <w:style w:type="numbering" w:customStyle="1" w:styleId="1511">
    <w:name w:val="リストなし151"/>
    <w:next w:val="NoList"/>
    <w:uiPriority w:val="99"/>
    <w:semiHidden/>
    <w:unhideWhenUsed/>
    <w:rsid w:val="00F3456D"/>
  </w:style>
  <w:style w:type="table" w:customStyle="1" w:styleId="221">
    <w:name w:val="古典型 2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3456D"/>
  </w:style>
  <w:style w:type="numbering" w:customStyle="1" w:styleId="1151">
    <w:name w:val="无列表1151"/>
    <w:next w:val="NoList"/>
    <w:semiHidden/>
    <w:rsid w:val="00F3456D"/>
  </w:style>
  <w:style w:type="numbering" w:customStyle="1" w:styleId="11411">
    <w:name w:val="リストなし1141"/>
    <w:next w:val="NoList"/>
    <w:uiPriority w:val="99"/>
    <w:semiHidden/>
    <w:unhideWhenUsed/>
    <w:rsid w:val="00F3456D"/>
  </w:style>
  <w:style w:type="table" w:customStyle="1" w:styleId="TableClassic2121">
    <w:name w:val="Table Classic 2121"/>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3456D"/>
  </w:style>
  <w:style w:type="numbering" w:customStyle="1" w:styleId="NoList361">
    <w:name w:val="No List361"/>
    <w:next w:val="NoList"/>
    <w:uiPriority w:val="99"/>
    <w:semiHidden/>
    <w:unhideWhenUsed/>
    <w:rsid w:val="00F3456D"/>
  </w:style>
  <w:style w:type="numbering" w:customStyle="1" w:styleId="NoList1151">
    <w:name w:val="No List1151"/>
    <w:next w:val="NoList"/>
    <w:uiPriority w:val="99"/>
    <w:semiHidden/>
    <w:unhideWhenUsed/>
    <w:rsid w:val="00F3456D"/>
  </w:style>
  <w:style w:type="numbering" w:customStyle="1" w:styleId="NoList461">
    <w:name w:val="No List461"/>
    <w:next w:val="NoList"/>
    <w:uiPriority w:val="99"/>
    <w:semiHidden/>
    <w:unhideWhenUsed/>
    <w:rsid w:val="00F3456D"/>
  </w:style>
  <w:style w:type="numbering" w:customStyle="1" w:styleId="NoList551">
    <w:name w:val="No List551"/>
    <w:next w:val="NoList"/>
    <w:uiPriority w:val="99"/>
    <w:semiHidden/>
    <w:unhideWhenUsed/>
    <w:rsid w:val="00F3456D"/>
  </w:style>
  <w:style w:type="numbering" w:customStyle="1" w:styleId="NoList11151">
    <w:name w:val="No List11151"/>
    <w:next w:val="NoList"/>
    <w:uiPriority w:val="99"/>
    <w:semiHidden/>
    <w:unhideWhenUsed/>
    <w:rsid w:val="00F3456D"/>
  </w:style>
  <w:style w:type="numbering" w:customStyle="1" w:styleId="NoList2151">
    <w:name w:val="No List2151"/>
    <w:next w:val="NoList"/>
    <w:uiPriority w:val="99"/>
    <w:semiHidden/>
    <w:unhideWhenUsed/>
    <w:rsid w:val="00F3456D"/>
  </w:style>
  <w:style w:type="numbering" w:customStyle="1" w:styleId="NoList3151">
    <w:name w:val="No List3151"/>
    <w:next w:val="NoList"/>
    <w:uiPriority w:val="99"/>
    <w:semiHidden/>
    <w:unhideWhenUsed/>
    <w:rsid w:val="00F3456D"/>
  </w:style>
  <w:style w:type="numbering" w:customStyle="1" w:styleId="NoList4151">
    <w:name w:val="No List4151"/>
    <w:next w:val="NoList"/>
    <w:uiPriority w:val="99"/>
    <w:semiHidden/>
    <w:unhideWhenUsed/>
    <w:rsid w:val="00F3456D"/>
  </w:style>
  <w:style w:type="numbering" w:customStyle="1" w:styleId="NoList651">
    <w:name w:val="No List651"/>
    <w:next w:val="NoList"/>
    <w:uiPriority w:val="99"/>
    <w:semiHidden/>
    <w:unhideWhenUsed/>
    <w:rsid w:val="00F3456D"/>
  </w:style>
  <w:style w:type="numbering" w:customStyle="1" w:styleId="NoList751">
    <w:name w:val="No List751"/>
    <w:next w:val="NoList"/>
    <w:uiPriority w:val="99"/>
    <w:semiHidden/>
    <w:unhideWhenUsed/>
    <w:rsid w:val="00F3456D"/>
  </w:style>
  <w:style w:type="numbering" w:customStyle="1" w:styleId="NoList1251">
    <w:name w:val="No List1251"/>
    <w:next w:val="NoList"/>
    <w:uiPriority w:val="99"/>
    <w:semiHidden/>
    <w:unhideWhenUsed/>
    <w:rsid w:val="00F3456D"/>
  </w:style>
  <w:style w:type="numbering" w:customStyle="1" w:styleId="NoList2251">
    <w:name w:val="No List2251"/>
    <w:next w:val="NoList"/>
    <w:uiPriority w:val="99"/>
    <w:semiHidden/>
    <w:unhideWhenUsed/>
    <w:rsid w:val="00F3456D"/>
  </w:style>
  <w:style w:type="numbering" w:customStyle="1" w:styleId="NoList3251">
    <w:name w:val="No List3251"/>
    <w:next w:val="NoList"/>
    <w:uiPriority w:val="99"/>
    <w:semiHidden/>
    <w:unhideWhenUsed/>
    <w:rsid w:val="00F3456D"/>
  </w:style>
  <w:style w:type="numbering" w:customStyle="1" w:styleId="NoList4241">
    <w:name w:val="No List4241"/>
    <w:next w:val="NoList"/>
    <w:uiPriority w:val="99"/>
    <w:semiHidden/>
    <w:unhideWhenUsed/>
    <w:rsid w:val="00F3456D"/>
  </w:style>
  <w:style w:type="numbering" w:customStyle="1" w:styleId="NoList5141">
    <w:name w:val="No List5141"/>
    <w:next w:val="NoList"/>
    <w:uiPriority w:val="99"/>
    <w:semiHidden/>
    <w:unhideWhenUsed/>
    <w:rsid w:val="00F3456D"/>
  </w:style>
  <w:style w:type="numbering" w:customStyle="1" w:styleId="NoList21141">
    <w:name w:val="No List21141"/>
    <w:next w:val="NoList"/>
    <w:uiPriority w:val="99"/>
    <w:semiHidden/>
    <w:unhideWhenUsed/>
    <w:rsid w:val="00F3456D"/>
  </w:style>
  <w:style w:type="numbering" w:customStyle="1" w:styleId="NoList31141">
    <w:name w:val="No List31141"/>
    <w:next w:val="NoList"/>
    <w:uiPriority w:val="99"/>
    <w:semiHidden/>
    <w:unhideWhenUsed/>
    <w:rsid w:val="00F3456D"/>
  </w:style>
  <w:style w:type="numbering" w:customStyle="1" w:styleId="NoList41141">
    <w:name w:val="No List41141"/>
    <w:next w:val="NoList"/>
    <w:uiPriority w:val="99"/>
    <w:semiHidden/>
    <w:unhideWhenUsed/>
    <w:rsid w:val="00F3456D"/>
  </w:style>
  <w:style w:type="numbering" w:customStyle="1" w:styleId="NoList6141">
    <w:name w:val="No List6141"/>
    <w:next w:val="NoList"/>
    <w:uiPriority w:val="99"/>
    <w:semiHidden/>
    <w:unhideWhenUsed/>
    <w:rsid w:val="00F3456D"/>
  </w:style>
  <w:style w:type="numbering" w:customStyle="1" w:styleId="11141">
    <w:name w:val="无列表11141"/>
    <w:next w:val="NoList"/>
    <w:semiHidden/>
    <w:rsid w:val="00F3456D"/>
  </w:style>
  <w:style w:type="numbering" w:customStyle="1" w:styleId="NoList111141">
    <w:name w:val="No List111141"/>
    <w:next w:val="NoList"/>
    <w:uiPriority w:val="99"/>
    <w:semiHidden/>
    <w:unhideWhenUsed/>
    <w:rsid w:val="00F3456D"/>
  </w:style>
  <w:style w:type="numbering" w:customStyle="1" w:styleId="NoList7141">
    <w:name w:val="No List7141"/>
    <w:next w:val="NoList"/>
    <w:uiPriority w:val="99"/>
    <w:semiHidden/>
    <w:unhideWhenUsed/>
    <w:rsid w:val="00F3456D"/>
  </w:style>
  <w:style w:type="numbering" w:customStyle="1" w:styleId="NoList12141">
    <w:name w:val="No List12141"/>
    <w:next w:val="NoList"/>
    <w:uiPriority w:val="99"/>
    <w:semiHidden/>
    <w:unhideWhenUsed/>
    <w:rsid w:val="00F3456D"/>
  </w:style>
  <w:style w:type="numbering" w:customStyle="1" w:styleId="NoList22141">
    <w:name w:val="No List22141"/>
    <w:next w:val="NoList"/>
    <w:uiPriority w:val="99"/>
    <w:semiHidden/>
    <w:unhideWhenUsed/>
    <w:rsid w:val="00F3456D"/>
  </w:style>
  <w:style w:type="numbering" w:customStyle="1" w:styleId="NoList32141">
    <w:name w:val="No List32141"/>
    <w:next w:val="NoList"/>
    <w:uiPriority w:val="99"/>
    <w:semiHidden/>
    <w:unhideWhenUsed/>
    <w:rsid w:val="00F3456D"/>
  </w:style>
  <w:style w:type="numbering" w:customStyle="1" w:styleId="NoList841">
    <w:name w:val="No List841"/>
    <w:next w:val="NoList"/>
    <w:uiPriority w:val="99"/>
    <w:semiHidden/>
    <w:unhideWhenUsed/>
    <w:rsid w:val="00F3456D"/>
  </w:style>
  <w:style w:type="numbering" w:customStyle="1" w:styleId="NoList941">
    <w:name w:val="No List941"/>
    <w:next w:val="NoList"/>
    <w:uiPriority w:val="99"/>
    <w:semiHidden/>
    <w:unhideWhenUsed/>
    <w:rsid w:val="00F3456D"/>
  </w:style>
  <w:style w:type="numbering" w:customStyle="1" w:styleId="NoList8141">
    <w:name w:val="No List8141"/>
    <w:next w:val="NoList"/>
    <w:uiPriority w:val="99"/>
    <w:semiHidden/>
    <w:unhideWhenUsed/>
    <w:rsid w:val="00F3456D"/>
  </w:style>
  <w:style w:type="numbering" w:customStyle="1" w:styleId="NoList9131">
    <w:name w:val="No List9131"/>
    <w:next w:val="NoList"/>
    <w:uiPriority w:val="99"/>
    <w:semiHidden/>
    <w:unhideWhenUsed/>
    <w:rsid w:val="00F3456D"/>
  </w:style>
  <w:style w:type="numbering" w:customStyle="1" w:styleId="LFO1941">
    <w:name w:val="LFO1941"/>
    <w:basedOn w:val="NoList"/>
    <w:rsid w:val="00F3456D"/>
  </w:style>
  <w:style w:type="numbering" w:customStyle="1" w:styleId="NoList1031">
    <w:name w:val="No List1031"/>
    <w:next w:val="NoList"/>
    <w:uiPriority w:val="99"/>
    <w:semiHidden/>
    <w:unhideWhenUsed/>
    <w:rsid w:val="00F3456D"/>
  </w:style>
  <w:style w:type="numbering" w:customStyle="1" w:styleId="LFO19131">
    <w:name w:val="LFO19131"/>
    <w:basedOn w:val="NoList"/>
    <w:rsid w:val="00F3456D"/>
  </w:style>
  <w:style w:type="numbering" w:customStyle="1" w:styleId="12110">
    <w:name w:val="无列表1211"/>
    <w:next w:val="NoList"/>
    <w:semiHidden/>
    <w:rsid w:val="00F3456D"/>
  </w:style>
  <w:style w:type="numbering" w:customStyle="1" w:styleId="12111">
    <w:name w:val="リストなし1211"/>
    <w:next w:val="NoList"/>
    <w:uiPriority w:val="99"/>
    <w:semiHidden/>
    <w:unhideWhenUsed/>
    <w:rsid w:val="00F3456D"/>
  </w:style>
  <w:style w:type="numbering" w:customStyle="1" w:styleId="111112">
    <w:name w:val="リストなし11111"/>
    <w:next w:val="NoList"/>
    <w:uiPriority w:val="99"/>
    <w:semiHidden/>
    <w:unhideWhenUsed/>
    <w:rsid w:val="00F3456D"/>
  </w:style>
  <w:style w:type="numbering" w:customStyle="1" w:styleId="NoList1311">
    <w:name w:val="No List1311"/>
    <w:next w:val="NoList"/>
    <w:uiPriority w:val="99"/>
    <w:semiHidden/>
    <w:unhideWhenUsed/>
    <w:rsid w:val="00F3456D"/>
  </w:style>
  <w:style w:type="numbering" w:customStyle="1" w:styleId="NoList2311">
    <w:name w:val="No List2311"/>
    <w:next w:val="NoList"/>
    <w:uiPriority w:val="99"/>
    <w:semiHidden/>
    <w:unhideWhenUsed/>
    <w:rsid w:val="00F3456D"/>
  </w:style>
  <w:style w:type="numbering" w:customStyle="1" w:styleId="NoList3311">
    <w:name w:val="No List3311"/>
    <w:next w:val="NoList"/>
    <w:uiPriority w:val="99"/>
    <w:semiHidden/>
    <w:unhideWhenUsed/>
    <w:rsid w:val="00F3456D"/>
  </w:style>
  <w:style w:type="numbering" w:customStyle="1" w:styleId="NoList4311">
    <w:name w:val="No List4311"/>
    <w:next w:val="NoList"/>
    <w:uiPriority w:val="99"/>
    <w:semiHidden/>
    <w:unhideWhenUsed/>
    <w:rsid w:val="00F3456D"/>
  </w:style>
  <w:style w:type="numbering" w:customStyle="1" w:styleId="NoList5211">
    <w:name w:val="No List5211"/>
    <w:next w:val="NoList"/>
    <w:uiPriority w:val="99"/>
    <w:semiHidden/>
    <w:unhideWhenUsed/>
    <w:rsid w:val="00F3456D"/>
  </w:style>
  <w:style w:type="numbering" w:customStyle="1" w:styleId="NoList6211">
    <w:name w:val="No List6211"/>
    <w:next w:val="NoList"/>
    <w:uiPriority w:val="99"/>
    <w:semiHidden/>
    <w:unhideWhenUsed/>
    <w:rsid w:val="00F3456D"/>
  </w:style>
  <w:style w:type="numbering" w:customStyle="1" w:styleId="NoList7211">
    <w:name w:val="No List7211"/>
    <w:next w:val="NoList"/>
    <w:uiPriority w:val="99"/>
    <w:semiHidden/>
    <w:unhideWhenUsed/>
    <w:rsid w:val="00F3456D"/>
  </w:style>
  <w:style w:type="numbering" w:customStyle="1" w:styleId="NoList11211">
    <w:name w:val="No List11211"/>
    <w:next w:val="NoList"/>
    <w:uiPriority w:val="99"/>
    <w:semiHidden/>
    <w:unhideWhenUsed/>
    <w:rsid w:val="00F3456D"/>
  </w:style>
  <w:style w:type="numbering" w:customStyle="1" w:styleId="NoList21211">
    <w:name w:val="No List21211"/>
    <w:next w:val="NoList"/>
    <w:uiPriority w:val="99"/>
    <w:semiHidden/>
    <w:unhideWhenUsed/>
    <w:rsid w:val="00F3456D"/>
  </w:style>
  <w:style w:type="numbering" w:customStyle="1" w:styleId="NoList31211">
    <w:name w:val="No List31211"/>
    <w:next w:val="NoList"/>
    <w:uiPriority w:val="99"/>
    <w:semiHidden/>
    <w:unhideWhenUsed/>
    <w:rsid w:val="00F3456D"/>
  </w:style>
  <w:style w:type="numbering" w:customStyle="1" w:styleId="NoList41211">
    <w:name w:val="No List41211"/>
    <w:next w:val="NoList"/>
    <w:uiPriority w:val="99"/>
    <w:semiHidden/>
    <w:unhideWhenUsed/>
    <w:rsid w:val="00F3456D"/>
  </w:style>
  <w:style w:type="numbering" w:customStyle="1" w:styleId="NoList51111">
    <w:name w:val="No List51111"/>
    <w:next w:val="NoList"/>
    <w:uiPriority w:val="99"/>
    <w:semiHidden/>
    <w:unhideWhenUsed/>
    <w:rsid w:val="00F3456D"/>
  </w:style>
  <w:style w:type="numbering" w:customStyle="1" w:styleId="NoList61111">
    <w:name w:val="No List61111"/>
    <w:next w:val="NoList"/>
    <w:uiPriority w:val="99"/>
    <w:semiHidden/>
    <w:unhideWhenUsed/>
    <w:rsid w:val="00F3456D"/>
  </w:style>
  <w:style w:type="numbering" w:customStyle="1" w:styleId="NoList71111">
    <w:name w:val="No List71111"/>
    <w:next w:val="NoList"/>
    <w:uiPriority w:val="99"/>
    <w:semiHidden/>
    <w:unhideWhenUsed/>
    <w:rsid w:val="00F3456D"/>
  </w:style>
  <w:style w:type="numbering" w:customStyle="1" w:styleId="NoList81111">
    <w:name w:val="No List81111"/>
    <w:next w:val="NoList"/>
    <w:uiPriority w:val="99"/>
    <w:semiHidden/>
    <w:unhideWhenUsed/>
    <w:rsid w:val="00F3456D"/>
  </w:style>
  <w:style w:type="numbering" w:customStyle="1" w:styleId="NoList12211">
    <w:name w:val="No List12211"/>
    <w:next w:val="NoList"/>
    <w:uiPriority w:val="99"/>
    <w:semiHidden/>
    <w:rsid w:val="00F3456D"/>
  </w:style>
  <w:style w:type="numbering" w:customStyle="1" w:styleId="NoList111211">
    <w:name w:val="No List111211"/>
    <w:next w:val="NoList"/>
    <w:uiPriority w:val="99"/>
    <w:semiHidden/>
    <w:unhideWhenUsed/>
    <w:rsid w:val="00F3456D"/>
  </w:style>
  <w:style w:type="numbering" w:customStyle="1" w:styleId="112110">
    <w:name w:val="无列表11211"/>
    <w:next w:val="NoList"/>
    <w:semiHidden/>
    <w:rsid w:val="00F3456D"/>
  </w:style>
  <w:style w:type="numbering" w:customStyle="1" w:styleId="NoList22211">
    <w:name w:val="No List22211"/>
    <w:next w:val="NoList"/>
    <w:uiPriority w:val="99"/>
    <w:semiHidden/>
    <w:unhideWhenUsed/>
    <w:rsid w:val="00F3456D"/>
  </w:style>
  <w:style w:type="numbering" w:customStyle="1" w:styleId="NoList32211">
    <w:name w:val="No List32211"/>
    <w:next w:val="NoList"/>
    <w:uiPriority w:val="99"/>
    <w:semiHidden/>
    <w:unhideWhenUsed/>
    <w:rsid w:val="00F3456D"/>
  </w:style>
  <w:style w:type="numbering" w:customStyle="1" w:styleId="NoList42111">
    <w:name w:val="No List42111"/>
    <w:next w:val="NoList"/>
    <w:uiPriority w:val="99"/>
    <w:semiHidden/>
    <w:unhideWhenUsed/>
    <w:rsid w:val="00F3456D"/>
  </w:style>
  <w:style w:type="numbering" w:customStyle="1" w:styleId="NoList211111">
    <w:name w:val="No List211111"/>
    <w:next w:val="NoList"/>
    <w:uiPriority w:val="99"/>
    <w:semiHidden/>
    <w:unhideWhenUsed/>
    <w:rsid w:val="00F3456D"/>
  </w:style>
  <w:style w:type="numbering" w:customStyle="1" w:styleId="NoList311111">
    <w:name w:val="No List311111"/>
    <w:next w:val="NoList"/>
    <w:uiPriority w:val="99"/>
    <w:semiHidden/>
    <w:unhideWhenUsed/>
    <w:rsid w:val="00F3456D"/>
  </w:style>
  <w:style w:type="numbering" w:customStyle="1" w:styleId="NoList411111">
    <w:name w:val="No List411111"/>
    <w:next w:val="NoList"/>
    <w:uiPriority w:val="99"/>
    <w:semiHidden/>
    <w:unhideWhenUsed/>
    <w:rsid w:val="00F3456D"/>
  </w:style>
  <w:style w:type="numbering" w:customStyle="1" w:styleId="1111111">
    <w:name w:val="无列表1111111"/>
    <w:next w:val="NoList"/>
    <w:semiHidden/>
    <w:rsid w:val="00F3456D"/>
  </w:style>
  <w:style w:type="numbering" w:customStyle="1" w:styleId="NoList1111111">
    <w:name w:val="No List1111111"/>
    <w:next w:val="NoList"/>
    <w:uiPriority w:val="99"/>
    <w:semiHidden/>
    <w:unhideWhenUsed/>
    <w:rsid w:val="00F3456D"/>
  </w:style>
  <w:style w:type="numbering" w:customStyle="1" w:styleId="NoList121111">
    <w:name w:val="No List121111"/>
    <w:next w:val="NoList"/>
    <w:uiPriority w:val="99"/>
    <w:semiHidden/>
    <w:unhideWhenUsed/>
    <w:rsid w:val="00F3456D"/>
  </w:style>
  <w:style w:type="numbering" w:customStyle="1" w:styleId="NoList221111">
    <w:name w:val="No List221111"/>
    <w:next w:val="NoList"/>
    <w:uiPriority w:val="99"/>
    <w:semiHidden/>
    <w:unhideWhenUsed/>
    <w:rsid w:val="00F3456D"/>
  </w:style>
  <w:style w:type="numbering" w:customStyle="1" w:styleId="NoList321111">
    <w:name w:val="No List321111"/>
    <w:next w:val="NoList"/>
    <w:uiPriority w:val="99"/>
    <w:semiHidden/>
    <w:unhideWhenUsed/>
    <w:rsid w:val="00F3456D"/>
  </w:style>
  <w:style w:type="numbering" w:customStyle="1" w:styleId="NoList1411">
    <w:name w:val="No List1411"/>
    <w:next w:val="NoList"/>
    <w:uiPriority w:val="99"/>
    <w:semiHidden/>
    <w:unhideWhenUsed/>
    <w:rsid w:val="00F3456D"/>
  </w:style>
  <w:style w:type="numbering" w:customStyle="1" w:styleId="NoList1511">
    <w:name w:val="No List1511"/>
    <w:next w:val="NoList"/>
    <w:uiPriority w:val="99"/>
    <w:semiHidden/>
    <w:unhideWhenUsed/>
    <w:rsid w:val="00F3456D"/>
  </w:style>
  <w:style w:type="numbering" w:customStyle="1" w:styleId="NoList2411">
    <w:name w:val="No List2411"/>
    <w:next w:val="NoList"/>
    <w:uiPriority w:val="99"/>
    <w:semiHidden/>
    <w:unhideWhenUsed/>
    <w:rsid w:val="00F3456D"/>
  </w:style>
  <w:style w:type="numbering" w:customStyle="1" w:styleId="NoList3411">
    <w:name w:val="No List3411"/>
    <w:next w:val="NoList"/>
    <w:uiPriority w:val="99"/>
    <w:semiHidden/>
    <w:unhideWhenUsed/>
    <w:rsid w:val="00F3456D"/>
  </w:style>
  <w:style w:type="numbering" w:customStyle="1" w:styleId="NoList4411">
    <w:name w:val="No List4411"/>
    <w:next w:val="NoList"/>
    <w:uiPriority w:val="99"/>
    <w:semiHidden/>
    <w:unhideWhenUsed/>
    <w:rsid w:val="00F3456D"/>
  </w:style>
  <w:style w:type="numbering" w:customStyle="1" w:styleId="NoList5311">
    <w:name w:val="No List5311"/>
    <w:next w:val="NoList"/>
    <w:uiPriority w:val="99"/>
    <w:semiHidden/>
    <w:unhideWhenUsed/>
    <w:rsid w:val="00F3456D"/>
  </w:style>
  <w:style w:type="numbering" w:customStyle="1" w:styleId="NoList6311">
    <w:name w:val="No List6311"/>
    <w:next w:val="NoList"/>
    <w:uiPriority w:val="99"/>
    <w:semiHidden/>
    <w:unhideWhenUsed/>
    <w:rsid w:val="00F3456D"/>
  </w:style>
  <w:style w:type="numbering" w:customStyle="1" w:styleId="NoList7311">
    <w:name w:val="No List7311"/>
    <w:next w:val="NoList"/>
    <w:uiPriority w:val="99"/>
    <w:semiHidden/>
    <w:unhideWhenUsed/>
    <w:rsid w:val="00F3456D"/>
  </w:style>
  <w:style w:type="numbering" w:customStyle="1" w:styleId="NoList8211">
    <w:name w:val="No List8211"/>
    <w:next w:val="NoList"/>
    <w:uiPriority w:val="99"/>
    <w:semiHidden/>
    <w:unhideWhenUsed/>
    <w:rsid w:val="00F3456D"/>
  </w:style>
  <w:style w:type="numbering" w:customStyle="1" w:styleId="NoList9211">
    <w:name w:val="No List9211"/>
    <w:next w:val="NoList"/>
    <w:uiPriority w:val="99"/>
    <w:semiHidden/>
    <w:unhideWhenUsed/>
    <w:rsid w:val="00F3456D"/>
  </w:style>
  <w:style w:type="numbering" w:customStyle="1" w:styleId="NoList11311">
    <w:name w:val="No List11311"/>
    <w:next w:val="NoList"/>
    <w:uiPriority w:val="99"/>
    <w:semiHidden/>
    <w:unhideWhenUsed/>
    <w:rsid w:val="00F3456D"/>
  </w:style>
  <w:style w:type="numbering" w:customStyle="1" w:styleId="NoList21311">
    <w:name w:val="No List21311"/>
    <w:next w:val="NoList"/>
    <w:uiPriority w:val="99"/>
    <w:semiHidden/>
    <w:unhideWhenUsed/>
    <w:rsid w:val="00F3456D"/>
  </w:style>
  <w:style w:type="numbering" w:customStyle="1" w:styleId="NoList31311">
    <w:name w:val="No List31311"/>
    <w:next w:val="NoList"/>
    <w:uiPriority w:val="99"/>
    <w:semiHidden/>
    <w:unhideWhenUsed/>
    <w:rsid w:val="00F3456D"/>
  </w:style>
  <w:style w:type="numbering" w:customStyle="1" w:styleId="NoList41311">
    <w:name w:val="No List41311"/>
    <w:next w:val="NoList"/>
    <w:uiPriority w:val="99"/>
    <w:semiHidden/>
    <w:unhideWhenUsed/>
    <w:rsid w:val="00F3456D"/>
  </w:style>
  <w:style w:type="numbering" w:customStyle="1" w:styleId="NoList51211">
    <w:name w:val="No List51211"/>
    <w:next w:val="NoList"/>
    <w:uiPriority w:val="99"/>
    <w:semiHidden/>
    <w:unhideWhenUsed/>
    <w:rsid w:val="00F3456D"/>
  </w:style>
  <w:style w:type="numbering" w:customStyle="1" w:styleId="NoList61211">
    <w:name w:val="No List61211"/>
    <w:next w:val="NoList"/>
    <w:uiPriority w:val="99"/>
    <w:semiHidden/>
    <w:unhideWhenUsed/>
    <w:rsid w:val="00F3456D"/>
  </w:style>
  <w:style w:type="numbering" w:customStyle="1" w:styleId="NoList71211">
    <w:name w:val="No List71211"/>
    <w:next w:val="NoList"/>
    <w:uiPriority w:val="99"/>
    <w:semiHidden/>
    <w:unhideWhenUsed/>
    <w:rsid w:val="00F3456D"/>
  </w:style>
  <w:style w:type="numbering" w:customStyle="1" w:styleId="NoList81211">
    <w:name w:val="No List81211"/>
    <w:next w:val="NoList"/>
    <w:uiPriority w:val="99"/>
    <w:semiHidden/>
    <w:unhideWhenUsed/>
    <w:rsid w:val="00F3456D"/>
  </w:style>
  <w:style w:type="numbering" w:customStyle="1" w:styleId="NoList91111">
    <w:name w:val="No List91111"/>
    <w:next w:val="NoList"/>
    <w:uiPriority w:val="99"/>
    <w:semiHidden/>
    <w:unhideWhenUsed/>
    <w:rsid w:val="00F3456D"/>
  </w:style>
  <w:style w:type="numbering" w:customStyle="1" w:styleId="LFO19211">
    <w:name w:val="LFO19211"/>
    <w:basedOn w:val="NoList"/>
    <w:rsid w:val="00F3456D"/>
  </w:style>
  <w:style w:type="numbering" w:customStyle="1" w:styleId="NoList10111">
    <w:name w:val="No List10111"/>
    <w:next w:val="NoList"/>
    <w:uiPriority w:val="99"/>
    <w:semiHidden/>
    <w:unhideWhenUsed/>
    <w:rsid w:val="00F3456D"/>
  </w:style>
  <w:style w:type="numbering" w:customStyle="1" w:styleId="LFO191111">
    <w:name w:val="LFO191111"/>
    <w:basedOn w:val="NoList"/>
    <w:rsid w:val="00F3456D"/>
  </w:style>
  <w:style w:type="numbering" w:customStyle="1" w:styleId="NoList12311">
    <w:name w:val="No List12311"/>
    <w:next w:val="NoList"/>
    <w:uiPriority w:val="99"/>
    <w:semiHidden/>
    <w:rsid w:val="00F3456D"/>
  </w:style>
  <w:style w:type="numbering" w:customStyle="1" w:styleId="NoList111311">
    <w:name w:val="No List111311"/>
    <w:next w:val="NoList"/>
    <w:uiPriority w:val="99"/>
    <w:semiHidden/>
    <w:unhideWhenUsed/>
    <w:rsid w:val="00F3456D"/>
  </w:style>
  <w:style w:type="numbering" w:customStyle="1" w:styleId="13110">
    <w:name w:val="无列表1311"/>
    <w:next w:val="NoList"/>
    <w:semiHidden/>
    <w:rsid w:val="00F3456D"/>
  </w:style>
  <w:style w:type="numbering" w:customStyle="1" w:styleId="13111">
    <w:name w:val="リストなし1311"/>
    <w:next w:val="NoList"/>
    <w:uiPriority w:val="99"/>
    <w:semiHidden/>
    <w:unhideWhenUsed/>
    <w:rsid w:val="00F3456D"/>
  </w:style>
  <w:style w:type="numbering" w:customStyle="1" w:styleId="113110">
    <w:name w:val="无列表11311"/>
    <w:next w:val="NoList"/>
    <w:semiHidden/>
    <w:rsid w:val="00F3456D"/>
  </w:style>
  <w:style w:type="numbering" w:customStyle="1" w:styleId="112111">
    <w:name w:val="リストなし11211"/>
    <w:next w:val="NoList"/>
    <w:uiPriority w:val="99"/>
    <w:semiHidden/>
    <w:unhideWhenUsed/>
    <w:rsid w:val="00F3456D"/>
  </w:style>
  <w:style w:type="numbering" w:customStyle="1" w:styleId="NoList22311">
    <w:name w:val="No List22311"/>
    <w:next w:val="NoList"/>
    <w:uiPriority w:val="99"/>
    <w:semiHidden/>
    <w:unhideWhenUsed/>
    <w:rsid w:val="00F3456D"/>
  </w:style>
  <w:style w:type="numbering" w:customStyle="1" w:styleId="NoList32311">
    <w:name w:val="No List32311"/>
    <w:next w:val="NoList"/>
    <w:uiPriority w:val="99"/>
    <w:semiHidden/>
    <w:unhideWhenUsed/>
    <w:rsid w:val="00F3456D"/>
  </w:style>
  <w:style w:type="numbering" w:customStyle="1" w:styleId="NoList42211">
    <w:name w:val="No List42211"/>
    <w:next w:val="NoList"/>
    <w:uiPriority w:val="99"/>
    <w:semiHidden/>
    <w:unhideWhenUsed/>
    <w:rsid w:val="00F3456D"/>
  </w:style>
  <w:style w:type="numbering" w:customStyle="1" w:styleId="NoList211211">
    <w:name w:val="No List211211"/>
    <w:next w:val="NoList"/>
    <w:uiPriority w:val="99"/>
    <w:semiHidden/>
    <w:unhideWhenUsed/>
    <w:rsid w:val="00F3456D"/>
  </w:style>
  <w:style w:type="numbering" w:customStyle="1" w:styleId="NoList311211">
    <w:name w:val="No List311211"/>
    <w:next w:val="NoList"/>
    <w:uiPriority w:val="99"/>
    <w:semiHidden/>
    <w:unhideWhenUsed/>
    <w:rsid w:val="00F3456D"/>
  </w:style>
  <w:style w:type="numbering" w:customStyle="1" w:styleId="NoList411211">
    <w:name w:val="No List411211"/>
    <w:next w:val="NoList"/>
    <w:uiPriority w:val="99"/>
    <w:semiHidden/>
    <w:unhideWhenUsed/>
    <w:rsid w:val="00F3456D"/>
  </w:style>
  <w:style w:type="numbering" w:customStyle="1" w:styleId="111211">
    <w:name w:val="无列表111211"/>
    <w:next w:val="NoList"/>
    <w:semiHidden/>
    <w:rsid w:val="00F3456D"/>
  </w:style>
  <w:style w:type="numbering" w:customStyle="1" w:styleId="NoList1111211">
    <w:name w:val="No List1111211"/>
    <w:next w:val="NoList"/>
    <w:uiPriority w:val="99"/>
    <w:semiHidden/>
    <w:unhideWhenUsed/>
    <w:rsid w:val="00F3456D"/>
  </w:style>
  <w:style w:type="numbering" w:customStyle="1" w:styleId="NoList121211">
    <w:name w:val="No List121211"/>
    <w:next w:val="NoList"/>
    <w:uiPriority w:val="99"/>
    <w:semiHidden/>
    <w:unhideWhenUsed/>
    <w:rsid w:val="00F3456D"/>
  </w:style>
  <w:style w:type="numbering" w:customStyle="1" w:styleId="NoList221211">
    <w:name w:val="No List221211"/>
    <w:next w:val="NoList"/>
    <w:uiPriority w:val="99"/>
    <w:semiHidden/>
    <w:unhideWhenUsed/>
    <w:rsid w:val="00F3456D"/>
  </w:style>
  <w:style w:type="numbering" w:customStyle="1" w:styleId="NoList321211">
    <w:name w:val="No List321211"/>
    <w:next w:val="NoList"/>
    <w:uiPriority w:val="99"/>
    <w:semiHidden/>
    <w:unhideWhenUsed/>
    <w:rsid w:val="00F3456D"/>
  </w:style>
  <w:style w:type="numbering" w:customStyle="1" w:styleId="NoList1611">
    <w:name w:val="No List1611"/>
    <w:next w:val="NoList"/>
    <w:uiPriority w:val="99"/>
    <w:semiHidden/>
    <w:unhideWhenUsed/>
    <w:rsid w:val="00F3456D"/>
  </w:style>
  <w:style w:type="numbering" w:customStyle="1" w:styleId="NoList1711">
    <w:name w:val="No List1711"/>
    <w:next w:val="NoList"/>
    <w:uiPriority w:val="99"/>
    <w:semiHidden/>
    <w:unhideWhenUsed/>
    <w:rsid w:val="00F3456D"/>
  </w:style>
  <w:style w:type="numbering" w:customStyle="1" w:styleId="NoList2511">
    <w:name w:val="No List2511"/>
    <w:next w:val="NoList"/>
    <w:uiPriority w:val="99"/>
    <w:semiHidden/>
    <w:unhideWhenUsed/>
    <w:rsid w:val="00F3456D"/>
  </w:style>
  <w:style w:type="numbering" w:customStyle="1" w:styleId="NoList3511">
    <w:name w:val="No List3511"/>
    <w:next w:val="NoList"/>
    <w:uiPriority w:val="99"/>
    <w:semiHidden/>
    <w:unhideWhenUsed/>
    <w:rsid w:val="00F3456D"/>
  </w:style>
  <w:style w:type="numbering" w:customStyle="1" w:styleId="NoList4511">
    <w:name w:val="No List4511"/>
    <w:next w:val="NoList"/>
    <w:uiPriority w:val="99"/>
    <w:semiHidden/>
    <w:unhideWhenUsed/>
    <w:rsid w:val="00F3456D"/>
  </w:style>
  <w:style w:type="numbering" w:customStyle="1" w:styleId="NoList5411">
    <w:name w:val="No List5411"/>
    <w:next w:val="NoList"/>
    <w:uiPriority w:val="99"/>
    <w:semiHidden/>
    <w:unhideWhenUsed/>
    <w:rsid w:val="00F3456D"/>
  </w:style>
  <w:style w:type="numbering" w:customStyle="1" w:styleId="NoList6411">
    <w:name w:val="No List6411"/>
    <w:next w:val="NoList"/>
    <w:uiPriority w:val="99"/>
    <w:semiHidden/>
    <w:unhideWhenUsed/>
    <w:rsid w:val="00F3456D"/>
  </w:style>
  <w:style w:type="numbering" w:customStyle="1" w:styleId="NoList7411">
    <w:name w:val="No List7411"/>
    <w:next w:val="NoList"/>
    <w:uiPriority w:val="99"/>
    <w:semiHidden/>
    <w:unhideWhenUsed/>
    <w:rsid w:val="00F3456D"/>
  </w:style>
  <w:style w:type="numbering" w:customStyle="1" w:styleId="NoList8311">
    <w:name w:val="No List8311"/>
    <w:next w:val="NoList"/>
    <w:uiPriority w:val="99"/>
    <w:semiHidden/>
    <w:unhideWhenUsed/>
    <w:rsid w:val="00F3456D"/>
  </w:style>
  <w:style w:type="numbering" w:customStyle="1" w:styleId="NoList9311">
    <w:name w:val="No List9311"/>
    <w:next w:val="NoList"/>
    <w:uiPriority w:val="99"/>
    <w:semiHidden/>
    <w:unhideWhenUsed/>
    <w:rsid w:val="00F3456D"/>
  </w:style>
  <w:style w:type="numbering" w:customStyle="1" w:styleId="NoList11411">
    <w:name w:val="No List11411"/>
    <w:next w:val="NoList"/>
    <w:uiPriority w:val="99"/>
    <w:semiHidden/>
    <w:unhideWhenUsed/>
    <w:rsid w:val="00F3456D"/>
  </w:style>
  <w:style w:type="numbering" w:customStyle="1" w:styleId="NoList21411">
    <w:name w:val="No List21411"/>
    <w:next w:val="NoList"/>
    <w:uiPriority w:val="99"/>
    <w:semiHidden/>
    <w:unhideWhenUsed/>
    <w:rsid w:val="00F3456D"/>
  </w:style>
  <w:style w:type="numbering" w:customStyle="1" w:styleId="NoList31411">
    <w:name w:val="No List31411"/>
    <w:next w:val="NoList"/>
    <w:uiPriority w:val="99"/>
    <w:semiHidden/>
    <w:unhideWhenUsed/>
    <w:rsid w:val="00F3456D"/>
  </w:style>
  <w:style w:type="numbering" w:customStyle="1" w:styleId="NoList41411">
    <w:name w:val="No List41411"/>
    <w:next w:val="NoList"/>
    <w:uiPriority w:val="99"/>
    <w:semiHidden/>
    <w:unhideWhenUsed/>
    <w:rsid w:val="00F3456D"/>
  </w:style>
  <w:style w:type="numbering" w:customStyle="1" w:styleId="NoList51311">
    <w:name w:val="No List51311"/>
    <w:next w:val="NoList"/>
    <w:uiPriority w:val="99"/>
    <w:semiHidden/>
    <w:unhideWhenUsed/>
    <w:rsid w:val="00F3456D"/>
  </w:style>
  <w:style w:type="numbering" w:customStyle="1" w:styleId="NoList61311">
    <w:name w:val="No List61311"/>
    <w:next w:val="NoList"/>
    <w:uiPriority w:val="99"/>
    <w:semiHidden/>
    <w:unhideWhenUsed/>
    <w:rsid w:val="00F3456D"/>
  </w:style>
  <w:style w:type="numbering" w:customStyle="1" w:styleId="NoList71311">
    <w:name w:val="No List71311"/>
    <w:next w:val="NoList"/>
    <w:uiPriority w:val="99"/>
    <w:semiHidden/>
    <w:unhideWhenUsed/>
    <w:rsid w:val="00F3456D"/>
  </w:style>
  <w:style w:type="numbering" w:customStyle="1" w:styleId="NoList81311">
    <w:name w:val="No List81311"/>
    <w:next w:val="NoList"/>
    <w:uiPriority w:val="99"/>
    <w:semiHidden/>
    <w:unhideWhenUsed/>
    <w:rsid w:val="00F3456D"/>
  </w:style>
  <w:style w:type="numbering" w:customStyle="1" w:styleId="NoList91211">
    <w:name w:val="No List91211"/>
    <w:next w:val="NoList"/>
    <w:uiPriority w:val="99"/>
    <w:semiHidden/>
    <w:unhideWhenUsed/>
    <w:rsid w:val="00F3456D"/>
  </w:style>
  <w:style w:type="numbering" w:customStyle="1" w:styleId="LFO19311">
    <w:name w:val="LFO19311"/>
    <w:basedOn w:val="NoList"/>
    <w:rsid w:val="00F3456D"/>
  </w:style>
  <w:style w:type="numbering" w:customStyle="1" w:styleId="NoList10211">
    <w:name w:val="No List10211"/>
    <w:next w:val="NoList"/>
    <w:uiPriority w:val="99"/>
    <w:semiHidden/>
    <w:unhideWhenUsed/>
    <w:rsid w:val="00F3456D"/>
  </w:style>
  <w:style w:type="numbering" w:customStyle="1" w:styleId="LFO191211">
    <w:name w:val="LFO191211"/>
    <w:basedOn w:val="NoList"/>
    <w:rsid w:val="00F3456D"/>
  </w:style>
  <w:style w:type="numbering" w:customStyle="1" w:styleId="NoList12411">
    <w:name w:val="No List12411"/>
    <w:next w:val="NoList"/>
    <w:uiPriority w:val="99"/>
    <w:semiHidden/>
    <w:rsid w:val="00F3456D"/>
  </w:style>
  <w:style w:type="numbering" w:customStyle="1" w:styleId="NoList111411">
    <w:name w:val="No List111411"/>
    <w:next w:val="NoList"/>
    <w:uiPriority w:val="99"/>
    <w:semiHidden/>
    <w:unhideWhenUsed/>
    <w:rsid w:val="00F3456D"/>
  </w:style>
  <w:style w:type="numbering" w:customStyle="1" w:styleId="14110">
    <w:name w:val="无列表1411"/>
    <w:next w:val="NoList"/>
    <w:semiHidden/>
    <w:rsid w:val="00F3456D"/>
  </w:style>
  <w:style w:type="numbering" w:customStyle="1" w:styleId="14111">
    <w:name w:val="リストなし1411"/>
    <w:next w:val="NoList"/>
    <w:uiPriority w:val="99"/>
    <w:semiHidden/>
    <w:unhideWhenUsed/>
    <w:rsid w:val="00F3456D"/>
  </w:style>
  <w:style w:type="numbering" w:customStyle="1" w:styleId="114110">
    <w:name w:val="无列表11411"/>
    <w:next w:val="NoList"/>
    <w:semiHidden/>
    <w:rsid w:val="00F3456D"/>
  </w:style>
  <w:style w:type="numbering" w:customStyle="1" w:styleId="113111">
    <w:name w:val="リストなし11311"/>
    <w:next w:val="NoList"/>
    <w:uiPriority w:val="99"/>
    <w:semiHidden/>
    <w:unhideWhenUsed/>
    <w:rsid w:val="00F3456D"/>
  </w:style>
  <w:style w:type="numbering" w:customStyle="1" w:styleId="NoList22411">
    <w:name w:val="No List22411"/>
    <w:next w:val="NoList"/>
    <w:uiPriority w:val="99"/>
    <w:semiHidden/>
    <w:unhideWhenUsed/>
    <w:rsid w:val="00F3456D"/>
  </w:style>
  <w:style w:type="numbering" w:customStyle="1" w:styleId="NoList32411">
    <w:name w:val="No List32411"/>
    <w:next w:val="NoList"/>
    <w:uiPriority w:val="99"/>
    <w:semiHidden/>
    <w:unhideWhenUsed/>
    <w:rsid w:val="00F3456D"/>
  </w:style>
  <w:style w:type="numbering" w:customStyle="1" w:styleId="NoList42311">
    <w:name w:val="No List42311"/>
    <w:next w:val="NoList"/>
    <w:uiPriority w:val="99"/>
    <w:semiHidden/>
    <w:unhideWhenUsed/>
    <w:rsid w:val="00F3456D"/>
  </w:style>
  <w:style w:type="numbering" w:customStyle="1" w:styleId="NoList211311">
    <w:name w:val="No List211311"/>
    <w:next w:val="NoList"/>
    <w:uiPriority w:val="99"/>
    <w:semiHidden/>
    <w:unhideWhenUsed/>
    <w:rsid w:val="00F3456D"/>
  </w:style>
  <w:style w:type="numbering" w:customStyle="1" w:styleId="NoList311311">
    <w:name w:val="No List311311"/>
    <w:next w:val="NoList"/>
    <w:uiPriority w:val="99"/>
    <w:semiHidden/>
    <w:unhideWhenUsed/>
    <w:rsid w:val="00F3456D"/>
  </w:style>
  <w:style w:type="numbering" w:customStyle="1" w:styleId="NoList411311">
    <w:name w:val="No List411311"/>
    <w:next w:val="NoList"/>
    <w:uiPriority w:val="99"/>
    <w:semiHidden/>
    <w:unhideWhenUsed/>
    <w:rsid w:val="00F3456D"/>
  </w:style>
  <w:style w:type="numbering" w:customStyle="1" w:styleId="111311">
    <w:name w:val="无列表111311"/>
    <w:next w:val="NoList"/>
    <w:semiHidden/>
    <w:rsid w:val="00F3456D"/>
  </w:style>
  <w:style w:type="numbering" w:customStyle="1" w:styleId="NoList1111311">
    <w:name w:val="No List1111311"/>
    <w:next w:val="NoList"/>
    <w:uiPriority w:val="99"/>
    <w:semiHidden/>
    <w:unhideWhenUsed/>
    <w:rsid w:val="00F3456D"/>
  </w:style>
  <w:style w:type="numbering" w:customStyle="1" w:styleId="NoList121311">
    <w:name w:val="No List121311"/>
    <w:next w:val="NoList"/>
    <w:uiPriority w:val="99"/>
    <w:semiHidden/>
    <w:unhideWhenUsed/>
    <w:rsid w:val="00F3456D"/>
  </w:style>
  <w:style w:type="numbering" w:customStyle="1" w:styleId="NoList221311">
    <w:name w:val="No List221311"/>
    <w:next w:val="NoList"/>
    <w:uiPriority w:val="99"/>
    <w:semiHidden/>
    <w:unhideWhenUsed/>
    <w:rsid w:val="00F3456D"/>
  </w:style>
  <w:style w:type="numbering" w:customStyle="1" w:styleId="NoList321311">
    <w:name w:val="No List321311"/>
    <w:next w:val="NoList"/>
    <w:uiPriority w:val="99"/>
    <w:semiHidden/>
    <w:unhideWhenUsed/>
    <w:rsid w:val="00F3456D"/>
  </w:style>
  <w:style w:type="table" w:customStyle="1" w:styleId="222">
    <w:name w:val="网格型2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3456D"/>
    <w:rPr>
      <w:rFonts w:ascii="Times New Roman" w:eastAsia="MS Mincho" w:hAnsi="Times New Roman"/>
      <w:lang w:val="en-US" w:eastAsia="en-US"/>
    </w:rPr>
    <w:tblPr/>
  </w:style>
  <w:style w:type="table" w:customStyle="1" w:styleId="Tabellengitternetz11121">
    <w:name w:val="Tabellengitternetz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3456D"/>
  </w:style>
  <w:style w:type="table" w:customStyle="1" w:styleId="9">
    <w:name w:val="网格型9"/>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3456D"/>
  </w:style>
  <w:style w:type="table" w:customStyle="1" w:styleId="390">
    <w:name w:val="网格型3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3456D"/>
  </w:style>
  <w:style w:type="table" w:customStyle="1" w:styleId="280">
    <w:name w:val="古典型 2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3456D"/>
  </w:style>
  <w:style w:type="table" w:customStyle="1" w:styleId="TableGrid47">
    <w:name w:val="Table Grid47"/>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3456D"/>
  </w:style>
  <w:style w:type="table" w:customStyle="1" w:styleId="318">
    <w:name w:val="网格型3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3456D"/>
  </w:style>
  <w:style w:type="table" w:customStyle="1" w:styleId="TableClassic218">
    <w:name w:val="Table Classic 218"/>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3456D"/>
  </w:style>
  <w:style w:type="numbering" w:customStyle="1" w:styleId="NoList37">
    <w:name w:val="No List37"/>
    <w:next w:val="NoList"/>
    <w:uiPriority w:val="99"/>
    <w:semiHidden/>
    <w:unhideWhenUsed/>
    <w:rsid w:val="00F3456D"/>
  </w:style>
  <w:style w:type="numbering" w:customStyle="1" w:styleId="NoList116">
    <w:name w:val="No List116"/>
    <w:next w:val="NoList"/>
    <w:uiPriority w:val="99"/>
    <w:semiHidden/>
    <w:unhideWhenUsed/>
    <w:rsid w:val="00F3456D"/>
  </w:style>
  <w:style w:type="numbering" w:customStyle="1" w:styleId="NoList47">
    <w:name w:val="No List47"/>
    <w:next w:val="NoList"/>
    <w:uiPriority w:val="99"/>
    <w:semiHidden/>
    <w:unhideWhenUsed/>
    <w:rsid w:val="00F3456D"/>
  </w:style>
  <w:style w:type="numbering" w:customStyle="1" w:styleId="NoList56">
    <w:name w:val="No List56"/>
    <w:next w:val="NoList"/>
    <w:uiPriority w:val="99"/>
    <w:semiHidden/>
    <w:unhideWhenUsed/>
    <w:rsid w:val="00F3456D"/>
  </w:style>
  <w:style w:type="numbering" w:customStyle="1" w:styleId="NoList1116">
    <w:name w:val="No List1116"/>
    <w:next w:val="NoList"/>
    <w:uiPriority w:val="99"/>
    <w:semiHidden/>
    <w:unhideWhenUsed/>
    <w:rsid w:val="00F3456D"/>
  </w:style>
  <w:style w:type="numbering" w:customStyle="1" w:styleId="NoList216">
    <w:name w:val="No List216"/>
    <w:next w:val="NoList"/>
    <w:uiPriority w:val="99"/>
    <w:semiHidden/>
    <w:unhideWhenUsed/>
    <w:rsid w:val="00F3456D"/>
  </w:style>
  <w:style w:type="numbering" w:customStyle="1" w:styleId="NoList316">
    <w:name w:val="No List316"/>
    <w:next w:val="NoList"/>
    <w:uiPriority w:val="99"/>
    <w:semiHidden/>
    <w:unhideWhenUsed/>
    <w:rsid w:val="00F3456D"/>
  </w:style>
  <w:style w:type="numbering" w:customStyle="1" w:styleId="NoList416">
    <w:name w:val="No List416"/>
    <w:next w:val="NoList"/>
    <w:uiPriority w:val="99"/>
    <w:semiHidden/>
    <w:unhideWhenUsed/>
    <w:rsid w:val="00F3456D"/>
  </w:style>
  <w:style w:type="numbering" w:customStyle="1" w:styleId="NoList66">
    <w:name w:val="No List66"/>
    <w:next w:val="NoList"/>
    <w:uiPriority w:val="99"/>
    <w:semiHidden/>
    <w:unhideWhenUsed/>
    <w:rsid w:val="00F3456D"/>
  </w:style>
  <w:style w:type="numbering" w:customStyle="1" w:styleId="NoList76">
    <w:name w:val="No List76"/>
    <w:next w:val="NoList"/>
    <w:uiPriority w:val="99"/>
    <w:semiHidden/>
    <w:unhideWhenUsed/>
    <w:rsid w:val="00F3456D"/>
  </w:style>
  <w:style w:type="table" w:customStyle="1" w:styleId="TableGrid127">
    <w:name w:val="Table Grid12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3456D"/>
  </w:style>
  <w:style w:type="table" w:customStyle="1" w:styleId="TableGrid1117">
    <w:name w:val="Table Grid1117"/>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3456D"/>
  </w:style>
  <w:style w:type="numbering" w:customStyle="1" w:styleId="NoList326">
    <w:name w:val="No List326"/>
    <w:next w:val="NoList"/>
    <w:uiPriority w:val="99"/>
    <w:semiHidden/>
    <w:unhideWhenUsed/>
    <w:rsid w:val="00F3456D"/>
  </w:style>
  <w:style w:type="table" w:customStyle="1" w:styleId="TableStyle14">
    <w:name w:val="Table Style14"/>
    <w:basedOn w:val="TableNormal"/>
    <w:qFormat/>
    <w:rsid w:val="00F3456D"/>
    <w:rPr>
      <w:rFonts w:ascii="Times New Roman" w:eastAsia="MS Mincho" w:hAnsi="Times New Roman"/>
      <w:lang w:val="en-US" w:eastAsia="en-US"/>
    </w:rPr>
    <w:tblPr/>
  </w:style>
  <w:style w:type="table" w:customStyle="1" w:styleId="TableGrid59">
    <w:name w:val="Table Grid59"/>
    <w:basedOn w:val="TableNormal"/>
    <w:uiPriority w:val="39"/>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345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3456D"/>
  </w:style>
  <w:style w:type="numbering" w:customStyle="1" w:styleId="NoList515">
    <w:name w:val="No List515"/>
    <w:next w:val="NoList"/>
    <w:uiPriority w:val="99"/>
    <w:semiHidden/>
    <w:unhideWhenUsed/>
    <w:rsid w:val="00F3456D"/>
  </w:style>
  <w:style w:type="numbering" w:customStyle="1" w:styleId="NoList2115">
    <w:name w:val="No List2115"/>
    <w:next w:val="NoList"/>
    <w:uiPriority w:val="99"/>
    <w:semiHidden/>
    <w:unhideWhenUsed/>
    <w:rsid w:val="00F3456D"/>
  </w:style>
  <w:style w:type="numbering" w:customStyle="1" w:styleId="NoList3115">
    <w:name w:val="No List3115"/>
    <w:next w:val="NoList"/>
    <w:uiPriority w:val="99"/>
    <w:semiHidden/>
    <w:unhideWhenUsed/>
    <w:rsid w:val="00F3456D"/>
  </w:style>
  <w:style w:type="numbering" w:customStyle="1" w:styleId="NoList4115">
    <w:name w:val="No List4115"/>
    <w:next w:val="NoList"/>
    <w:uiPriority w:val="99"/>
    <w:semiHidden/>
    <w:unhideWhenUsed/>
    <w:rsid w:val="00F3456D"/>
  </w:style>
  <w:style w:type="numbering" w:customStyle="1" w:styleId="NoList615">
    <w:name w:val="No List615"/>
    <w:next w:val="NoList"/>
    <w:uiPriority w:val="99"/>
    <w:semiHidden/>
    <w:unhideWhenUsed/>
    <w:rsid w:val="00F3456D"/>
  </w:style>
  <w:style w:type="table" w:customStyle="1" w:styleId="TableGrid416">
    <w:name w:val="Table Grid416"/>
    <w:basedOn w:val="TableNormal"/>
    <w:next w:val="TableGrid"/>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3456D"/>
  </w:style>
  <w:style w:type="numbering" w:customStyle="1" w:styleId="NoList11115">
    <w:name w:val="No List11115"/>
    <w:next w:val="NoList"/>
    <w:uiPriority w:val="99"/>
    <w:semiHidden/>
    <w:unhideWhenUsed/>
    <w:rsid w:val="00F3456D"/>
  </w:style>
  <w:style w:type="numbering" w:customStyle="1" w:styleId="NoList715">
    <w:name w:val="No List715"/>
    <w:next w:val="NoList"/>
    <w:uiPriority w:val="99"/>
    <w:semiHidden/>
    <w:unhideWhenUsed/>
    <w:rsid w:val="00F3456D"/>
  </w:style>
  <w:style w:type="table" w:customStyle="1" w:styleId="TableGrid1214">
    <w:name w:val="Table Grid12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3456D"/>
  </w:style>
  <w:style w:type="table" w:customStyle="1" w:styleId="TableGrid11114">
    <w:name w:val="Table Grid11114"/>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3456D"/>
  </w:style>
  <w:style w:type="numbering" w:customStyle="1" w:styleId="NoList3215">
    <w:name w:val="No List3215"/>
    <w:next w:val="NoList"/>
    <w:uiPriority w:val="99"/>
    <w:semiHidden/>
    <w:unhideWhenUsed/>
    <w:rsid w:val="00F3456D"/>
  </w:style>
  <w:style w:type="numbering" w:customStyle="1" w:styleId="NoList85">
    <w:name w:val="No List85"/>
    <w:next w:val="NoList"/>
    <w:uiPriority w:val="99"/>
    <w:semiHidden/>
    <w:unhideWhenUsed/>
    <w:rsid w:val="00F3456D"/>
  </w:style>
  <w:style w:type="table" w:customStyle="1" w:styleId="TableGrid718">
    <w:name w:val="Table Grid718"/>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3456D"/>
  </w:style>
  <w:style w:type="table" w:customStyle="1" w:styleId="TableGrid86">
    <w:name w:val="Table Grid86"/>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3456D"/>
    <w:rPr>
      <w:rFonts w:ascii="Times New Roman" w:eastAsia="MS Mincho" w:hAnsi="Times New Roman"/>
      <w:lang w:val="en-US" w:eastAsia="en-US"/>
    </w:rPr>
    <w:tblPr/>
  </w:style>
  <w:style w:type="table" w:customStyle="1" w:styleId="TableGrid516">
    <w:name w:val="Table Grid5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3456D"/>
  </w:style>
  <w:style w:type="numbering" w:customStyle="1" w:styleId="NoList914">
    <w:name w:val="No List914"/>
    <w:next w:val="NoList"/>
    <w:uiPriority w:val="99"/>
    <w:semiHidden/>
    <w:unhideWhenUsed/>
    <w:rsid w:val="00F3456D"/>
  </w:style>
  <w:style w:type="table" w:customStyle="1" w:styleId="TableGrid766">
    <w:name w:val="Table Grid766"/>
    <w:basedOn w:val="TableNormal"/>
    <w:next w:val="TableGrid"/>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3456D"/>
  </w:style>
  <w:style w:type="numbering" w:customStyle="1" w:styleId="NoList104">
    <w:name w:val="No List104"/>
    <w:next w:val="NoList"/>
    <w:uiPriority w:val="99"/>
    <w:semiHidden/>
    <w:unhideWhenUsed/>
    <w:rsid w:val="00F3456D"/>
  </w:style>
  <w:style w:type="numbering" w:customStyle="1" w:styleId="LFO1914">
    <w:name w:val="LFO1914"/>
    <w:basedOn w:val="NoList"/>
    <w:rsid w:val="00F3456D"/>
  </w:style>
  <w:style w:type="table" w:customStyle="1" w:styleId="TableGrid229">
    <w:name w:val="Table Grid229"/>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456D"/>
  </w:style>
  <w:style w:type="table" w:customStyle="1" w:styleId="322">
    <w:name w:val="网格型3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3456D"/>
  </w:style>
  <w:style w:type="table" w:customStyle="1" w:styleId="TableClassic222">
    <w:name w:val="Table Classic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3456D"/>
  </w:style>
  <w:style w:type="table" w:customStyle="1" w:styleId="TableClassic2116">
    <w:name w:val="Table Classic 21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3456D"/>
  </w:style>
  <w:style w:type="numbering" w:customStyle="1" w:styleId="NoList232">
    <w:name w:val="No List232"/>
    <w:next w:val="NoList"/>
    <w:uiPriority w:val="99"/>
    <w:semiHidden/>
    <w:unhideWhenUsed/>
    <w:rsid w:val="00F3456D"/>
  </w:style>
  <w:style w:type="table" w:customStyle="1" w:styleId="TableGrid426">
    <w:name w:val="Table Grid4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3456D"/>
  </w:style>
  <w:style w:type="numbering" w:customStyle="1" w:styleId="NoList432">
    <w:name w:val="No List432"/>
    <w:next w:val="NoList"/>
    <w:uiPriority w:val="99"/>
    <w:semiHidden/>
    <w:unhideWhenUsed/>
    <w:rsid w:val="00F3456D"/>
  </w:style>
  <w:style w:type="numbering" w:customStyle="1" w:styleId="NoList522">
    <w:name w:val="No List522"/>
    <w:next w:val="NoList"/>
    <w:uiPriority w:val="99"/>
    <w:semiHidden/>
    <w:unhideWhenUsed/>
    <w:rsid w:val="00F3456D"/>
  </w:style>
  <w:style w:type="numbering" w:customStyle="1" w:styleId="NoList622">
    <w:name w:val="No List622"/>
    <w:next w:val="NoList"/>
    <w:uiPriority w:val="99"/>
    <w:semiHidden/>
    <w:unhideWhenUsed/>
    <w:rsid w:val="00F3456D"/>
  </w:style>
  <w:style w:type="numbering" w:customStyle="1" w:styleId="NoList722">
    <w:name w:val="No List722"/>
    <w:next w:val="NoList"/>
    <w:uiPriority w:val="99"/>
    <w:semiHidden/>
    <w:unhideWhenUsed/>
    <w:rsid w:val="00F3456D"/>
  </w:style>
  <w:style w:type="table" w:customStyle="1" w:styleId="TableGrid813">
    <w:name w:val="Table Grid813"/>
    <w:basedOn w:val="TableNormal"/>
    <w:next w:val="TableGrid"/>
    <w:uiPriority w:val="39"/>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3456D"/>
  </w:style>
  <w:style w:type="numbering" w:customStyle="1" w:styleId="NoList2122">
    <w:name w:val="No List2122"/>
    <w:next w:val="NoList"/>
    <w:uiPriority w:val="99"/>
    <w:semiHidden/>
    <w:unhideWhenUsed/>
    <w:rsid w:val="00F3456D"/>
  </w:style>
  <w:style w:type="table" w:customStyle="1" w:styleId="TableGrid4116">
    <w:name w:val="Table Grid411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3456D"/>
  </w:style>
  <w:style w:type="numbering" w:customStyle="1" w:styleId="NoList4122">
    <w:name w:val="No List4122"/>
    <w:next w:val="NoList"/>
    <w:uiPriority w:val="99"/>
    <w:semiHidden/>
    <w:unhideWhenUsed/>
    <w:rsid w:val="00F3456D"/>
  </w:style>
  <w:style w:type="numbering" w:customStyle="1" w:styleId="NoList5112">
    <w:name w:val="No List5112"/>
    <w:next w:val="NoList"/>
    <w:uiPriority w:val="99"/>
    <w:semiHidden/>
    <w:unhideWhenUsed/>
    <w:rsid w:val="00F3456D"/>
  </w:style>
  <w:style w:type="numbering" w:customStyle="1" w:styleId="NoList6112">
    <w:name w:val="No List6112"/>
    <w:next w:val="NoList"/>
    <w:uiPriority w:val="99"/>
    <w:semiHidden/>
    <w:unhideWhenUsed/>
    <w:rsid w:val="00F3456D"/>
  </w:style>
  <w:style w:type="numbering" w:customStyle="1" w:styleId="NoList7112">
    <w:name w:val="No List7112"/>
    <w:next w:val="NoList"/>
    <w:uiPriority w:val="99"/>
    <w:semiHidden/>
    <w:unhideWhenUsed/>
    <w:rsid w:val="00F3456D"/>
  </w:style>
  <w:style w:type="numbering" w:customStyle="1" w:styleId="NoList8112">
    <w:name w:val="No List8112"/>
    <w:next w:val="NoList"/>
    <w:uiPriority w:val="99"/>
    <w:semiHidden/>
    <w:unhideWhenUsed/>
    <w:rsid w:val="00F3456D"/>
  </w:style>
  <w:style w:type="table" w:customStyle="1" w:styleId="TableGrid1223">
    <w:name w:val="Table Grid122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3456D"/>
  </w:style>
  <w:style w:type="numbering" w:customStyle="1" w:styleId="NoList11122">
    <w:name w:val="No List11122"/>
    <w:next w:val="NoList"/>
    <w:uiPriority w:val="99"/>
    <w:semiHidden/>
    <w:unhideWhenUsed/>
    <w:rsid w:val="00F3456D"/>
  </w:style>
  <w:style w:type="table" w:customStyle="1" w:styleId="TableGrid2216">
    <w:name w:val="Table Grid221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3456D"/>
  </w:style>
  <w:style w:type="numbering" w:customStyle="1" w:styleId="NoList2222">
    <w:name w:val="No List2222"/>
    <w:next w:val="NoList"/>
    <w:uiPriority w:val="99"/>
    <w:semiHidden/>
    <w:unhideWhenUsed/>
    <w:rsid w:val="00F3456D"/>
  </w:style>
  <w:style w:type="numbering" w:customStyle="1" w:styleId="NoList3222">
    <w:name w:val="No List3222"/>
    <w:next w:val="NoList"/>
    <w:uiPriority w:val="99"/>
    <w:semiHidden/>
    <w:unhideWhenUsed/>
    <w:rsid w:val="00F3456D"/>
  </w:style>
  <w:style w:type="numbering" w:customStyle="1" w:styleId="NoList4212">
    <w:name w:val="No List4212"/>
    <w:next w:val="NoList"/>
    <w:uiPriority w:val="99"/>
    <w:semiHidden/>
    <w:unhideWhenUsed/>
    <w:rsid w:val="00F3456D"/>
  </w:style>
  <w:style w:type="numbering" w:customStyle="1" w:styleId="NoList21112">
    <w:name w:val="No List21112"/>
    <w:next w:val="NoList"/>
    <w:uiPriority w:val="99"/>
    <w:semiHidden/>
    <w:unhideWhenUsed/>
    <w:rsid w:val="00F3456D"/>
  </w:style>
  <w:style w:type="numbering" w:customStyle="1" w:styleId="NoList31112">
    <w:name w:val="No List31112"/>
    <w:next w:val="NoList"/>
    <w:uiPriority w:val="99"/>
    <w:semiHidden/>
    <w:unhideWhenUsed/>
    <w:rsid w:val="00F3456D"/>
  </w:style>
  <w:style w:type="numbering" w:customStyle="1" w:styleId="NoList41112">
    <w:name w:val="No List41112"/>
    <w:next w:val="NoList"/>
    <w:uiPriority w:val="99"/>
    <w:semiHidden/>
    <w:unhideWhenUsed/>
    <w:rsid w:val="00F3456D"/>
  </w:style>
  <w:style w:type="numbering" w:customStyle="1" w:styleId="111120">
    <w:name w:val="无列表11112"/>
    <w:next w:val="NoList"/>
    <w:semiHidden/>
    <w:rsid w:val="00F3456D"/>
  </w:style>
  <w:style w:type="numbering" w:customStyle="1" w:styleId="NoList111112">
    <w:name w:val="No List111112"/>
    <w:next w:val="NoList"/>
    <w:uiPriority w:val="99"/>
    <w:semiHidden/>
    <w:unhideWhenUsed/>
    <w:rsid w:val="00F3456D"/>
  </w:style>
  <w:style w:type="numbering" w:customStyle="1" w:styleId="NoList12112">
    <w:name w:val="No List12112"/>
    <w:next w:val="NoList"/>
    <w:uiPriority w:val="99"/>
    <w:semiHidden/>
    <w:unhideWhenUsed/>
    <w:rsid w:val="00F3456D"/>
  </w:style>
  <w:style w:type="numbering" w:customStyle="1" w:styleId="NoList22112">
    <w:name w:val="No List22112"/>
    <w:next w:val="NoList"/>
    <w:uiPriority w:val="99"/>
    <w:semiHidden/>
    <w:unhideWhenUsed/>
    <w:rsid w:val="00F3456D"/>
  </w:style>
  <w:style w:type="numbering" w:customStyle="1" w:styleId="NoList32112">
    <w:name w:val="No List32112"/>
    <w:next w:val="NoList"/>
    <w:uiPriority w:val="99"/>
    <w:semiHidden/>
    <w:unhideWhenUsed/>
    <w:rsid w:val="00F3456D"/>
  </w:style>
  <w:style w:type="numbering" w:customStyle="1" w:styleId="NoList142">
    <w:name w:val="No List142"/>
    <w:next w:val="NoList"/>
    <w:uiPriority w:val="99"/>
    <w:semiHidden/>
    <w:unhideWhenUsed/>
    <w:rsid w:val="00F3456D"/>
  </w:style>
  <w:style w:type="table" w:customStyle="1" w:styleId="TableGrid106">
    <w:name w:val="Table Grid10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3456D"/>
  </w:style>
  <w:style w:type="numbering" w:customStyle="1" w:styleId="NoList242">
    <w:name w:val="No List242"/>
    <w:next w:val="NoList"/>
    <w:uiPriority w:val="99"/>
    <w:semiHidden/>
    <w:unhideWhenUsed/>
    <w:rsid w:val="00F3456D"/>
  </w:style>
  <w:style w:type="table" w:customStyle="1" w:styleId="TableGrid436">
    <w:name w:val="Table Grid4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3456D"/>
  </w:style>
  <w:style w:type="table" w:customStyle="1" w:styleId="TableGrid526">
    <w:name w:val="Table Grid52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3456D"/>
  </w:style>
  <w:style w:type="table" w:customStyle="1" w:styleId="TableGrid626">
    <w:name w:val="Table Grid6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3456D"/>
  </w:style>
  <w:style w:type="numbering" w:customStyle="1" w:styleId="NoList632">
    <w:name w:val="No List632"/>
    <w:next w:val="NoList"/>
    <w:uiPriority w:val="99"/>
    <w:semiHidden/>
    <w:unhideWhenUsed/>
    <w:rsid w:val="00F3456D"/>
  </w:style>
  <w:style w:type="numbering" w:customStyle="1" w:styleId="NoList732">
    <w:name w:val="No List732"/>
    <w:next w:val="NoList"/>
    <w:uiPriority w:val="99"/>
    <w:semiHidden/>
    <w:unhideWhenUsed/>
    <w:rsid w:val="00F3456D"/>
  </w:style>
  <w:style w:type="numbering" w:customStyle="1" w:styleId="NoList822">
    <w:name w:val="No List822"/>
    <w:next w:val="NoList"/>
    <w:uiPriority w:val="99"/>
    <w:semiHidden/>
    <w:unhideWhenUsed/>
    <w:rsid w:val="00F3456D"/>
  </w:style>
  <w:style w:type="numbering" w:customStyle="1" w:styleId="NoList922">
    <w:name w:val="No List922"/>
    <w:next w:val="NoList"/>
    <w:uiPriority w:val="99"/>
    <w:semiHidden/>
    <w:unhideWhenUsed/>
    <w:rsid w:val="00F3456D"/>
  </w:style>
  <w:style w:type="table" w:customStyle="1" w:styleId="TableGrid823">
    <w:name w:val="Table Grid82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3456D"/>
  </w:style>
  <w:style w:type="numbering" w:customStyle="1" w:styleId="NoList2132">
    <w:name w:val="No List2132"/>
    <w:next w:val="NoList"/>
    <w:uiPriority w:val="99"/>
    <w:semiHidden/>
    <w:unhideWhenUsed/>
    <w:rsid w:val="00F3456D"/>
  </w:style>
  <w:style w:type="table" w:customStyle="1" w:styleId="TableGrid4126">
    <w:name w:val="Table Grid412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3456D"/>
  </w:style>
  <w:style w:type="numbering" w:customStyle="1" w:styleId="NoList4132">
    <w:name w:val="No List4132"/>
    <w:next w:val="NoList"/>
    <w:uiPriority w:val="99"/>
    <w:semiHidden/>
    <w:unhideWhenUsed/>
    <w:rsid w:val="00F3456D"/>
  </w:style>
  <w:style w:type="numbering" w:customStyle="1" w:styleId="NoList5122">
    <w:name w:val="No List5122"/>
    <w:next w:val="NoList"/>
    <w:uiPriority w:val="99"/>
    <w:semiHidden/>
    <w:unhideWhenUsed/>
    <w:rsid w:val="00F3456D"/>
  </w:style>
  <w:style w:type="numbering" w:customStyle="1" w:styleId="NoList6122">
    <w:name w:val="No List6122"/>
    <w:next w:val="NoList"/>
    <w:uiPriority w:val="99"/>
    <w:semiHidden/>
    <w:unhideWhenUsed/>
    <w:rsid w:val="00F3456D"/>
  </w:style>
  <w:style w:type="numbering" w:customStyle="1" w:styleId="NoList7122">
    <w:name w:val="No List7122"/>
    <w:next w:val="NoList"/>
    <w:uiPriority w:val="99"/>
    <w:semiHidden/>
    <w:unhideWhenUsed/>
    <w:rsid w:val="00F3456D"/>
  </w:style>
  <w:style w:type="numbering" w:customStyle="1" w:styleId="NoList8122">
    <w:name w:val="No List8122"/>
    <w:next w:val="NoList"/>
    <w:uiPriority w:val="99"/>
    <w:semiHidden/>
    <w:unhideWhenUsed/>
    <w:rsid w:val="00F3456D"/>
  </w:style>
  <w:style w:type="numbering" w:customStyle="1" w:styleId="NoList9112">
    <w:name w:val="No List9112"/>
    <w:next w:val="NoList"/>
    <w:uiPriority w:val="99"/>
    <w:semiHidden/>
    <w:unhideWhenUsed/>
    <w:rsid w:val="00F3456D"/>
  </w:style>
  <w:style w:type="numbering" w:customStyle="1" w:styleId="LFO1922">
    <w:name w:val="LFO1922"/>
    <w:basedOn w:val="NoList"/>
    <w:rsid w:val="00F3456D"/>
  </w:style>
  <w:style w:type="numbering" w:customStyle="1" w:styleId="NoList1012">
    <w:name w:val="No List1012"/>
    <w:next w:val="NoList"/>
    <w:uiPriority w:val="99"/>
    <w:semiHidden/>
    <w:unhideWhenUsed/>
    <w:rsid w:val="00F3456D"/>
  </w:style>
  <w:style w:type="numbering" w:customStyle="1" w:styleId="LFO19112">
    <w:name w:val="LFO19112"/>
    <w:basedOn w:val="NoList"/>
    <w:rsid w:val="00F3456D"/>
  </w:style>
  <w:style w:type="table" w:customStyle="1" w:styleId="TableGrid1233">
    <w:name w:val="Table Grid123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3456D"/>
  </w:style>
  <w:style w:type="numbering" w:customStyle="1" w:styleId="NoList11132">
    <w:name w:val="No List11132"/>
    <w:next w:val="NoList"/>
    <w:uiPriority w:val="99"/>
    <w:semiHidden/>
    <w:unhideWhenUsed/>
    <w:rsid w:val="00F3456D"/>
  </w:style>
  <w:style w:type="table" w:customStyle="1" w:styleId="TableGrid2226">
    <w:name w:val="Table Grid2226"/>
    <w:basedOn w:val="TableNormal"/>
    <w:next w:val="TableGrid"/>
    <w:uiPriority w:val="39"/>
    <w:qFormat/>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456D"/>
  </w:style>
  <w:style w:type="numbering" w:customStyle="1" w:styleId="1321">
    <w:name w:val="リストなし132"/>
    <w:next w:val="NoList"/>
    <w:uiPriority w:val="99"/>
    <w:semiHidden/>
    <w:unhideWhenUsed/>
    <w:rsid w:val="00F3456D"/>
  </w:style>
  <w:style w:type="numbering" w:customStyle="1" w:styleId="1132">
    <w:name w:val="无列表1132"/>
    <w:next w:val="NoList"/>
    <w:semiHidden/>
    <w:rsid w:val="00F3456D"/>
  </w:style>
  <w:style w:type="numbering" w:customStyle="1" w:styleId="11220">
    <w:name w:val="リストなし1122"/>
    <w:next w:val="NoList"/>
    <w:uiPriority w:val="99"/>
    <w:semiHidden/>
    <w:unhideWhenUsed/>
    <w:rsid w:val="00F3456D"/>
  </w:style>
  <w:style w:type="numbering" w:customStyle="1" w:styleId="NoList2232">
    <w:name w:val="No List2232"/>
    <w:next w:val="NoList"/>
    <w:uiPriority w:val="99"/>
    <w:semiHidden/>
    <w:unhideWhenUsed/>
    <w:rsid w:val="00F3456D"/>
  </w:style>
  <w:style w:type="numbering" w:customStyle="1" w:styleId="NoList3232">
    <w:name w:val="No List3232"/>
    <w:next w:val="NoList"/>
    <w:uiPriority w:val="99"/>
    <w:semiHidden/>
    <w:unhideWhenUsed/>
    <w:rsid w:val="00F3456D"/>
  </w:style>
  <w:style w:type="numbering" w:customStyle="1" w:styleId="NoList4222">
    <w:name w:val="No List4222"/>
    <w:next w:val="NoList"/>
    <w:uiPriority w:val="99"/>
    <w:semiHidden/>
    <w:unhideWhenUsed/>
    <w:rsid w:val="00F3456D"/>
  </w:style>
  <w:style w:type="numbering" w:customStyle="1" w:styleId="NoList21122">
    <w:name w:val="No List21122"/>
    <w:next w:val="NoList"/>
    <w:uiPriority w:val="99"/>
    <w:semiHidden/>
    <w:unhideWhenUsed/>
    <w:rsid w:val="00F3456D"/>
  </w:style>
  <w:style w:type="numbering" w:customStyle="1" w:styleId="NoList31122">
    <w:name w:val="No List31122"/>
    <w:next w:val="NoList"/>
    <w:uiPriority w:val="99"/>
    <w:semiHidden/>
    <w:unhideWhenUsed/>
    <w:rsid w:val="00F3456D"/>
  </w:style>
  <w:style w:type="numbering" w:customStyle="1" w:styleId="NoList41122">
    <w:name w:val="No List41122"/>
    <w:next w:val="NoList"/>
    <w:uiPriority w:val="99"/>
    <w:semiHidden/>
    <w:unhideWhenUsed/>
    <w:rsid w:val="00F3456D"/>
  </w:style>
  <w:style w:type="numbering" w:customStyle="1" w:styleId="11122">
    <w:name w:val="无列表11122"/>
    <w:next w:val="NoList"/>
    <w:semiHidden/>
    <w:rsid w:val="00F3456D"/>
  </w:style>
  <w:style w:type="numbering" w:customStyle="1" w:styleId="NoList111122">
    <w:name w:val="No List111122"/>
    <w:next w:val="NoList"/>
    <w:uiPriority w:val="99"/>
    <w:semiHidden/>
    <w:unhideWhenUsed/>
    <w:rsid w:val="00F3456D"/>
  </w:style>
  <w:style w:type="numbering" w:customStyle="1" w:styleId="NoList12122">
    <w:name w:val="No List12122"/>
    <w:next w:val="NoList"/>
    <w:uiPriority w:val="99"/>
    <w:semiHidden/>
    <w:unhideWhenUsed/>
    <w:rsid w:val="00F3456D"/>
  </w:style>
  <w:style w:type="numbering" w:customStyle="1" w:styleId="NoList22122">
    <w:name w:val="No List22122"/>
    <w:next w:val="NoList"/>
    <w:uiPriority w:val="99"/>
    <w:semiHidden/>
    <w:unhideWhenUsed/>
    <w:rsid w:val="00F3456D"/>
  </w:style>
  <w:style w:type="numbering" w:customStyle="1" w:styleId="NoList32122">
    <w:name w:val="No List32122"/>
    <w:next w:val="NoList"/>
    <w:uiPriority w:val="99"/>
    <w:semiHidden/>
    <w:unhideWhenUsed/>
    <w:rsid w:val="00F3456D"/>
  </w:style>
  <w:style w:type="numbering" w:customStyle="1" w:styleId="NoList162">
    <w:name w:val="No List162"/>
    <w:next w:val="NoList"/>
    <w:uiPriority w:val="99"/>
    <w:semiHidden/>
    <w:unhideWhenUsed/>
    <w:rsid w:val="00F3456D"/>
  </w:style>
  <w:style w:type="table" w:customStyle="1" w:styleId="TableGrid156">
    <w:name w:val="Table Grid15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3456D"/>
  </w:style>
  <w:style w:type="numbering" w:customStyle="1" w:styleId="NoList252">
    <w:name w:val="No List252"/>
    <w:next w:val="NoList"/>
    <w:uiPriority w:val="99"/>
    <w:semiHidden/>
    <w:unhideWhenUsed/>
    <w:rsid w:val="00F3456D"/>
  </w:style>
  <w:style w:type="table" w:customStyle="1" w:styleId="TableGrid446">
    <w:name w:val="Table Grid44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3456D"/>
  </w:style>
  <w:style w:type="table" w:customStyle="1" w:styleId="TableGrid536">
    <w:name w:val="Table Grid53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3456D"/>
  </w:style>
  <w:style w:type="table" w:customStyle="1" w:styleId="TableGrid636">
    <w:name w:val="Table Grid636"/>
    <w:basedOn w:val="TableNormal"/>
    <w:next w:val="TableGrid"/>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3456D"/>
  </w:style>
  <w:style w:type="numbering" w:customStyle="1" w:styleId="NoList642">
    <w:name w:val="No List642"/>
    <w:next w:val="NoList"/>
    <w:uiPriority w:val="99"/>
    <w:semiHidden/>
    <w:unhideWhenUsed/>
    <w:rsid w:val="00F3456D"/>
  </w:style>
  <w:style w:type="numbering" w:customStyle="1" w:styleId="NoList742">
    <w:name w:val="No List742"/>
    <w:next w:val="NoList"/>
    <w:uiPriority w:val="99"/>
    <w:semiHidden/>
    <w:unhideWhenUsed/>
    <w:rsid w:val="00F3456D"/>
  </w:style>
  <w:style w:type="numbering" w:customStyle="1" w:styleId="NoList832">
    <w:name w:val="No List832"/>
    <w:next w:val="NoList"/>
    <w:uiPriority w:val="99"/>
    <w:semiHidden/>
    <w:unhideWhenUsed/>
    <w:rsid w:val="00F3456D"/>
  </w:style>
  <w:style w:type="numbering" w:customStyle="1" w:styleId="NoList932">
    <w:name w:val="No List932"/>
    <w:next w:val="NoList"/>
    <w:uiPriority w:val="99"/>
    <w:semiHidden/>
    <w:unhideWhenUsed/>
    <w:rsid w:val="00F3456D"/>
  </w:style>
  <w:style w:type="table" w:customStyle="1" w:styleId="TableGrid833">
    <w:name w:val="Table Grid833"/>
    <w:basedOn w:val="TableNormal"/>
    <w:next w:val="TableGrid"/>
    <w:uiPriority w:val="39"/>
    <w:qFormat/>
    <w:rsid w:val="00F345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3456D"/>
  </w:style>
  <w:style w:type="numbering" w:customStyle="1" w:styleId="NoList2142">
    <w:name w:val="No List2142"/>
    <w:next w:val="NoList"/>
    <w:uiPriority w:val="99"/>
    <w:semiHidden/>
    <w:unhideWhenUsed/>
    <w:rsid w:val="00F3456D"/>
  </w:style>
  <w:style w:type="table" w:customStyle="1" w:styleId="TableGrid4136">
    <w:name w:val="Table Grid4136"/>
    <w:basedOn w:val="TableNormal"/>
    <w:next w:val="TableGrid"/>
    <w:rsid w:val="00F3456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3456D"/>
  </w:style>
  <w:style w:type="numbering" w:customStyle="1" w:styleId="NoList4142">
    <w:name w:val="No List4142"/>
    <w:next w:val="NoList"/>
    <w:uiPriority w:val="99"/>
    <w:semiHidden/>
    <w:unhideWhenUsed/>
    <w:rsid w:val="00F3456D"/>
  </w:style>
  <w:style w:type="numbering" w:customStyle="1" w:styleId="NoList5132">
    <w:name w:val="No List5132"/>
    <w:next w:val="NoList"/>
    <w:uiPriority w:val="99"/>
    <w:semiHidden/>
    <w:unhideWhenUsed/>
    <w:rsid w:val="00F3456D"/>
  </w:style>
  <w:style w:type="numbering" w:customStyle="1" w:styleId="NoList6132">
    <w:name w:val="No List6132"/>
    <w:next w:val="NoList"/>
    <w:uiPriority w:val="99"/>
    <w:semiHidden/>
    <w:unhideWhenUsed/>
    <w:rsid w:val="00F3456D"/>
  </w:style>
  <w:style w:type="numbering" w:customStyle="1" w:styleId="NoList7132">
    <w:name w:val="No List7132"/>
    <w:next w:val="NoList"/>
    <w:uiPriority w:val="99"/>
    <w:semiHidden/>
    <w:unhideWhenUsed/>
    <w:rsid w:val="00F3456D"/>
  </w:style>
  <w:style w:type="numbering" w:customStyle="1" w:styleId="NoList8132">
    <w:name w:val="No List8132"/>
    <w:next w:val="NoList"/>
    <w:uiPriority w:val="99"/>
    <w:semiHidden/>
    <w:unhideWhenUsed/>
    <w:rsid w:val="00F3456D"/>
  </w:style>
  <w:style w:type="numbering" w:customStyle="1" w:styleId="NoList9122">
    <w:name w:val="No List9122"/>
    <w:next w:val="NoList"/>
    <w:uiPriority w:val="99"/>
    <w:semiHidden/>
    <w:unhideWhenUsed/>
    <w:rsid w:val="00F3456D"/>
  </w:style>
  <w:style w:type="numbering" w:customStyle="1" w:styleId="LFO1932">
    <w:name w:val="LFO1932"/>
    <w:basedOn w:val="NoList"/>
    <w:rsid w:val="00F3456D"/>
  </w:style>
  <w:style w:type="numbering" w:customStyle="1" w:styleId="NoList1022">
    <w:name w:val="No List1022"/>
    <w:next w:val="NoList"/>
    <w:uiPriority w:val="99"/>
    <w:semiHidden/>
    <w:unhideWhenUsed/>
    <w:rsid w:val="00F3456D"/>
  </w:style>
  <w:style w:type="numbering" w:customStyle="1" w:styleId="LFO19122">
    <w:name w:val="LFO19122"/>
    <w:basedOn w:val="NoList"/>
    <w:rsid w:val="00F3456D"/>
  </w:style>
  <w:style w:type="table" w:customStyle="1" w:styleId="TableGrid1243">
    <w:name w:val="Table Grid1243"/>
    <w:basedOn w:val="TableNormal"/>
    <w:next w:val="TableGrid"/>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3456D"/>
  </w:style>
  <w:style w:type="numbering" w:customStyle="1" w:styleId="NoList11142">
    <w:name w:val="No List11142"/>
    <w:next w:val="NoList"/>
    <w:uiPriority w:val="99"/>
    <w:semiHidden/>
    <w:unhideWhenUsed/>
    <w:rsid w:val="00F3456D"/>
  </w:style>
  <w:style w:type="table" w:customStyle="1" w:styleId="TableGrid2236">
    <w:name w:val="Table Grid2236"/>
    <w:basedOn w:val="TableNormal"/>
    <w:next w:val="TableGrid"/>
    <w:uiPriority w:val="39"/>
    <w:rsid w:val="00F345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3456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3456D"/>
  </w:style>
  <w:style w:type="numbering" w:customStyle="1" w:styleId="1421">
    <w:name w:val="リストなし142"/>
    <w:next w:val="NoList"/>
    <w:uiPriority w:val="99"/>
    <w:semiHidden/>
    <w:unhideWhenUsed/>
    <w:rsid w:val="00F3456D"/>
  </w:style>
  <w:style w:type="numbering" w:customStyle="1" w:styleId="1142">
    <w:name w:val="无列表1142"/>
    <w:next w:val="NoList"/>
    <w:semiHidden/>
    <w:rsid w:val="00F3456D"/>
  </w:style>
  <w:style w:type="numbering" w:customStyle="1" w:styleId="11320">
    <w:name w:val="リストなし1132"/>
    <w:next w:val="NoList"/>
    <w:uiPriority w:val="99"/>
    <w:semiHidden/>
    <w:unhideWhenUsed/>
    <w:rsid w:val="00F3456D"/>
  </w:style>
  <w:style w:type="numbering" w:customStyle="1" w:styleId="NoList2242">
    <w:name w:val="No List2242"/>
    <w:next w:val="NoList"/>
    <w:uiPriority w:val="99"/>
    <w:semiHidden/>
    <w:unhideWhenUsed/>
    <w:rsid w:val="00F3456D"/>
  </w:style>
  <w:style w:type="numbering" w:customStyle="1" w:styleId="NoList3242">
    <w:name w:val="No List3242"/>
    <w:next w:val="NoList"/>
    <w:uiPriority w:val="99"/>
    <w:semiHidden/>
    <w:unhideWhenUsed/>
    <w:rsid w:val="00F3456D"/>
  </w:style>
  <w:style w:type="numbering" w:customStyle="1" w:styleId="NoList4232">
    <w:name w:val="No List4232"/>
    <w:next w:val="NoList"/>
    <w:uiPriority w:val="99"/>
    <w:semiHidden/>
    <w:unhideWhenUsed/>
    <w:rsid w:val="00F3456D"/>
  </w:style>
  <w:style w:type="numbering" w:customStyle="1" w:styleId="NoList21132">
    <w:name w:val="No List21132"/>
    <w:next w:val="NoList"/>
    <w:uiPriority w:val="99"/>
    <w:semiHidden/>
    <w:unhideWhenUsed/>
    <w:rsid w:val="00F3456D"/>
  </w:style>
  <w:style w:type="numbering" w:customStyle="1" w:styleId="NoList31132">
    <w:name w:val="No List31132"/>
    <w:next w:val="NoList"/>
    <w:uiPriority w:val="99"/>
    <w:semiHidden/>
    <w:unhideWhenUsed/>
    <w:rsid w:val="00F3456D"/>
  </w:style>
  <w:style w:type="numbering" w:customStyle="1" w:styleId="NoList41132">
    <w:name w:val="No List41132"/>
    <w:next w:val="NoList"/>
    <w:uiPriority w:val="99"/>
    <w:semiHidden/>
    <w:unhideWhenUsed/>
    <w:rsid w:val="00F3456D"/>
  </w:style>
  <w:style w:type="numbering" w:customStyle="1" w:styleId="11132">
    <w:name w:val="无列表11132"/>
    <w:next w:val="NoList"/>
    <w:semiHidden/>
    <w:rsid w:val="00F3456D"/>
  </w:style>
  <w:style w:type="numbering" w:customStyle="1" w:styleId="NoList111132">
    <w:name w:val="No List111132"/>
    <w:next w:val="NoList"/>
    <w:uiPriority w:val="99"/>
    <w:semiHidden/>
    <w:unhideWhenUsed/>
    <w:rsid w:val="00F3456D"/>
  </w:style>
  <w:style w:type="numbering" w:customStyle="1" w:styleId="NoList12132">
    <w:name w:val="No List12132"/>
    <w:next w:val="NoList"/>
    <w:uiPriority w:val="99"/>
    <w:semiHidden/>
    <w:unhideWhenUsed/>
    <w:rsid w:val="00F3456D"/>
  </w:style>
  <w:style w:type="numbering" w:customStyle="1" w:styleId="NoList22132">
    <w:name w:val="No List22132"/>
    <w:next w:val="NoList"/>
    <w:uiPriority w:val="99"/>
    <w:semiHidden/>
    <w:unhideWhenUsed/>
    <w:rsid w:val="00F3456D"/>
  </w:style>
  <w:style w:type="numbering" w:customStyle="1" w:styleId="NoList32132">
    <w:name w:val="No List32132"/>
    <w:next w:val="NoList"/>
    <w:uiPriority w:val="99"/>
    <w:semiHidden/>
    <w:unhideWhenUsed/>
    <w:rsid w:val="00F3456D"/>
  </w:style>
  <w:style w:type="table" w:customStyle="1" w:styleId="162">
    <w:name w:val="网格型16"/>
    <w:basedOn w:val="TableNormal"/>
    <w:next w:val="TableGrid"/>
    <w:qFormat/>
    <w:rsid w:val="00F3456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3456D"/>
  </w:style>
  <w:style w:type="numbering" w:customStyle="1" w:styleId="1520">
    <w:name w:val="无列表152"/>
    <w:next w:val="NoList"/>
    <w:semiHidden/>
    <w:rsid w:val="00F3456D"/>
  </w:style>
  <w:style w:type="numbering" w:customStyle="1" w:styleId="1521">
    <w:name w:val="リストなし152"/>
    <w:next w:val="NoList"/>
    <w:uiPriority w:val="99"/>
    <w:semiHidden/>
    <w:unhideWhenUsed/>
    <w:rsid w:val="00F3456D"/>
  </w:style>
  <w:style w:type="table" w:customStyle="1" w:styleId="2220">
    <w:name w:val="古典型 2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3456D"/>
  </w:style>
  <w:style w:type="numbering" w:customStyle="1" w:styleId="11520">
    <w:name w:val="无列表1152"/>
    <w:next w:val="NoList"/>
    <w:semiHidden/>
    <w:rsid w:val="00F3456D"/>
  </w:style>
  <w:style w:type="numbering" w:customStyle="1" w:styleId="11420">
    <w:name w:val="リストなし1142"/>
    <w:next w:val="NoList"/>
    <w:uiPriority w:val="99"/>
    <w:semiHidden/>
    <w:unhideWhenUsed/>
    <w:rsid w:val="00F3456D"/>
  </w:style>
  <w:style w:type="table" w:customStyle="1" w:styleId="TableClassic2122">
    <w:name w:val="Table Classic 2122"/>
    <w:basedOn w:val="TableNormal"/>
    <w:next w:val="TableClassic2"/>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3456D"/>
  </w:style>
  <w:style w:type="numbering" w:customStyle="1" w:styleId="NoList362">
    <w:name w:val="No List362"/>
    <w:next w:val="NoList"/>
    <w:uiPriority w:val="99"/>
    <w:semiHidden/>
    <w:unhideWhenUsed/>
    <w:rsid w:val="00F3456D"/>
  </w:style>
  <w:style w:type="numbering" w:customStyle="1" w:styleId="NoList1152">
    <w:name w:val="No List1152"/>
    <w:next w:val="NoList"/>
    <w:uiPriority w:val="99"/>
    <w:semiHidden/>
    <w:unhideWhenUsed/>
    <w:rsid w:val="00F3456D"/>
  </w:style>
  <w:style w:type="numbering" w:customStyle="1" w:styleId="NoList462">
    <w:name w:val="No List462"/>
    <w:next w:val="NoList"/>
    <w:uiPriority w:val="99"/>
    <w:semiHidden/>
    <w:unhideWhenUsed/>
    <w:rsid w:val="00F3456D"/>
  </w:style>
  <w:style w:type="numbering" w:customStyle="1" w:styleId="NoList552">
    <w:name w:val="No List552"/>
    <w:next w:val="NoList"/>
    <w:uiPriority w:val="99"/>
    <w:semiHidden/>
    <w:unhideWhenUsed/>
    <w:rsid w:val="00F3456D"/>
  </w:style>
  <w:style w:type="numbering" w:customStyle="1" w:styleId="NoList11152">
    <w:name w:val="No List11152"/>
    <w:next w:val="NoList"/>
    <w:uiPriority w:val="99"/>
    <w:semiHidden/>
    <w:unhideWhenUsed/>
    <w:rsid w:val="00F3456D"/>
  </w:style>
  <w:style w:type="numbering" w:customStyle="1" w:styleId="NoList2152">
    <w:name w:val="No List2152"/>
    <w:next w:val="NoList"/>
    <w:uiPriority w:val="99"/>
    <w:semiHidden/>
    <w:unhideWhenUsed/>
    <w:rsid w:val="00F3456D"/>
  </w:style>
  <w:style w:type="numbering" w:customStyle="1" w:styleId="NoList3152">
    <w:name w:val="No List3152"/>
    <w:next w:val="NoList"/>
    <w:uiPriority w:val="99"/>
    <w:semiHidden/>
    <w:unhideWhenUsed/>
    <w:rsid w:val="00F3456D"/>
  </w:style>
  <w:style w:type="numbering" w:customStyle="1" w:styleId="NoList4152">
    <w:name w:val="No List4152"/>
    <w:next w:val="NoList"/>
    <w:uiPriority w:val="99"/>
    <w:semiHidden/>
    <w:unhideWhenUsed/>
    <w:rsid w:val="00F3456D"/>
  </w:style>
  <w:style w:type="numbering" w:customStyle="1" w:styleId="NoList652">
    <w:name w:val="No List652"/>
    <w:next w:val="NoList"/>
    <w:uiPriority w:val="99"/>
    <w:semiHidden/>
    <w:unhideWhenUsed/>
    <w:rsid w:val="00F3456D"/>
  </w:style>
  <w:style w:type="numbering" w:customStyle="1" w:styleId="NoList752">
    <w:name w:val="No List752"/>
    <w:next w:val="NoList"/>
    <w:uiPriority w:val="99"/>
    <w:semiHidden/>
    <w:unhideWhenUsed/>
    <w:rsid w:val="00F3456D"/>
  </w:style>
  <w:style w:type="numbering" w:customStyle="1" w:styleId="NoList1252">
    <w:name w:val="No List1252"/>
    <w:next w:val="NoList"/>
    <w:uiPriority w:val="99"/>
    <w:semiHidden/>
    <w:unhideWhenUsed/>
    <w:rsid w:val="00F3456D"/>
  </w:style>
  <w:style w:type="numbering" w:customStyle="1" w:styleId="NoList2252">
    <w:name w:val="No List2252"/>
    <w:next w:val="NoList"/>
    <w:uiPriority w:val="99"/>
    <w:semiHidden/>
    <w:unhideWhenUsed/>
    <w:rsid w:val="00F3456D"/>
  </w:style>
  <w:style w:type="numbering" w:customStyle="1" w:styleId="NoList3252">
    <w:name w:val="No List3252"/>
    <w:next w:val="NoList"/>
    <w:uiPriority w:val="99"/>
    <w:semiHidden/>
    <w:unhideWhenUsed/>
    <w:rsid w:val="00F3456D"/>
  </w:style>
  <w:style w:type="numbering" w:customStyle="1" w:styleId="NoList4242">
    <w:name w:val="No List4242"/>
    <w:next w:val="NoList"/>
    <w:uiPriority w:val="99"/>
    <w:semiHidden/>
    <w:unhideWhenUsed/>
    <w:rsid w:val="00F3456D"/>
  </w:style>
  <w:style w:type="numbering" w:customStyle="1" w:styleId="NoList5142">
    <w:name w:val="No List5142"/>
    <w:next w:val="NoList"/>
    <w:uiPriority w:val="99"/>
    <w:semiHidden/>
    <w:unhideWhenUsed/>
    <w:rsid w:val="00F3456D"/>
  </w:style>
  <w:style w:type="numbering" w:customStyle="1" w:styleId="NoList21142">
    <w:name w:val="No List21142"/>
    <w:next w:val="NoList"/>
    <w:uiPriority w:val="99"/>
    <w:semiHidden/>
    <w:unhideWhenUsed/>
    <w:rsid w:val="00F3456D"/>
  </w:style>
  <w:style w:type="numbering" w:customStyle="1" w:styleId="NoList31142">
    <w:name w:val="No List31142"/>
    <w:next w:val="NoList"/>
    <w:uiPriority w:val="99"/>
    <w:semiHidden/>
    <w:unhideWhenUsed/>
    <w:rsid w:val="00F3456D"/>
  </w:style>
  <w:style w:type="numbering" w:customStyle="1" w:styleId="NoList41142">
    <w:name w:val="No List41142"/>
    <w:next w:val="NoList"/>
    <w:uiPriority w:val="99"/>
    <w:semiHidden/>
    <w:unhideWhenUsed/>
    <w:rsid w:val="00F3456D"/>
  </w:style>
  <w:style w:type="numbering" w:customStyle="1" w:styleId="NoList6142">
    <w:name w:val="No List6142"/>
    <w:next w:val="NoList"/>
    <w:uiPriority w:val="99"/>
    <w:semiHidden/>
    <w:unhideWhenUsed/>
    <w:rsid w:val="00F3456D"/>
  </w:style>
  <w:style w:type="numbering" w:customStyle="1" w:styleId="11142">
    <w:name w:val="无列表11142"/>
    <w:next w:val="NoList"/>
    <w:semiHidden/>
    <w:rsid w:val="00F3456D"/>
  </w:style>
  <w:style w:type="numbering" w:customStyle="1" w:styleId="NoList111142">
    <w:name w:val="No List111142"/>
    <w:next w:val="NoList"/>
    <w:uiPriority w:val="99"/>
    <w:semiHidden/>
    <w:unhideWhenUsed/>
    <w:rsid w:val="00F3456D"/>
  </w:style>
  <w:style w:type="numbering" w:customStyle="1" w:styleId="NoList7142">
    <w:name w:val="No List7142"/>
    <w:next w:val="NoList"/>
    <w:uiPriority w:val="99"/>
    <w:semiHidden/>
    <w:unhideWhenUsed/>
    <w:rsid w:val="00F3456D"/>
  </w:style>
  <w:style w:type="numbering" w:customStyle="1" w:styleId="NoList12142">
    <w:name w:val="No List12142"/>
    <w:next w:val="NoList"/>
    <w:uiPriority w:val="99"/>
    <w:semiHidden/>
    <w:unhideWhenUsed/>
    <w:rsid w:val="00F3456D"/>
  </w:style>
  <w:style w:type="numbering" w:customStyle="1" w:styleId="NoList22142">
    <w:name w:val="No List22142"/>
    <w:next w:val="NoList"/>
    <w:uiPriority w:val="99"/>
    <w:semiHidden/>
    <w:unhideWhenUsed/>
    <w:rsid w:val="00F3456D"/>
  </w:style>
  <w:style w:type="numbering" w:customStyle="1" w:styleId="NoList32142">
    <w:name w:val="No List32142"/>
    <w:next w:val="NoList"/>
    <w:uiPriority w:val="99"/>
    <w:semiHidden/>
    <w:unhideWhenUsed/>
    <w:rsid w:val="00F3456D"/>
  </w:style>
  <w:style w:type="numbering" w:customStyle="1" w:styleId="NoList842">
    <w:name w:val="No List842"/>
    <w:next w:val="NoList"/>
    <w:uiPriority w:val="99"/>
    <w:semiHidden/>
    <w:unhideWhenUsed/>
    <w:rsid w:val="00F3456D"/>
  </w:style>
  <w:style w:type="numbering" w:customStyle="1" w:styleId="NoList942">
    <w:name w:val="No List942"/>
    <w:next w:val="NoList"/>
    <w:uiPriority w:val="99"/>
    <w:semiHidden/>
    <w:unhideWhenUsed/>
    <w:rsid w:val="00F3456D"/>
  </w:style>
  <w:style w:type="numbering" w:customStyle="1" w:styleId="NoList8142">
    <w:name w:val="No List8142"/>
    <w:next w:val="NoList"/>
    <w:uiPriority w:val="99"/>
    <w:semiHidden/>
    <w:unhideWhenUsed/>
    <w:rsid w:val="00F3456D"/>
  </w:style>
  <w:style w:type="numbering" w:customStyle="1" w:styleId="NoList9132">
    <w:name w:val="No List9132"/>
    <w:next w:val="NoList"/>
    <w:uiPriority w:val="99"/>
    <w:semiHidden/>
    <w:unhideWhenUsed/>
    <w:rsid w:val="00F3456D"/>
  </w:style>
  <w:style w:type="numbering" w:customStyle="1" w:styleId="LFO1942">
    <w:name w:val="LFO1942"/>
    <w:basedOn w:val="NoList"/>
    <w:rsid w:val="00F3456D"/>
  </w:style>
  <w:style w:type="numbering" w:customStyle="1" w:styleId="NoList1032">
    <w:name w:val="No List1032"/>
    <w:next w:val="NoList"/>
    <w:uiPriority w:val="99"/>
    <w:semiHidden/>
    <w:unhideWhenUsed/>
    <w:rsid w:val="00F3456D"/>
  </w:style>
  <w:style w:type="numbering" w:customStyle="1" w:styleId="LFO19132">
    <w:name w:val="LFO19132"/>
    <w:basedOn w:val="NoList"/>
    <w:rsid w:val="00F3456D"/>
  </w:style>
  <w:style w:type="numbering" w:customStyle="1" w:styleId="1212">
    <w:name w:val="无列表1212"/>
    <w:next w:val="NoList"/>
    <w:semiHidden/>
    <w:rsid w:val="00F3456D"/>
  </w:style>
  <w:style w:type="numbering" w:customStyle="1" w:styleId="12120">
    <w:name w:val="リストなし1212"/>
    <w:next w:val="NoList"/>
    <w:uiPriority w:val="99"/>
    <w:semiHidden/>
    <w:unhideWhenUsed/>
    <w:rsid w:val="00F3456D"/>
  </w:style>
  <w:style w:type="numbering" w:customStyle="1" w:styleId="111121">
    <w:name w:val="リストなし11112"/>
    <w:next w:val="NoList"/>
    <w:uiPriority w:val="99"/>
    <w:semiHidden/>
    <w:unhideWhenUsed/>
    <w:rsid w:val="00F3456D"/>
  </w:style>
  <w:style w:type="numbering" w:customStyle="1" w:styleId="NoList1312">
    <w:name w:val="No List1312"/>
    <w:next w:val="NoList"/>
    <w:uiPriority w:val="99"/>
    <w:semiHidden/>
    <w:unhideWhenUsed/>
    <w:rsid w:val="00F3456D"/>
  </w:style>
  <w:style w:type="numbering" w:customStyle="1" w:styleId="NoList2312">
    <w:name w:val="No List2312"/>
    <w:next w:val="NoList"/>
    <w:uiPriority w:val="99"/>
    <w:semiHidden/>
    <w:unhideWhenUsed/>
    <w:rsid w:val="00F3456D"/>
  </w:style>
  <w:style w:type="numbering" w:customStyle="1" w:styleId="NoList3312">
    <w:name w:val="No List3312"/>
    <w:next w:val="NoList"/>
    <w:uiPriority w:val="99"/>
    <w:semiHidden/>
    <w:unhideWhenUsed/>
    <w:rsid w:val="00F3456D"/>
  </w:style>
  <w:style w:type="numbering" w:customStyle="1" w:styleId="NoList4312">
    <w:name w:val="No List4312"/>
    <w:next w:val="NoList"/>
    <w:uiPriority w:val="99"/>
    <w:semiHidden/>
    <w:unhideWhenUsed/>
    <w:rsid w:val="00F3456D"/>
  </w:style>
  <w:style w:type="numbering" w:customStyle="1" w:styleId="NoList5212">
    <w:name w:val="No List5212"/>
    <w:next w:val="NoList"/>
    <w:uiPriority w:val="99"/>
    <w:semiHidden/>
    <w:unhideWhenUsed/>
    <w:rsid w:val="00F3456D"/>
  </w:style>
  <w:style w:type="numbering" w:customStyle="1" w:styleId="NoList6212">
    <w:name w:val="No List6212"/>
    <w:next w:val="NoList"/>
    <w:uiPriority w:val="99"/>
    <w:semiHidden/>
    <w:unhideWhenUsed/>
    <w:rsid w:val="00F3456D"/>
  </w:style>
  <w:style w:type="numbering" w:customStyle="1" w:styleId="NoList7212">
    <w:name w:val="No List7212"/>
    <w:next w:val="NoList"/>
    <w:uiPriority w:val="99"/>
    <w:semiHidden/>
    <w:unhideWhenUsed/>
    <w:rsid w:val="00F3456D"/>
  </w:style>
  <w:style w:type="numbering" w:customStyle="1" w:styleId="NoList11212">
    <w:name w:val="No List11212"/>
    <w:next w:val="NoList"/>
    <w:uiPriority w:val="99"/>
    <w:semiHidden/>
    <w:unhideWhenUsed/>
    <w:rsid w:val="00F3456D"/>
  </w:style>
  <w:style w:type="numbering" w:customStyle="1" w:styleId="NoList21212">
    <w:name w:val="No List21212"/>
    <w:next w:val="NoList"/>
    <w:uiPriority w:val="99"/>
    <w:semiHidden/>
    <w:unhideWhenUsed/>
    <w:rsid w:val="00F3456D"/>
  </w:style>
  <w:style w:type="numbering" w:customStyle="1" w:styleId="NoList31212">
    <w:name w:val="No List31212"/>
    <w:next w:val="NoList"/>
    <w:uiPriority w:val="99"/>
    <w:semiHidden/>
    <w:unhideWhenUsed/>
    <w:rsid w:val="00F3456D"/>
  </w:style>
  <w:style w:type="numbering" w:customStyle="1" w:styleId="NoList41212">
    <w:name w:val="No List41212"/>
    <w:next w:val="NoList"/>
    <w:uiPriority w:val="99"/>
    <w:semiHidden/>
    <w:unhideWhenUsed/>
    <w:rsid w:val="00F3456D"/>
  </w:style>
  <w:style w:type="numbering" w:customStyle="1" w:styleId="NoList51112">
    <w:name w:val="No List51112"/>
    <w:next w:val="NoList"/>
    <w:uiPriority w:val="99"/>
    <w:semiHidden/>
    <w:unhideWhenUsed/>
    <w:rsid w:val="00F3456D"/>
  </w:style>
  <w:style w:type="numbering" w:customStyle="1" w:styleId="NoList61112">
    <w:name w:val="No List61112"/>
    <w:next w:val="NoList"/>
    <w:uiPriority w:val="99"/>
    <w:semiHidden/>
    <w:unhideWhenUsed/>
    <w:rsid w:val="00F3456D"/>
  </w:style>
  <w:style w:type="numbering" w:customStyle="1" w:styleId="NoList71112">
    <w:name w:val="No List71112"/>
    <w:next w:val="NoList"/>
    <w:uiPriority w:val="99"/>
    <w:semiHidden/>
    <w:unhideWhenUsed/>
    <w:rsid w:val="00F3456D"/>
  </w:style>
  <w:style w:type="numbering" w:customStyle="1" w:styleId="NoList81112">
    <w:name w:val="No List81112"/>
    <w:next w:val="NoList"/>
    <w:uiPriority w:val="99"/>
    <w:semiHidden/>
    <w:unhideWhenUsed/>
    <w:rsid w:val="00F3456D"/>
  </w:style>
  <w:style w:type="numbering" w:customStyle="1" w:styleId="NoList12212">
    <w:name w:val="No List12212"/>
    <w:next w:val="NoList"/>
    <w:uiPriority w:val="99"/>
    <w:semiHidden/>
    <w:rsid w:val="00F3456D"/>
  </w:style>
  <w:style w:type="numbering" w:customStyle="1" w:styleId="NoList111212">
    <w:name w:val="No List111212"/>
    <w:next w:val="NoList"/>
    <w:uiPriority w:val="99"/>
    <w:semiHidden/>
    <w:unhideWhenUsed/>
    <w:rsid w:val="00F3456D"/>
  </w:style>
  <w:style w:type="numbering" w:customStyle="1" w:styleId="11212">
    <w:name w:val="无列表11212"/>
    <w:next w:val="NoList"/>
    <w:semiHidden/>
    <w:rsid w:val="00F3456D"/>
  </w:style>
  <w:style w:type="numbering" w:customStyle="1" w:styleId="NoList22212">
    <w:name w:val="No List22212"/>
    <w:next w:val="NoList"/>
    <w:uiPriority w:val="99"/>
    <w:semiHidden/>
    <w:unhideWhenUsed/>
    <w:rsid w:val="00F3456D"/>
  </w:style>
  <w:style w:type="numbering" w:customStyle="1" w:styleId="NoList32212">
    <w:name w:val="No List32212"/>
    <w:next w:val="NoList"/>
    <w:uiPriority w:val="99"/>
    <w:semiHidden/>
    <w:unhideWhenUsed/>
    <w:rsid w:val="00F3456D"/>
  </w:style>
  <w:style w:type="numbering" w:customStyle="1" w:styleId="NoList42112">
    <w:name w:val="No List42112"/>
    <w:next w:val="NoList"/>
    <w:uiPriority w:val="99"/>
    <w:semiHidden/>
    <w:unhideWhenUsed/>
    <w:rsid w:val="00F3456D"/>
  </w:style>
  <w:style w:type="numbering" w:customStyle="1" w:styleId="NoList211112">
    <w:name w:val="No List211112"/>
    <w:next w:val="NoList"/>
    <w:uiPriority w:val="99"/>
    <w:semiHidden/>
    <w:unhideWhenUsed/>
    <w:rsid w:val="00F3456D"/>
  </w:style>
  <w:style w:type="numbering" w:customStyle="1" w:styleId="NoList311112">
    <w:name w:val="No List311112"/>
    <w:next w:val="NoList"/>
    <w:uiPriority w:val="99"/>
    <w:semiHidden/>
    <w:unhideWhenUsed/>
    <w:rsid w:val="00F3456D"/>
  </w:style>
  <w:style w:type="numbering" w:customStyle="1" w:styleId="NoList411112">
    <w:name w:val="No List411112"/>
    <w:next w:val="NoList"/>
    <w:uiPriority w:val="99"/>
    <w:semiHidden/>
    <w:unhideWhenUsed/>
    <w:rsid w:val="00F3456D"/>
  </w:style>
  <w:style w:type="numbering" w:customStyle="1" w:styleId="1111120">
    <w:name w:val="无列表111112"/>
    <w:next w:val="NoList"/>
    <w:semiHidden/>
    <w:rsid w:val="00F3456D"/>
  </w:style>
  <w:style w:type="numbering" w:customStyle="1" w:styleId="NoList1111112">
    <w:name w:val="No List1111112"/>
    <w:next w:val="NoList"/>
    <w:uiPriority w:val="99"/>
    <w:semiHidden/>
    <w:unhideWhenUsed/>
    <w:rsid w:val="00F3456D"/>
  </w:style>
  <w:style w:type="numbering" w:customStyle="1" w:styleId="NoList121112">
    <w:name w:val="No List121112"/>
    <w:next w:val="NoList"/>
    <w:uiPriority w:val="99"/>
    <w:semiHidden/>
    <w:unhideWhenUsed/>
    <w:rsid w:val="00F3456D"/>
  </w:style>
  <w:style w:type="numbering" w:customStyle="1" w:styleId="NoList221112">
    <w:name w:val="No List221112"/>
    <w:next w:val="NoList"/>
    <w:uiPriority w:val="99"/>
    <w:semiHidden/>
    <w:unhideWhenUsed/>
    <w:rsid w:val="00F3456D"/>
  </w:style>
  <w:style w:type="numbering" w:customStyle="1" w:styleId="NoList321112">
    <w:name w:val="No List321112"/>
    <w:next w:val="NoList"/>
    <w:uiPriority w:val="99"/>
    <w:semiHidden/>
    <w:unhideWhenUsed/>
    <w:rsid w:val="00F3456D"/>
  </w:style>
  <w:style w:type="numbering" w:customStyle="1" w:styleId="NoList1412">
    <w:name w:val="No List1412"/>
    <w:next w:val="NoList"/>
    <w:uiPriority w:val="99"/>
    <w:semiHidden/>
    <w:unhideWhenUsed/>
    <w:rsid w:val="00F3456D"/>
  </w:style>
  <w:style w:type="numbering" w:customStyle="1" w:styleId="NoList1512">
    <w:name w:val="No List1512"/>
    <w:next w:val="NoList"/>
    <w:uiPriority w:val="99"/>
    <w:semiHidden/>
    <w:unhideWhenUsed/>
    <w:rsid w:val="00F3456D"/>
  </w:style>
  <w:style w:type="numbering" w:customStyle="1" w:styleId="NoList2412">
    <w:name w:val="No List2412"/>
    <w:next w:val="NoList"/>
    <w:uiPriority w:val="99"/>
    <w:semiHidden/>
    <w:unhideWhenUsed/>
    <w:rsid w:val="00F3456D"/>
  </w:style>
  <w:style w:type="numbering" w:customStyle="1" w:styleId="NoList3412">
    <w:name w:val="No List3412"/>
    <w:next w:val="NoList"/>
    <w:uiPriority w:val="99"/>
    <w:semiHidden/>
    <w:unhideWhenUsed/>
    <w:rsid w:val="00F3456D"/>
  </w:style>
  <w:style w:type="numbering" w:customStyle="1" w:styleId="NoList4412">
    <w:name w:val="No List4412"/>
    <w:next w:val="NoList"/>
    <w:uiPriority w:val="99"/>
    <w:semiHidden/>
    <w:unhideWhenUsed/>
    <w:rsid w:val="00F3456D"/>
  </w:style>
  <w:style w:type="numbering" w:customStyle="1" w:styleId="NoList5312">
    <w:name w:val="No List5312"/>
    <w:next w:val="NoList"/>
    <w:uiPriority w:val="99"/>
    <w:semiHidden/>
    <w:unhideWhenUsed/>
    <w:rsid w:val="00F3456D"/>
  </w:style>
  <w:style w:type="numbering" w:customStyle="1" w:styleId="NoList6312">
    <w:name w:val="No List6312"/>
    <w:next w:val="NoList"/>
    <w:uiPriority w:val="99"/>
    <w:semiHidden/>
    <w:unhideWhenUsed/>
    <w:rsid w:val="00F3456D"/>
  </w:style>
  <w:style w:type="numbering" w:customStyle="1" w:styleId="NoList7312">
    <w:name w:val="No List7312"/>
    <w:next w:val="NoList"/>
    <w:uiPriority w:val="99"/>
    <w:semiHidden/>
    <w:unhideWhenUsed/>
    <w:rsid w:val="00F3456D"/>
  </w:style>
  <w:style w:type="numbering" w:customStyle="1" w:styleId="NoList8212">
    <w:name w:val="No List8212"/>
    <w:next w:val="NoList"/>
    <w:uiPriority w:val="99"/>
    <w:semiHidden/>
    <w:unhideWhenUsed/>
    <w:rsid w:val="00F3456D"/>
  </w:style>
  <w:style w:type="numbering" w:customStyle="1" w:styleId="NoList9212">
    <w:name w:val="No List9212"/>
    <w:next w:val="NoList"/>
    <w:uiPriority w:val="99"/>
    <w:semiHidden/>
    <w:unhideWhenUsed/>
    <w:rsid w:val="00F3456D"/>
  </w:style>
  <w:style w:type="numbering" w:customStyle="1" w:styleId="NoList11312">
    <w:name w:val="No List11312"/>
    <w:next w:val="NoList"/>
    <w:uiPriority w:val="99"/>
    <w:semiHidden/>
    <w:unhideWhenUsed/>
    <w:rsid w:val="00F3456D"/>
  </w:style>
  <w:style w:type="numbering" w:customStyle="1" w:styleId="NoList21312">
    <w:name w:val="No List21312"/>
    <w:next w:val="NoList"/>
    <w:uiPriority w:val="99"/>
    <w:semiHidden/>
    <w:unhideWhenUsed/>
    <w:rsid w:val="00F3456D"/>
  </w:style>
  <w:style w:type="numbering" w:customStyle="1" w:styleId="NoList31312">
    <w:name w:val="No List31312"/>
    <w:next w:val="NoList"/>
    <w:uiPriority w:val="99"/>
    <w:semiHidden/>
    <w:unhideWhenUsed/>
    <w:rsid w:val="00F3456D"/>
  </w:style>
  <w:style w:type="numbering" w:customStyle="1" w:styleId="NoList41312">
    <w:name w:val="No List41312"/>
    <w:next w:val="NoList"/>
    <w:uiPriority w:val="99"/>
    <w:semiHidden/>
    <w:unhideWhenUsed/>
    <w:rsid w:val="00F3456D"/>
  </w:style>
  <w:style w:type="numbering" w:customStyle="1" w:styleId="NoList51212">
    <w:name w:val="No List51212"/>
    <w:next w:val="NoList"/>
    <w:uiPriority w:val="99"/>
    <w:semiHidden/>
    <w:unhideWhenUsed/>
    <w:rsid w:val="00F3456D"/>
  </w:style>
  <w:style w:type="numbering" w:customStyle="1" w:styleId="NoList61212">
    <w:name w:val="No List61212"/>
    <w:next w:val="NoList"/>
    <w:uiPriority w:val="99"/>
    <w:semiHidden/>
    <w:unhideWhenUsed/>
    <w:rsid w:val="00F3456D"/>
  </w:style>
  <w:style w:type="numbering" w:customStyle="1" w:styleId="NoList71212">
    <w:name w:val="No List71212"/>
    <w:next w:val="NoList"/>
    <w:uiPriority w:val="99"/>
    <w:semiHidden/>
    <w:unhideWhenUsed/>
    <w:rsid w:val="00F3456D"/>
  </w:style>
  <w:style w:type="numbering" w:customStyle="1" w:styleId="NoList81212">
    <w:name w:val="No List81212"/>
    <w:next w:val="NoList"/>
    <w:uiPriority w:val="99"/>
    <w:semiHidden/>
    <w:unhideWhenUsed/>
    <w:rsid w:val="00F3456D"/>
  </w:style>
  <w:style w:type="numbering" w:customStyle="1" w:styleId="NoList91112">
    <w:name w:val="No List91112"/>
    <w:next w:val="NoList"/>
    <w:uiPriority w:val="99"/>
    <w:semiHidden/>
    <w:unhideWhenUsed/>
    <w:rsid w:val="00F3456D"/>
  </w:style>
  <w:style w:type="numbering" w:customStyle="1" w:styleId="LFO19212">
    <w:name w:val="LFO19212"/>
    <w:basedOn w:val="NoList"/>
    <w:rsid w:val="00F3456D"/>
  </w:style>
  <w:style w:type="numbering" w:customStyle="1" w:styleId="NoList10112">
    <w:name w:val="No List10112"/>
    <w:next w:val="NoList"/>
    <w:uiPriority w:val="99"/>
    <w:semiHidden/>
    <w:unhideWhenUsed/>
    <w:rsid w:val="00F3456D"/>
  </w:style>
  <w:style w:type="numbering" w:customStyle="1" w:styleId="LFO191112">
    <w:name w:val="LFO191112"/>
    <w:basedOn w:val="NoList"/>
    <w:rsid w:val="00F3456D"/>
  </w:style>
  <w:style w:type="numbering" w:customStyle="1" w:styleId="NoList12312">
    <w:name w:val="No List12312"/>
    <w:next w:val="NoList"/>
    <w:uiPriority w:val="99"/>
    <w:semiHidden/>
    <w:rsid w:val="00F3456D"/>
  </w:style>
  <w:style w:type="numbering" w:customStyle="1" w:styleId="NoList111312">
    <w:name w:val="No List111312"/>
    <w:next w:val="NoList"/>
    <w:uiPriority w:val="99"/>
    <w:semiHidden/>
    <w:unhideWhenUsed/>
    <w:rsid w:val="00F3456D"/>
  </w:style>
  <w:style w:type="numbering" w:customStyle="1" w:styleId="1312">
    <w:name w:val="无列表1312"/>
    <w:next w:val="NoList"/>
    <w:semiHidden/>
    <w:rsid w:val="00F3456D"/>
  </w:style>
  <w:style w:type="numbering" w:customStyle="1" w:styleId="13120">
    <w:name w:val="リストなし1312"/>
    <w:next w:val="NoList"/>
    <w:uiPriority w:val="99"/>
    <w:semiHidden/>
    <w:unhideWhenUsed/>
    <w:rsid w:val="00F3456D"/>
  </w:style>
  <w:style w:type="numbering" w:customStyle="1" w:styleId="11312">
    <w:name w:val="无列表11312"/>
    <w:next w:val="NoList"/>
    <w:semiHidden/>
    <w:rsid w:val="00F3456D"/>
  </w:style>
  <w:style w:type="numbering" w:customStyle="1" w:styleId="112120">
    <w:name w:val="リストなし11212"/>
    <w:next w:val="NoList"/>
    <w:uiPriority w:val="99"/>
    <w:semiHidden/>
    <w:unhideWhenUsed/>
    <w:rsid w:val="00F3456D"/>
  </w:style>
  <w:style w:type="numbering" w:customStyle="1" w:styleId="NoList22312">
    <w:name w:val="No List22312"/>
    <w:next w:val="NoList"/>
    <w:uiPriority w:val="99"/>
    <w:semiHidden/>
    <w:unhideWhenUsed/>
    <w:rsid w:val="00F3456D"/>
  </w:style>
  <w:style w:type="numbering" w:customStyle="1" w:styleId="NoList32312">
    <w:name w:val="No List32312"/>
    <w:next w:val="NoList"/>
    <w:uiPriority w:val="99"/>
    <w:semiHidden/>
    <w:unhideWhenUsed/>
    <w:rsid w:val="00F3456D"/>
  </w:style>
  <w:style w:type="numbering" w:customStyle="1" w:styleId="NoList42212">
    <w:name w:val="No List42212"/>
    <w:next w:val="NoList"/>
    <w:uiPriority w:val="99"/>
    <w:semiHidden/>
    <w:unhideWhenUsed/>
    <w:rsid w:val="00F3456D"/>
  </w:style>
  <w:style w:type="numbering" w:customStyle="1" w:styleId="NoList211212">
    <w:name w:val="No List211212"/>
    <w:next w:val="NoList"/>
    <w:uiPriority w:val="99"/>
    <w:semiHidden/>
    <w:unhideWhenUsed/>
    <w:rsid w:val="00F3456D"/>
  </w:style>
  <w:style w:type="numbering" w:customStyle="1" w:styleId="NoList311212">
    <w:name w:val="No List311212"/>
    <w:next w:val="NoList"/>
    <w:uiPriority w:val="99"/>
    <w:semiHidden/>
    <w:unhideWhenUsed/>
    <w:rsid w:val="00F3456D"/>
  </w:style>
  <w:style w:type="numbering" w:customStyle="1" w:styleId="NoList411212">
    <w:name w:val="No List411212"/>
    <w:next w:val="NoList"/>
    <w:uiPriority w:val="99"/>
    <w:semiHidden/>
    <w:unhideWhenUsed/>
    <w:rsid w:val="00F3456D"/>
  </w:style>
  <w:style w:type="numbering" w:customStyle="1" w:styleId="111212">
    <w:name w:val="无列表111212"/>
    <w:next w:val="NoList"/>
    <w:semiHidden/>
    <w:rsid w:val="00F3456D"/>
  </w:style>
  <w:style w:type="numbering" w:customStyle="1" w:styleId="NoList1111212">
    <w:name w:val="No List1111212"/>
    <w:next w:val="NoList"/>
    <w:uiPriority w:val="99"/>
    <w:semiHidden/>
    <w:unhideWhenUsed/>
    <w:rsid w:val="00F3456D"/>
  </w:style>
  <w:style w:type="numbering" w:customStyle="1" w:styleId="NoList121212">
    <w:name w:val="No List121212"/>
    <w:next w:val="NoList"/>
    <w:uiPriority w:val="99"/>
    <w:semiHidden/>
    <w:unhideWhenUsed/>
    <w:rsid w:val="00F3456D"/>
  </w:style>
  <w:style w:type="numbering" w:customStyle="1" w:styleId="NoList221212">
    <w:name w:val="No List221212"/>
    <w:next w:val="NoList"/>
    <w:uiPriority w:val="99"/>
    <w:semiHidden/>
    <w:unhideWhenUsed/>
    <w:rsid w:val="00F3456D"/>
  </w:style>
  <w:style w:type="numbering" w:customStyle="1" w:styleId="NoList321212">
    <w:name w:val="No List321212"/>
    <w:next w:val="NoList"/>
    <w:uiPriority w:val="99"/>
    <w:semiHidden/>
    <w:unhideWhenUsed/>
    <w:rsid w:val="00F3456D"/>
  </w:style>
  <w:style w:type="numbering" w:customStyle="1" w:styleId="NoList1612">
    <w:name w:val="No List1612"/>
    <w:next w:val="NoList"/>
    <w:uiPriority w:val="99"/>
    <w:semiHidden/>
    <w:unhideWhenUsed/>
    <w:rsid w:val="00F3456D"/>
  </w:style>
  <w:style w:type="numbering" w:customStyle="1" w:styleId="NoList1712">
    <w:name w:val="No List1712"/>
    <w:next w:val="NoList"/>
    <w:uiPriority w:val="99"/>
    <w:semiHidden/>
    <w:unhideWhenUsed/>
    <w:rsid w:val="00F3456D"/>
  </w:style>
  <w:style w:type="numbering" w:customStyle="1" w:styleId="NoList2512">
    <w:name w:val="No List2512"/>
    <w:next w:val="NoList"/>
    <w:uiPriority w:val="99"/>
    <w:semiHidden/>
    <w:unhideWhenUsed/>
    <w:rsid w:val="00F3456D"/>
  </w:style>
  <w:style w:type="numbering" w:customStyle="1" w:styleId="NoList3512">
    <w:name w:val="No List3512"/>
    <w:next w:val="NoList"/>
    <w:uiPriority w:val="99"/>
    <w:semiHidden/>
    <w:unhideWhenUsed/>
    <w:rsid w:val="00F3456D"/>
  </w:style>
  <w:style w:type="numbering" w:customStyle="1" w:styleId="NoList4512">
    <w:name w:val="No List4512"/>
    <w:next w:val="NoList"/>
    <w:uiPriority w:val="99"/>
    <w:semiHidden/>
    <w:unhideWhenUsed/>
    <w:rsid w:val="00F3456D"/>
  </w:style>
  <w:style w:type="numbering" w:customStyle="1" w:styleId="NoList5412">
    <w:name w:val="No List5412"/>
    <w:next w:val="NoList"/>
    <w:uiPriority w:val="99"/>
    <w:semiHidden/>
    <w:unhideWhenUsed/>
    <w:rsid w:val="00F3456D"/>
  </w:style>
  <w:style w:type="numbering" w:customStyle="1" w:styleId="NoList6412">
    <w:name w:val="No List6412"/>
    <w:next w:val="NoList"/>
    <w:uiPriority w:val="99"/>
    <w:semiHidden/>
    <w:unhideWhenUsed/>
    <w:rsid w:val="00F3456D"/>
  </w:style>
  <w:style w:type="numbering" w:customStyle="1" w:styleId="NoList7412">
    <w:name w:val="No List7412"/>
    <w:next w:val="NoList"/>
    <w:uiPriority w:val="99"/>
    <w:semiHidden/>
    <w:unhideWhenUsed/>
    <w:rsid w:val="00F3456D"/>
  </w:style>
  <w:style w:type="numbering" w:customStyle="1" w:styleId="NoList8312">
    <w:name w:val="No List8312"/>
    <w:next w:val="NoList"/>
    <w:uiPriority w:val="99"/>
    <w:semiHidden/>
    <w:unhideWhenUsed/>
    <w:rsid w:val="00F3456D"/>
  </w:style>
  <w:style w:type="numbering" w:customStyle="1" w:styleId="NoList9312">
    <w:name w:val="No List9312"/>
    <w:next w:val="NoList"/>
    <w:uiPriority w:val="99"/>
    <w:semiHidden/>
    <w:unhideWhenUsed/>
    <w:rsid w:val="00F3456D"/>
  </w:style>
  <w:style w:type="numbering" w:customStyle="1" w:styleId="NoList11412">
    <w:name w:val="No List11412"/>
    <w:next w:val="NoList"/>
    <w:uiPriority w:val="99"/>
    <w:semiHidden/>
    <w:unhideWhenUsed/>
    <w:rsid w:val="00F3456D"/>
  </w:style>
  <w:style w:type="numbering" w:customStyle="1" w:styleId="NoList21412">
    <w:name w:val="No List21412"/>
    <w:next w:val="NoList"/>
    <w:uiPriority w:val="99"/>
    <w:semiHidden/>
    <w:unhideWhenUsed/>
    <w:rsid w:val="00F3456D"/>
  </w:style>
  <w:style w:type="numbering" w:customStyle="1" w:styleId="NoList31412">
    <w:name w:val="No List31412"/>
    <w:next w:val="NoList"/>
    <w:uiPriority w:val="99"/>
    <w:semiHidden/>
    <w:unhideWhenUsed/>
    <w:rsid w:val="00F3456D"/>
  </w:style>
  <w:style w:type="numbering" w:customStyle="1" w:styleId="NoList41412">
    <w:name w:val="No List41412"/>
    <w:next w:val="NoList"/>
    <w:uiPriority w:val="99"/>
    <w:semiHidden/>
    <w:unhideWhenUsed/>
    <w:rsid w:val="00F3456D"/>
  </w:style>
  <w:style w:type="numbering" w:customStyle="1" w:styleId="NoList51312">
    <w:name w:val="No List51312"/>
    <w:next w:val="NoList"/>
    <w:uiPriority w:val="99"/>
    <w:semiHidden/>
    <w:unhideWhenUsed/>
    <w:rsid w:val="00F3456D"/>
  </w:style>
  <w:style w:type="numbering" w:customStyle="1" w:styleId="NoList61312">
    <w:name w:val="No List61312"/>
    <w:next w:val="NoList"/>
    <w:uiPriority w:val="99"/>
    <w:semiHidden/>
    <w:unhideWhenUsed/>
    <w:rsid w:val="00F3456D"/>
  </w:style>
  <w:style w:type="numbering" w:customStyle="1" w:styleId="NoList71312">
    <w:name w:val="No List71312"/>
    <w:next w:val="NoList"/>
    <w:uiPriority w:val="99"/>
    <w:semiHidden/>
    <w:unhideWhenUsed/>
    <w:rsid w:val="00F3456D"/>
  </w:style>
  <w:style w:type="numbering" w:customStyle="1" w:styleId="NoList81312">
    <w:name w:val="No List81312"/>
    <w:next w:val="NoList"/>
    <w:uiPriority w:val="99"/>
    <w:semiHidden/>
    <w:unhideWhenUsed/>
    <w:rsid w:val="00F3456D"/>
  </w:style>
  <w:style w:type="numbering" w:customStyle="1" w:styleId="NoList91212">
    <w:name w:val="No List91212"/>
    <w:next w:val="NoList"/>
    <w:uiPriority w:val="99"/>
    <w:semiHidden/>
    <w:unhideWhenUsed/>
    <w:rsid w:val="00F3456D"/>
  </w:style>
  <w:style w:type="numbering" w:customStyle="1" w:styleId="LFO19312">
    <w:name w:val="LFO19312"/>
    <w:basedOn w:val="NoList"/>
    <w:rsid w:val="00F3456D"/>
  </w:style>
  <w:style w:type="numbering" w:customStyle="1" w:styleId="NoList10212">
    <w:name w:val="No List10212"/>
    <w:next w:val="NoList"/>
    <w:uiPriority w:val="99"/>
    <w:semiHidden/>
    <w:unhideWhenUsed/>
    <w:rsid w:val="00F3456D"/>
  </w:style>
  <w:style w:type="numbering" w:customStyle="1" w:styleId="LFO191212">
    <w:name w:val="LFO191212"/>
    <w:basedOn w:val="NoList"/>
    <w:rsid w:val="00F3456D"/>
  </w:style>
  <w:style w:type="numbering" w:customStyle="1" w:styleId="NoList12412">
    <w:name w:val="No List12412"/>
    <w:next w:val="NoList"/>
    <w:uiPriority w:val="99"/>
    <w:semiHidden/>
    <w:rsid w:val="00F3456D"/>
  </w:style>
  <w:style w:type="numbering" w:customStyle="1" w:styleId="NoList111412">
    <w:name w:val="No List111412"/>
    <w:next w:val="NoList"/>
    <w:uiPriority w:val="99"/>
    <w:semiHidden/>
    <w:unhideWhenUsed/>
    <w:rsid w:val="00F3456D"/>
  </w:style>
  <w:style w:type="numbering" w:customStyle="1" w:styleId="1412">
    <w:name w:val="无列表1412"/>
    <w:next w:val="NoList"/>
    <w:semiHidden/>
    <w:rsid w:val="00F3456D"/>
  </w:style>
  <w:style w:type="numbering" w:customStyle="1" w:styleId="14120">
    <w:name w:val="リストなし1412"/>
    <w:next w:val="NoList"/>
    <w:uiPriority w:val="99"/>
    <w:semiHidden/>
    <w:unhideWhenUsed/>
    <w:rsid w:val="00F3456D"/>
  </w:style>
  <w:style w:type="numbering" w:customStyle="1" w:styleId="11412">
    <w:name w:val="无列表11412"/>
    <w:next w:val="NoList"/>
    <w:semiHidden/>
    <w:rsid w:val="00F3456D"/>
  </w:style>
  <w:style w:type="numbering" w:customStyle="1" w:styleId="113120">
    <w:name w:val="リストなし11312"/>
    <w:next w:val="NoList"/>
    <w:uiPriority w:val="99"/>
    <w:semiHidden/>
    <w:unhideWhenUsed/>
    <w:rsid w:val="00F3456D"/>
  </w:style>
  <w:style w:type="numbering" w:customStyle="1" w:styleId="NoList22412">
    <w:name w:val="No List22412"/>
    <w:next w:val="NoList"/>
    <w:uiPriority w:val="99"/>
    <w:semiHidden/>
    <w:unhideWhenUsed/>
    <w:rsid w:val="00F3456D"/>
  </w:style>
  <w:style w:type="numbering" w:customStyle="1" w:styleId="NoList32412">
    <w:name w:val="No List32412"/>
    <w:next w:val="NoList"/>
    <w:uiPriority w:val="99"/>
    <w:semiHidden/>
    <w:unhideWhenUsed/>
    <w:rsid w:val="00F3456D"/>
  </w:style>
  <w:style w:type="numbering" w:customStyle="1" w:styleId="NoList42312">
    <w:name w:val="No List42312"/>
    <w:next w:val="NoList"/>
    <w:uiPriority w:val="99"/>
    <w:semiHidden/>
    <w:unhideWhenUsed/>
    <w:rsid w:val="00F3456D"/>
  </w:style>
  <w:style w:type="numbering" w:customStyle="1" w:styleId="NoList211312">
    <w:name w:val="No List211312"/>
    <w:next w:val="NoList"/>
    <w:uiPriority w:val="99"/>
    <w:semiHidden/>
    <w:unhideWhenUsed/>
    <w:rsid w:val="00F3456D"/>
  </w:style>
  <w:style w:type="numbering" w:customStyle="1" w:styleId="NoList311312">
    <w:name w:val="No List311312"/>
    <w:next w:val="NoList"/>
    <w:uiPriority w:val="99"/>
    <w:semiHidden/>
    <w:unhideWhenUsed/>
    <w:rsid w:val="00F3456D"/>
  </w:style>
  <w:style w:type="numbering" w:customStyle="1" w:styleId="NoList411312">
    <w:name w:val="No List411312"/>
    <w:next w:val="NoList"/>
    <w:uiPriority w:val="99"/>
    <w:semiHidden/>
    <w:unhideWhenUsed/>
    <w:rsid w:val="00F3456D"/>
  </w:style>
  <w:style w:type="numbering" w:customStyle="1" w:styleId="111312">
    <w:name w:val="无列表111312"/>
    <w:next w:val="NoList"/>
    <w:semiHidden/>
    <w:rsid w:val="00F3456D"/>
  </w:style>
  <w:style w:type="numbering" w:customStyle="1" w:styleId="NoList1111312">
    <w:name w:val="No List1111312"/>
    <w:next w:val="NoList"/>
    <w:uiPriority w:val="99"/>
    <w:semiHidden/>
    <w:unhideWhenUsed/>
    <w:rsid w:val="00F3456D"/>
  </w:style>
  <w:style w:type="numbering" w:customStyle="1" w:styleId="NoList121312">
    <w:name w:val="No List121312"/>
    <w:next w:val="NoList"/>
    <w:uiPriority w:val="99"/>
    <w:semiHidden/>
    <w:unhideWhenUsed/>
    <w:rsid w:val="00F3456D"/>
  </w:style>
  <w:style w:type="numbering" w:customStyle="1" w:styleId="NoList221312">
    <w:name w:val="No List221312"/>
    <w:next w:val="NoList"/>
    <w:uiPriority w:val="99"/>
    <w:semiHidden/>
    <w:unhideWhenUsed/>
    <w:rsid w:val="00F3456D"/>
  </w:style>
  <w:style w:type="numbering" w:customStyle="1" w:styleId="NoList321312">
    <w:name w:val="No List321312"/>
    <w:next w:val="NoList"/>
    <w:uiPriority w:val="99"/>
    <w:semiHidden/>
    <w:unhideWhenUsed/>
    <w:rsid w:val="00F3456D"/>
  </w:style>
  <w:style w:type="table" w:customStyle="1" w:styleId="1123">
    <w:name w:val="网格型11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3456D"/>
    <w:rPr>
      <w:rFonts w:ascii="Times New Roman" w:eastAsia="MS Mincho" w:hAnsi="Times New Roman"/>
      <w:lang w:val="en-US" w:eastAsia="en-US"/>
    </w:rPr>
    <w:tblPr/>
  </w:style>
  <w:style w:type="table" w:customStyle="1" w:styleId="Tabellengitternetz11122">
    <w:name w:val="Tabellengitternetz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345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45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345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345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345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345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345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345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345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345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34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345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345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345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345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F345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345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3456D"/>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3519E-0BD6-40DC-81FC-F4683964B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7968</Words>
  <Characters>45420</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4</cp:revision>
  <cp:lastPrinted>1900-01-01T04:00:00Z</cp:lastPrinted>
  <dcterms:created xsi:type="dcterms:W3CDTF">2022-08-24T20:28:00Z</dcterms:created>
  <dcterms:modified xsi:type="dcterms:W3CDTF">2022-08-24T20:30:00Z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